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41" w:type="pct"/>
        <w:tblInd w:w="-184" w:type="dxa"/>
        <w:tblLook w:val="01E0" w:firstRow="1" w:lastRow="1" w:firstColumn="1" w:lastColumn="1" w:noHBand="0" w:noVBand="0"/>
      </w:tblPr>
      <w:tblGrid>
        <w:gridCol w:w="10105"/>
      </w:tblGrid>
      <w:tr w:rsidR="0099335E" w:rsidRPr="00C739F1" w14:paraId="4F767DB2" w14:textId="77777777" w:rsidTr="0099335E">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77"/>
              <w:gridCol w:w="5257"/>
              <w:gridCol w:w="2555"/>
            </w:tblGrid>
            <w:tr w:rsidR="0099335E" w:rsidRPr="00C739F1" w14:paraId="0D1D9A4B" w14:textId="77777777" w:rsidTr="0099335E">
              <w:tc>
                <w:tcPr>
                  <w:tcW w:w="5000" w:type="pct"/>
                  <w:gridSpan w:val="3"/>
                  <w:tcBorders>
                    <w:top w:val="single" w:sz="36" w:space="0" w:color="auto"/>
                    <w:bottom w:val="single" w:sz="36" w:space="0" w:color="auto"/>
                  </w:tcBorders>
                </w:tcPr>
                <w:p w14:paraId="506931FF" w14:textId="77777777" w:rsidR="0099335E" w:rsidRPr="00980EB3" w:rsidRDefault="0099335E" w:rsidP="0099335E">
                  <w:pPr>
                    <w:rPr>
                      <w:rFonts w:ascii="Times New Roman" w:hAnsi="Times New Roman" w:cs="Times New Roman"/>
                      <w:sz w:val="16"/>
                      <w:szCs w:val="16"/>
                    </w:rPr>
                  </w:pPr>
                </w:p>
                <w:p w14:paraId="6EAFDDEC" w14:textId="77777777" w:rsidR="0099335E" w:rsidRPr="00980EB3" w:rsidRDefault="0099335E" w:rsidP="0099335E">
                  <w:pPr>
                    <w:jc w:val="center"/>
                    <w:rPr>
                      <w:rFonts w:ascii="Times New Roman" w:hAnsi="Times New Roman" w:cs="Times New Roman"/>
                      <w:b/>
                      <w:sz w:val="21"/>
                      <w:szCs w:val="21"/>
                    </w:rPr>
                  </w:pPr>
                  <w:r w:rsidRPr="00980EB3">
                    <w:rPr>
                      <w:rFonts w:ascii="Times New Roman" w:hAnsi="Times New Roman" w:cs="Times New Roman"/>
                      <w:b/>
                      <w:sz w:val="21"/>
                      <w:szCs w:val="21"/>
                    </w:rPr>
                    <w:t>ЕВРАЗИЙСКИЙ СОВЕТ ПО СТАНДАРТИЗАЦИИ, МЕТРОЛОГИИ И СЕРТИФИКАЦИИ</w:t>
                  </w:r>
                </w:p>
                <w:p w14:paraId="6BE1A237" w14:textId="77777777" w:rsidR="0099335E" w:rsidRPr="00980EB3" w:rsidRDefault="0099335E" w:rsidP="0099335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w:t>
                  </w:r>
                  <w:r w:rsidRPr="00980EB3">
                    <w:rPr>
                      <w:rFonts w:ascii="Times New Roman" w:hAnsi="Times New Roman" w:cs="Times New Roman"/>
                      <w:b/>
                      <w:sz w:val="21"/>
                      <w:szCs w:val="21"/>
                    </w:rPr>
                    <w:t>ЕАС</w:t>
                  </w:r>
                  <w:r w:rsidRPr="00980EB3">
                    <w:rPr>
                      <w:rFonts w:ascii="Times New Roman" w:hAnsi="Times New Roman" w:cs="Times New Roman"/>
                      <w:b/>
                      <w:sz w:val="21"/>
                      <w:szCs w:val="21"/>
                      <w:lang w:val="en-US"/>
                    </w:rPr>
                    <w:t>C)</w:t>
                  </w:r>
                </w:p>
                <w:p w14:paraId="4A18FF02" w14:textId="77777777" w:rsidR="0099335E" w:rsidRPr="00980EB3" w:rsidRDefault="0099335E" w:rsidP="0099335E">
                  <w:pPr>
                    <w:jc w:val="center"/>
                    <w:rPr>
                      <w:rFonts w:ascii="Times New Roman" w:hAnsi="Times New Roman" w:cs="Times New Roman"/>
                      <w:b/>
                      <w:sz w:val="21"/>
                      <w:szCs w:val="21"/>
                      <w:lang w:val="en-US"/>
                    </w:rPr>
                  </w:pPr>
                </w:p>
                <w:p w14:paraId="3BFBC046" w14:textId="77777777" w:rsidR="0099335E" w:rsidRPr="00980EB3" w:rsidRDefault="0099335E" w:rsidP="0099335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EURO-ASIAN COUNCIL FOR STANDARDIZATION, METROLOGY AND CERTIFICATION</w:t>
                  </w:r>
                </w:p>
                <w:p w14:paraId="440C2162" w14:textId="77777777" w:rsidR="0099335E" w:rsidRPr="00980EB3" w:rsidRDefault="0099335E" w:rsidP="0099335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(EASC)</w:t>
                  </w:r>
                </w:p>
                <w:p w14:paraId="20699248" w14:textId="77777777" w:rsidR="0099335E" w:rsidRPr="00980EB3" w:rsidRDefault="0099335E" w:rsidP="0099335E">
                  <w:pPr>
                    <w:jc w:val="center"/>
                    <w:rPr>
                      <w:rFonts w:ascii="Times New Roman" w:hAnsi="Times New Roman" w:cs="Times New Roman"/>
                      <w:sz w:val="16"/>
                      <w:szCs w:val="16"/>
                      <w:lang w:val="en-US"/>
                    </w:rPr>
                  </w:pPr>
                </w:p>
              </w:tc>
            </w:tr>
            <w:tr w:rsidR="0099335E" w:rsidRPr="00C739F1" w14:paraId="6EE091AF" w14:textId="77777777" w:rsidTr="0099335E">
              <w:trPr>
                <w:trHeight w:hRule="exact" w:val="1985"/>
              </w:trPr>
              <w:tc>
                <w:tcPr>
                  <w:tcW w:w="1050" w:type="pct"/>
                  <w:tcBorders>
                    <w:top w:val="single" w:sz="36" w:space="0" w:color="auto"/>
                    <w:bottom w:val="single" w:sz="24" w:space="0" w:color="auto"/>
                  </w:tcBorders>
                  <w:vAlign w:val="center"/>
                </w:tcPr>
                <w:p w14:paraId="43B4E352" w14:textId="77777777" w:rsidR="0099335E" w:rsidRPr="00980EB3" w:rsidRDefault="0099335E" w:rsidP="0099335E">
                  <w:pPr>
                    <w:jc w:val="center"/>
                    <w:rPr>
                      <w:rFonts w:ascii="Times New Roman" w:hAnsi="Times New Roman" w:cs="Times New Roman"/>
                      <w:b/>
                      <w:spacing w:val="40"/>
                      <w:sz w:val="28"/>
                      <w:szCs w:val="28"/>
                    </w:rPr>
                  </w:pPr>
                  <w:r w:rsidRPr="00980EB3">
                    <w:rPr>
                      <w:rFonts w:ascii="Times New Roman" w:hAnsi="Times New Roman" w:cs="Times New Roman"/>
                      <w:b/>
                      <w:noProof/>
                      <w:spacing w:val="40"/>
                      <w:sz w:val="28"/>
                      <w:szCs w:val="28"/>
                    </w:rPr>
                    <w:drawing>
                      <wp:inline distT="0" distB="0" distL="0" distR="0" wp14:anchorId="36E72BCF" wp14:editId="5D8863F6">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14:paraId="0D81A3D9" w14:textId="77777777" w:rsidR="0099335E" w:rsidRPr="00980EB3" w:rsidRDefault="0099335E" w:rsidP="0099335E">
                  <w:pPr>
                    <w:jc w:val="center"/>
                    <w:rPr>
                      <w:rFonts w:ascii="Times New Roman" w:hAnsi="Times New Roman" w:cs="Times New Roman"/>
                      <w:b/>
                      <w:spacing w:val="40"/>
                      <w:sz w:val="26"/>
                      <w:szCs w:val="26"/>
                    </w:rPr>
                  </w:pPr>
                  <w:r w:rsidRPr="00980EB3">
                    <w:rPr>
                      <w:rFonts w:ascii="Times New Roman" w:hAnsi="Times New Roman" w:cs="Times New Roman"/>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14:paraId="41777441" w14:textId="1B147674" w:rsidR="0099335E" w:rsidRPr="002B0F63" w:rsidRDefault="0099335E" w:rsidP="0099335E">
                  <w:pPr>
                    <w:suppressAutoHyphens/>
                    <w:ind w:left="-120" w:right="-8"/>
                    <w:rPr>
                      <w:rFonts w:ascii="Times New Roman" w:hAnsi="Times New Roman" w:cs="Times New Roman"/>
                      <w:b/>
                      <w:sz w:val="28"/>
                      <w:szCs w:val="28"/>
                    </w:rPr>
                  </w:pPr>
                  <w:r w:rsidRPr="00980EB3">
                    <w:rPr>
                      <w:rFonts w:ascii="Times New Roman" w:hAnsi="Times New Roman" w:cs="Times New Roman"/>
                      <w:b/>
                      <w:sz w:val="28"/>
                      <w:szCs w:val="28"/>
                    </w:rPr>
                    <w:t>ГОСТ OIC/SMIIC 17</w:t>
                  </w:r>
                  <w:r w:rsidRPr="002B0F63">
                    <w:rPr>
                      <w:rFonts w:ascii="Times New Roman" w:hAnsi="Times New Roman" w:cs="Times New Roman"/>
                      <w:b/>
                      <w:sz w:val="28"/>
                      <w:szCs w:val="28"/>
                    </w:rPr>
                    <w:t>:1</w:t>
                  </w:r>
                </w:p>
                <w:p w14:paraId="1EB3B2D7" w14:textId="77777777" w:rsidR="0099335E" w:rsidRPr="00980EB3" w:rsidRDefault="0099335E" w:rsidP="0099335E">
                  <w:pPr>
                    <w:suppressAutoHyphens/>
                    <w:spacing w:line="276" w:lineRule="auto"/>
                    <w:ind w:left="-120"/>
                    <w:rPr>
                      <w:rFonts w:ascii="Times New Roman" w:hAnsi="Times New Roman" w:cs="Times New Roman"/>
                      <w:b/>
                      <w:i/>
                    </w:rPr>
                  </w:pPr>
                  <w:r w:rsidRPr="00980EB3">
                    <w:rPr>
                      <w:rFonts w:ascii="Times New Roman" w:hAnsi="Times New Roman" w:cs="Times New Roman"/>
                      <w:b/>
                      <w:i/>
                      <w:sz w:val="22"/>
                    </w:rPr>
                    <w:t xml:space="preserve">(проект </w:t>
                  </w:r>
                  <w:r w:rsidRPr="00980EB3">
                    <w:rPr>
                      <w:rFonts w:ascii="Times New Roman" w:hAnsi="Times New Roman" w:cs="Times New Roman"/>
                      <w:b/>
                      <w:i/>
                      <w:sz w:val="22"/>
                      <w:lang w:val="en-US"/>
                    </w:rPr>
                    <w:t>KZ</w:t>
                  </w:r>
                  <w:r w:rsidRPr="00980EB3">
                    <w:rPr>
                      <w:rFonts w:ascii="Times New Roman" w:hAnsi="Times New Roman" w:cs="Times New Roman"/>
                      <w:b/>
                      <w:i/>
                      <w:sz w:val="22"/>
                    </w:rPr>
                    <w:t xml:space="preserve">, </w:t>
                  </w:r>
                  <w:r w:rsidRPr="00980EB3">
                    <w:rPr>
                      <w:rFonts w:ascii="Times New Roman" w:hAnsi="Times New Roman" w:cs="Times New Roman"/>
                      <w:b/>
                      <w:i/>
                      <w:sz w:val="22"/>
                    </w:rPr>
                    <w:br/>
                    <w:t>первая редакция)</w:t>
                  </w:r>
                </w:p>
              </w:tc>
            </w:tr>
          </w:tbl>
          <w:p w14:paraId="3841CD87" w14:textId="77777777" w:rsidR="0099335E" w:rsidRPr="00C739F1" w:rsidRDefault="0099335E" w:rsidP="0099335E">
            <w:pPr>
              <w:jc w:val="center"/>
              <w:rPr>
                <w:rFonts w:ascii="Arial" w:hAnsi="Arial" w:cs="Arial"/>
                <w:b/>
              </w:rPr>
            </w:pPr>
          </w:p>
        </w:tc>
      </w:tr>
      <w:tr w:rsidR="0099335E" w:rsidRPr="00C739F1" w14:paraId="11B127B0" w14:textId="77777777" w:rsidTr="0099335E">
        <w:trPr>
          <w:trHeight w:val="2832"/>
        </w:trPr>
        <w:tc>
          <w:tcPr>
            <w:tcW w:w="5000" w:type="pct"/>
            <w:vAlign w:val="center"/>
          </w:tcPr>
          <w:p w14:paraId="0FC104B6" w14:textId="77777777" w:rsidR="0099335E" w:rsidRPr="00C739F1" w:rsidRDefault="0099335E" w:rsidP="0099335E">
            <w:pPr>
              <w:jc w:val="center"/>
              <w:rPr>
                <w:rFonts w:ascii="Arial" w:eastAsia="SimSun" w:hAnsi="Arial" w:cs="Arial"/>
                <w:b/>
              </w:rPr>
            </w:pPr>
          </w:p>
          <w:p w14:paraId="7ADE74EF" w14:textId="77777777" w:rsidR="0099335E" w:rsidRPr="00C739F1" w:rsidRDefault="0099335E" w:rsidP="0099335E">
            <w:pPr>
              <w:jc w:val="center"/>
              <w:rPr>
                <w:rFonts w:ascii="Arial" w:eastAsia="SimSun" w:hAnsi="Arial" w:cs="Arial"/>
                <w:b/>
              </w:rPr>
            </w:pPr>
          </w:p>
          <w:p w14:paraId="4338E537" w14:textId="77777777" w:rsidR="0099335E" w:rsidRPr="00C739F1" w:rsidRDefault="0099335E" w:rsidP="0099335E">
            <w:pPr>
              <w:jc w:val="center"/>
              <w:rPr>
                <w:rFonts w:ascii="Arial" w:eastAsia="SimSun" w:hAnsi="Arial" w:cs="Arial"/>
                <w:b/>
              </w:rPr>
            </w:pPr>
          </w:p>
          <w:p w14:paraId="78BE5A80" w14:textId="77777777" w:rsidR="0099335E" w:rsidRDefault="0099335E" w:rsidP="0099335E">
            <w:pPr>
              <w:jc w:val="center"/>
              <w:rPr>
                <w:rFonts w:ascii="Arial" w:eastAsia="SimSun" w:hAnsi="Arial" w:cs="Arial"/>
                <w:b/>
              </w:rPr>
            </w:pPr>
          </w:p>
          <w:p w14:paraId="58CADA33" w14:textId="77777777" w:rsidR="0099335E" w:rsidRPr="00C739F1" w:rsidRDefault="0099335E" w:rsidP="0099335E">
            <w:pPr>
              <w:jc w:val="center"/>
              <w:rPr>
                <w:rFonts w:ascii="Arial" w:eastAsia="SimSun" w:hAnsi="Arial" w:cs="Arial"/>
                <w:b/>
              </w:rPr>
            </w:pPr>
          </w:p>
          <w:p w14:paraId="39A2D371" w14:textId="77777777" w:rsidR="0099335E" w:rsidRPr="00C739F1" w:rsidRDefault="0099335E" w:rsidP="0099335E">
            <w:pPr>
              <w:jc w:val="center"/>
              <w:rPr>
                <w:rFonts w:ascii="Arial" w:eastAsia="SimSun" w:hAnsi="Arial" w:cs="Arial"/>
                <w:b/>
              </w:rPr>
            </w:pPr>
          </w:p>
          <w:p w14:paraId="1F9419CE" w14:textId="221A156F" w:rsidR="00BD6534" w:rsidRDefault="0099335E" w:rsidP="0099335E">
            <w:pPr>
              <w:widowControl/>
              <w:autoSpaceDE/>
              <w:autoSpaceDN/>
              <w:adjustRightInd/>
              <w:jc w:val="center"/>
              <w:rPr>
                <w:rFonts w:ascii="Arial" w:eastAsia="Times New Roman" w:hAnsi="Arial" w:cs="Arial"/>
                <w:b/>
                <w:bCs/>
                <w:sz w:val="28"/>
                <w:szCs w:val="28"/>
              </w:rPr>
            </w:pPr>
            <w:r w:rsidRPr="00CC1C24">
              <w:rPr>
                <w:rFonts w:ascii="Arial" w:eastAsia="Times New Roman" w:hAnsi="Arial" w:cs="Arial"/>
                <w:b/>
                <w:bCs/>
                <w:sz w:val="28"/>
                <w:szCs w:val="28"/>
              </w:rPr>
              <w:t xml:space="preserve">СИСТЕМА УПРАВЛЕНИЯ ЦЕПОЧКОЙ </w:t>
            </w:r>
            <w:ins w:id="0" w:author="Учетная запись Майкрософт" w:date="2022-08-28T19:19:00Z">
              <w:r w:rsidR="00C4540F">
                <w:rPr>
                  <w:rFonts w:ascii="Arial" w:eastAsia="Times New Roman" w:hAnsi="Arial" w:cs="Arial"/>
                  <w:b/>
                  <w:bCs/>
                  <w:sz w:val="28"/>
                  <w:szCs w:val="28"/>
                </w:rPr>
                <w:t xml:space="preserve">ПОСТАВОК </w:t>
              </w:r>
            </w:ins>
            <w:r w:rsidRPr="00CC1C24">
              <w:rPr>
                <w:rFonts w:ascii="Arial" w:eastAsia="Times New Roman" w:hAnsi="Arial" w:cs="Arial"/>
                <w:b/>
                <w:bCs/>
                <w:sz w:val="28"/>
                <w:szCs w:val="28"/>
              </w:rPr>
              <w:t>ХАЛ</w:t>
            </w:r>
            <w:r w:rsidR="00F44FE9">
              <w:rPr>
                <w:rFonts w:ascii="Arial" w:eastAsia="Times New Roman" w:hAnsi="Arial" w:cs="Arial"/>
                <w:b/>
                <w:bCs/>
                <w:sz w:val="28"/>
                <w:szCs w:val="28"/>
              </w:rPr>
              <w:t>АЛ</w:t>
            </w:r>
          </w:p>
          <w:p w14:paraId="40044402" w14:textId="6536D593" w:rsidR="0099335E" w:rsidRPr="00CC1C24" w:rsidRDefault="0099335E" w:rsidP="0099335E">
            <w:pPr>
              <w:widowControl/>
              <w:autoSpaceDE/>
              <w:autoSpaceDN/>
              <w:adjustRightInd/>
              <w:jc w:val="center"/>
              <w:rPr>
                <w:rFonts w:ascii="Arial" w:eastAsia="Times New Roman" w:hAnsi="Arial" w:cs="Arial"/>
                <w:b/>
                <w:bCs/>
                <w:sz w:val="28"/>
                <w:szCs w:val="28"/>
              </w:rPr>
            </w:pPr>
          </w:p>
          <w:p w14:paraId="05ED5B9C" w14:textId="384E311C" w:rsidR="00BD6534" w:rsidRDefault="00CC1C24" w:rsidP="0099335E">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Ч</w:t>
            </w:r>
            <w:r w:rsidR="00BD6534">
              <w:rPr>
                <w:rFonts w:ascii="Arial" w:eastAsia="Times New Roman" w:hAnsi="Arial" w:cs="Arial"/>
                <w:b/>
                <w:bCs/>
                <w:sz w:val="28"/>
                <w:szCs w:val="28"/>
              </w:rPr>
              <w:t>асть</w:t>
            </w:r>
            <w:r>
              <w:rPr>
                <w:rFonts w:ascii="Arial" w:eastAsia="Times New Roman" w:hAnsi="Arial" w:cs="Arial"/>
                <w:b/>
                <w:bCs/>
                <w:sz w:val="28"/>
                <w:szCs w:val="28"/>
              </w:rPr>
              <w:t xml:space="preserve"> 1</w:t>
            </w:r>
          </w:p>
          <w:p w14:paraId="768075E6" w14:textId="77777777" w:rsidR="00BD6534" w:rsidRDefault="00BD6534" w:rsidP="0099335E">
            <w:pPr>
              <w:widowControl/>
              <w:autoSpaceDE/>
              <w:autoSpaceDN/>
              <w:adjustRightInd/>
              <w:jc w:val="center"/>
              <w:rPr>
                <w:rFonts w:ascii="Arial" w:eastAsia="Times New Roman" w:hAnsi="Arial" w:cs="Arial"/>
                <w:b/>
                <w:bCs/>
                <w:sz w:val="28"/>
                <w:szCs w:val="28"/>
              </w:rPr>
            </w:pPr>
          </w:p>
          <w:p w14:paraId="54291A1A" w14:textId="03AC4398" w:rsidR="00BD6534" w:rsidRDefault="00CC1C24" w:rsidP="0099335E">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Т</w:t>
            </w:r>
            <w:r w:rsidR="00BD6534">
              <w:rPr>
                <w:rFonts w:ascii="Arial" w:eastAsia="Times New Roman" w:hAnsi="Arial" w:cs="Arial"/>
                <w:b/>
                <w:bCs/>
                <w:sz w:val="28"/>
                <w:szCs w:val="28"/>
              </w:rPr>
              <w:t xml:space="preserve">ранспортировка </w:t>
            </w:r>
          </w:p>
          <w:p w14:paraId="4A6FC7B2" w14:textId="77777777" w:rsidR="00BD6534" w:rsidRDefault="00BD6534" w:rsidP="0099335E">
            <w:pPr>
              <w:widowControl/>
              <w:autoSpaceDE/>
              <w:autoSpaceDN/>
              <w:adjustRightInd/>
              <w:jc w:val="center"/>
              <w:rPr>
                <w:rFonts w:ascii="Arial" w:eastAsia="Times New Roman" w:hAnsi="Arial" w:cs="Arial"/>
                <w:b/>
                <w:bCs/>
                <w:sz w:val="28"/>
                <w:szCs w:val="28"/>
              </w:rPr>
            </w:pPr>
          </w:p>
          <w:p w14:paraId="578C4178" w14:textId="02A9D3DF" w:rsidR="0099335E" w:rsidRPr="0099335E" w:rsidRDefault="0099335E" w:rsidP="0099335E">
            <w:pPr>
              <w:widowControl/>
              <w:autoSpaceDE/>
              <w:autoSpaceDN/>
              <w:adjustRightInd/>
              <w:jc w:val="center"/>
              <w:rPr>
                <w:rFonts w:ascii="Arial" w:eastAsia="Times New Roman" w:hAnsi="Arial" w:cs="Arial"/>
                <w:b/>
                <w:bCs/>
              </w:rPr>
            </w:pPr>
            <w:r w:rsidRPr="00CC1C24">
              <w:rPr>
                <w:rFonts w:ascii="Arial" w:eastAsia="Times New Roman" w:hAnsi="Arial" w:cs="Arial"/>
                <w:b/>
                <w:bCs/>
                <w:sz w:val="28"/>
                <w:szCs w:val="28"/>
              </w:rPr>
              <w:t>О</w:t>
            </w:r>
            <w:r w:rsidR="00BD6534" w:rsidRPr="00CC1C24">
              <w:rPr>
                <w:rFonts w:ascii="Arial" w:eastAsia="Times New Roman" w:hAnsi="Arial" w:cs="Arial"/>
                <w:b/>
                <w:bCs/>
                <w:sz w:val="28"/>
                <w:szCs w:val="28"/>
              </w:rPr>
              <w:t>бщие требования</w:t>
            </w:r>
          </w:p>
          <w:p w14:paraId="4844E45F" w14:textId="2ABEC9CD" w:rsidR="0099335E" w:rsidRDefault="0099335E" w:rsidP="0099335E">
            <w:pPr>
              <w:jc w:val="center"/>
              <w:rPr>
                <w:rFonts w:ascii="Arial" w:hAnsi="Arial" w:cs="Arial"/>
                <w:b/>
                <w:sz w:val="28"/>
                <w:szCs w:val="28"/>
              </w:rPr>
            </w:pPr>
          </w:p>
          <w:p w14:paraId="74509403" w14:textId="77777777" w:rsidR="00BD6534" w:rsidRPr="00C739F1" w:rsidRDefault="00BD6534" w:rsidP="0099335E">
            <w:pPr>
              <w:jc w:val="center"/>
              <w:rPr>
                <w:rFonts w:ascii="Arial" w:hAnsi="Arial" w:cs="Arial"/>
                <w:b/>
                <w:sz w:val="28"/>
                <w:szCs w:val="28"/>
              </w:rPr>
            </w:pPr>
          </w:p>
          <w:p w14:paraId="15F9F8F7" w14:textId="27112BD2" w:rsidR="0099335E" w:rsidRPr="00C739F1" w:rsidRDefault="0099335E" w:rsidP="0099335E">
            <w:pPr>
              <w:jc w:val="center"/>
              <w:rPr>
                <w:rFonts w:ascii="Arial" w:hAnsi="Arial" w:cs="Arial"/>
                <w:i/>
              </w:rPr>
            </w:pPr>
            <w:r w:rsidRPr="00C739F1">
              <w:rPr>
                <w:rFonts w:ascii="Arial" w:hAnsi="Arial" w:cs="Arial"/>
                <w:i/>
              </w:rPr>
              <w:t>(OIC/SMIIC 1</w:t>
            </w:r>
            <w:r w:rsidRPr="0099335E">
              <w:rPr>
                <w:rFonts w:ascii="Arial" w:hAnsi="Arial" w:cs="Arial"/>
                <w:i/>
              </w:rPr>
              <w:t>7-1</w:t>
            </w:r>
            <w:r w:rsidRPr="00C739F1">
              <w:rPr>
                <w:rFonts w:ascii="Arial" w:hAnsi="Arial" w:cs="Arial"/>
                <w:i/>
              </w:rPr>
              <w:t>:20</w:t>
            </w:r>
            <w:r w:rsidRPr="002B0F63">
              <w:rPr>
                <w:rFonts w:ascii="Arial" w:hAnsi="Arial" w:cs="Arial"/>
                <w:i/>
              </w:rPr>
              <w:t>20</w:t>
            </w:r>
            <w:r w:rsidRPr="00C739F1">
              <w:rPr>
                <w:rFonts w:ascii="Arial" w:hAnsi="Arial" w:cs="Arial"/>
                <w:i/>
              </w:rPr>
              <w:t>, IDT)</w:t>
            </w:r>
          </w:p>
          <w:p w14:paraId="31D0D726" w14:textId="77777777" w:rsidR="0099335E" w:rsidRPr="00C739F1" w:rsidRDefault="0099335E" w:rsidP="0099335E">
            <w:pPr>
              <w:jc w:val="center"/>
              <w:rPr>
                <w:rFonts w:ascii="Arial" w:hAnsi="Arial" w:cs="Arial"/>
                <w:b/>
                <w:sz w:val="28"/>
                <w:szCs w:val="28"/>
              </w:rPr>
            </w:pPr>
          </w:p>
          <w:p w14:paraId="19346928" w14:textId="77777777" w:rsidR="0099335E" w:rsidRDefault="0099335E" w:rsidP="0099335E">
            <w:pPr>
              <w:jc w:val="center"/>
              <w:rPr>
                <w:rFonts w:ascii="Arial" w:hAnsi="Arial" w:cs="Arial"/>
                <w:b/>
              </w:rPr>
            </w:pPr>
          </w:p>
          <w:p w14:paraId="0AB2E4CC" w14:textId="77777777" w:rsidR="0099335E" w:rsidRDefault="0099335E" w:rsidP="0099335E">
            <w:pPr>
              <w:jc w:val="center"/>
              <w:rPr>
                <w:rFonts w:ascii="Arial" w:hAnsi="Arial" w:cs="Arial"/>
                <w:b/>
              </w:rPr>
            </w:pPr>
          </w:p>
          <w:p w14:paraId="0C00219B" w14:textId="77777777" w:rsidR="0099335E" w:rsidRDefault="0099335E" w:rsidP="0099335E">
            <w:pPr>
              <w:jc w:val="center"/>
              <w:rPr>
                <w:rFonts w:ascii="Arial" w:hAnsi="Arial" w:cs="Arial"/>
                <w:b/>
              </w:rPr>
            </w:pPr>
          </w:p>
          <w:p w14:paraId="7C15F353" w14:textId="77777777" w:rsidR="0099335E" w:rsidRPr="00C739F1" w:rsidRDefault="0099335E" w:rsidP="0099335E">
            <w:pPr>
              <w:jc w:val="center"/>
              <w:rPr>
                <w:rFonts w:ascii="Arial" w:hAnsi="Arial" w:cs="Arial"/>
                <w:b/>
              </w:rPr>
            </w:pPr>
          </w:p>
          <w:p w14:paraId="0FBD6AD9" w14:textId="77777777" w:rsidR="003C6070" w:rsidRPr="003951D2" w:rsidRDefault="003C6070" w:rsidP="003C6070">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14:paraId="49AE90B7" w14:textId="77777777" w:rsidR="0099335E" w:rsidRPr="00C739F1" w:rsidRDefault="0099335E" w:rsidP="0099335E">
            <w:pPr>
              <w:jc w:val="center"/>
              <w:rPr>
                <w:rFonts w:ascii="Arial" w:hAnsi="Arial" w:cs="Arial"/>
              </w:rPr>
            </w:pPr>
          </w:p>
          <w:p w14:paraId="48F2A3BB" w14:textId="77777777" w:rsidR="0099335E" w:rsidRPr="00C739F1" w:rsidRDefault="0099335E" w:rsidP="0099335E">
            <w:pPr>
              <w:jc w:val="center"/>
              <w:rPr>
                <w:rFonts w:ascii="Arial" w:hAnsi="Arial" w:cs="Arial"/>
              </w:rPr>
            </w:pPr>
          </w:p>
          <w:p w14:paraId="1F802250" w14:textId="77777777" w:rsidR="0099335E" w:rsidRPr="00F739B7" w:rsidRDefault="0099335E" w:rsidP="0099335E">
            <w:pPr>
              <w:jc w:val="center"/>
              <w:rPr>
                <w:rFonts w:ascii="Arial" w:hAnsi="Arial" w:cs="Arial"/>
              </w:rPr>
            </w:pPr>
          </w:p>
        </w:tc>
      </w:tr>
    </w:tbl>
    <w:p w14:paraId="544C4F7F" w14:textId="77777777" w:rsidR="0099335E" w:rsidRDefault="0099335E" w:rsidP="0099335E">
      <w:pPr>
        <w:rPr>
          <w:rFonts w:ascii="Arial" w:hAnsi="Arial" w:cs="Arial"/>
          <w:bCs/>
        </w:rPr>
      </w:pPr>
    </w:p>
    <w:p w14:paraId="4D856029" w14:textId="77777777" w:rsidR="003C6070" w:rsidRDefault="003C6070" w:rsidP="0099335E">
      <w:pPr>
        <w:rPr>
          <w:rFonts w:ascii="Arial" w:hAnsi="Arial" w:cs="Arial"/>
          <w:bCs/>
        </w:rPr>
      </w:pPr>
    </w:p>
    <w:p w14:paraId="10C6D958" w14:textId="77777777" w:rsidR="003C6070" w:rsidRDefault="003C6070" w:rsidP="0099335E">
      <w:pPr>
        <w:rPr>
          <w:rFonts w:ascii="Arial" w:hAnsi="Arial" w:cs="Arial"/>
          <w:bCs/>
        </w:rPr>
      </w:pPr>
    </w:p>
    <w:p w14:paraId="378CAD48" w14:textId="77777777" w:rsidR="003C6070" w:rsidRDefault="003C6070" w:rsidP="0099335E">
      <w:pPr>
        <w:rPr>
          <w:rFonts w:ascii="Arial" w:hAnsi="Arial" w:cs="Arial"/>
          <w:bCs/>
        </w:rPr>
      </w:pPr>
    </w:p>
    <w:p w14:paraId="2AE0725B" w14:textId="77777777" w:rsidR="003C6070" w:rsidRDefault="003C6070" w:rsidP="0099335E">
      <w:pPr>
        <w:rPr>
          <w:rFonts w:ascii="Arial" w:hAnsi="Arial" w:cs="Arial"/>
          <w:bCs/>
        </w:rPr>
      </w:pPr>
    </w:p>
    <w:p w14:paraId="7F8FE6AB" w14:textId="77777777" w:rsidR="003C6070" w:rsidRDefault="003C6070" w:rsidP="0099335E">
      <w:pPr>
        <w:rPr>
          <w:rFonts w:ascii="Arial" w:hAnsi="Arial" w:cs="Arial"/>
          <w:bCs/>
        </w:rPr>
      </w:pPr>
    </w:p>
    <w:p w14:paraId="4E91379D" w14:textId="77777777" w:rsidR="003C6070" w:rsidRDefault="003C6070" w:rsidP="0099335E">
      <w:pPr>
        <w:rPr>
          <w:rFonts w:ascii="Arial" w:hAnsi="Arial" w:cs="Arial"/>
          <w:bCs/>
        </w:rPr>
      </w:pPr>
    </w:p>
    <w:p w14:paraId="0E929CB2" w14:textId="77777777" w:rsidR="0099335E" w:rsidRPr="00C739F1" w:rsidRDefault="0099335E" w:rsidP="0099335E">
      <w:pPr>
        <w:rPr>
          <w:rFonts w:ascii="Arial" w:hAnsi="Arial" w:cs="Arial"/>
          <w:bCs/>
        </w:rPr>
      </w:pPr>
    </w:p>
    <w:p w14:paraId="29921F2C" w14:textId="77777777" w:rsidR="0099335E" w:rsidRPr="00C739F1" w:rsidRDefault="0099335E" w:rsidP="0099335E">
      <w:pPr>
        <w:pStyle w:val="1"/>
        <w:widowControl w:val="0"/>
        <w:shd w:val="clear" w:color="auto" w:fill="FFFFFF"/>
        <w:autoSpaceDE w:val="0"/>
        <w:jc w:val="center"/>
        <w:rPr>
          <w:rFonts w:ascii="Arial" w:hAnsi="Arial" w:cs="Arial"/>
          <w:bCs w:val="0"/>
          <w:i/>
          <w:sz w:val="24"/>
          <w:szCs w:val="24"/>
        </w:rPr>
      </w:pPr>
      <w:r w:rsidRPr="00C739F1">
        <w:rPr>
          <w:rFonts w:ascii="Arial" w:hAnsi="Arial" w:cs="Arial"/>
          <w:sz w:val="24"/>
          <w:szCs w:val="24"/>
        </w:rPr>
        <w:t>Минск</w:t>
      </w:r>
    </w:p>
    <w:p w14:paraId="65C2B1E6" w14:textId="77777777" w:rsidR="0099335E" w:rsidRPr="00C739F1" w:rsidRDefault="0099335E" w:rsidP="0099335E">
      <w:pPr>
        <w:jc w:val="center"/>
        <w:rPr>
          <w:rFonts w:ascii="Arial" w:hAnsi="Arial" w:cs="Arial"/>
          <w:b/>
          <w:bCs/>
        </w:rPr>
      </w:pPr>
      <w:r w:rsidRPr="00C739F1">
        <w:rPr>
          <w:rFonts w:ascii="Arial" w:hAnsi="Arial" w:cs="Arial"/>
          <w:b/>
          <w:bCs/>
        </w:rPr>
        <w:t>Евразийский совет по стандартизации, метрологии и сертификации</w:t>
      </w:r>
    </w:p>
    <w:p w14:paraId="35A4F472" w14:textId="77777777" w:rsidR="00A575C3" w:rsidRDefault="0099335E" w:rsidP="0099335E">
      <w:pPr>
        <w:jc w:val="center"/>
        <w:rPr>
          <w:rFonts w:ascii="Arial" w:hAnsi="Arial" w:cs="Arial"/>
          <w:b/>
          <w:bCs/>
        </w:rPr>
      </w:pPr>
      <w:r w:rsidRPr="00C739F1">
        <w:rPr>
          <w:rFonts w:ascii="Arial" w:hAnsi="Arial" w:cs="Arial"/>
          <w:b/>
          <w:bCs/>
        </w:rPr>
        <w:t>20__</w:t>
      </w:r>
    </w:p>
    <w:p w14:paraId="61079FA2" w14:textId="14428F5C" w:rsidR="0099335E" w:rsidRPr="00C739F1" w:rsidRDefault="0099335E" w:rsidP="0099335E">
      <w:pPr>
        <w:jc w:val="center"/>
        <w:rPr>
          <w:rFonts w:ascii="Arial" w:hAnsi="Arial" w:cs="Arial"/>
          <w:b/>
        </w:rPr>
      </w:pPr>
      <w:r w:rsidRPr="00C739F1">
        <w:rPr>
          <w:rFonts w:ascii="Arial" w:hAnsi="Arial" w:cs="Arial"/>
          <w:b/>
        </w:rPr>
        <w:lastRenderedPageBreak/>
        <w:t>Предисловие</w:t>
      </w:r>
    </w:p>
    <w:p w14:paraId="7C83F67F" w14:textId="77777777" w:rsidR="0099335E" w:rsidRPr="00C739F1" w:rsidRDefault="0099335E" w:rsidP="0099335E">
      <w:pPr>
        <w:pStyle w:val="61"/>
        <w:ind w:firstLine="567"/>
        <w:jc w:val="both"/>
        <w:rPr>
          <w:rFonts w:ascii="Arial" w:hAnsi="Arial" w:cs="Arial"/>
          <w:szCs w:val="24"/>
          <w:lang w:val="ru-RU"/>
        </w:rPr>
      </w:pPr>
    </w:p>
    <w:p w14:paraId="6D944E82" w14:textId="77777777" w:rsidR="0099335E" w:rsidRPr="00C739F1" w:rsidRDefault="0099335E" w:rsidP="0099335E">
      <w:pPr>
        <w:pStyle w:val="61"/>
        <w:ind w:firstLine="567"/>
        <w:jc w:val="both"/>
        <w:rPr>
          <w:rFonts w:ascii="Arial" w:hAnsi="Arial" w:cs="Arial"/>
          <w:szCs w:val="24"/>
          <w:lang w:val="ru-RU"/>
        </w:rPr>
      </w:pPr>
      <w:r w:rsidRPr="00C73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6D94D27A" w14:textId="77777777" w:rsidR="0099335E" w:rsidRPr="00C739F1" w:rsidRDefault="0099335E" w:rsidP="0099335E">
      <w:pPr>
        <w:pStyle w:val="aa"/>
        <w:pBdr>
          <w:bottom w:val="none" w:sz="0" w:space="0" w:color="auto"/>
        </w:pBdr>
        <w:spacing w:after="0" w:line="240" w:lineRule="auto"/>
        <w:ind w:firstLine="567"/>
        <w:jc w:val="both"/>
        <w:rPr>
          <w:rFonts w:ascii="Arial" w:hAnsi="Arial" w:cs="Arial"/>
          <w:b w:val="0"/>
          <w:bCs/>
          <w:sz w:val="24"/>
          <w:szCs w:val="24"/>
        </w:rPr>
      </w:pPr>
      <w:r w:rsidRPr="00C739F1">
        <w:rPr>
          <w:rFonts w:ascii="Arial" w:hAnsi="Arial" w:cs="Arial"/>
          <w:b w:val="0"/>
          <w:sz w:val="24"/>
          <w:szCs w:val="24"/>
        </w:rPr>
        <w:t>Цели, основные принципы и общие правила проведения работ по межго</w:t>
      </w:r>
      <w:r w:rsidRPr="00C739F1">
        <w:rPr>
          <w:rFonts w:ascii="Arial" w:hAnsi="Arial" w:cs="Arial"/>
          <w:b w:val="0"/>
          <w:sz w:val="24"/>
          <w:szCs w:val="24"/>
        </w:rPr>
        <w:softHyphen/>
        <w:t>сударственной стандартизации установлены ГОСТ 1.0 «Межгосударственная сис</w:t>
      </w:r>
      <w:r w:rsidRPr="00C739F1">
        <w:rPr>
          <w:rFonts w:ascii="Arial" w:hAnsi="Arial" w:cs="Arial"/>
          <w:b w:val="0"/>
          <w:sz w:val="24"/>
          <w:szCs w:val="24"/>
        </w:rPr>
        <w:softHyphen/>
        <w:t xml:space="preserve">тема стандартизации. Основные положения» и </w:t>
      </w:r>
      <w:r w:rsidRPr="00C739F1">
        <w:rPr>
          <w:rFonts w:ascii="Arial" w:hAnsi="Arial" w:cs="Arial"/>
          <w:b w:val="0"/>
          <w:bCs/>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015B78E7" w14:textId="77777777" w:rsidR="0099335E" w:rsidRPr="00C739F1" w:rsidRDefault="0099335E" w:rsidP="0099335E">
      <w:pPr>
        <w:pStyle w:val="61"/>
        <w:ind w:firstLine="567"/>
        <w:jc w:val="both"/>
        <w:rPr>
          <w:rFonts w:ascii="Arial" w:hAnsi="Arial" w:cs="Arial"/>
          <w:szCs w:val="24"/>
          <w:lang w:val="ru-RU"/>
        </w:rPr>
      </w:pPr>
    </w:p>
    <w:p w14:paraId="2D39DCA8" w14:textId="77777777" w:rsidR="0099335E" w:rsidRPr="00C739F1" w:rsidRDefault="0099335E" w:rsidP="0099335E">
      <w:pPr>
        <w:pStyle w:val="61"/>
        <w:ind w:firstLine="567"/>
        <w:jc w:val="both"/>
        <w:rPr>
          <w:rFonts w:ascii="Arial" w:hAnsi="Arial" w:cs="Arial"/>
          <w:b/>
          <w:szCs w:val="24"/>
          <w:lang w:val="ru-RU"/>
        </w:rPr>
      </w:pPr>
      <w:r w:rsidRPr="00C739F1">
        <w:rPr>
          <w:rFonts w:ascii="Arial" w:hAnsi="Arial" w:cs="Arial"/>
          <w:b/>
          <w:szCs w:val="24"/>
          <w:lang w:val="ru-RU"/>
        </w:rPr>
        <w:t>Сведения о стандарте</w:t>
      </w:r>
    </w:p>
    <w:p w14:paraId="1FD2EF5A" w14:textId="77777777" w:rsidR="0099335E" w:rsidRPr="00C739F1" w:rsidRDefault="0099335E" w:rsidP="0099335E">
      <w:pPr>
        <w:pStyle w:val="61"/>
        <w:ind w:firstLine="567"/>
        <w:jc w:val="both"/>
        <w:rPr>
          <w:rFonts w:ascii="Arial" w:hAnsi="Arial" w:cs="Arial"/>
          <w:szCs w:val="24"/>
          <w:lang w:val="ru-RU"/>
        </w:rPr>
      </w:pPr>
    </w:p>
    <w:p w14:paraId="7A351843" w14:textId="77777777" w:rsidR="0099335E" w:rsidRPr="00C739F1" w:rsidRDefault="0099335E" w:rsidP="0099335E">
      <w:pPr>
        <w:pStyle w:val="aa"/>
        <w:pBdr>
          <w:bottom w:val="none" w:sz="0" w:space="0" w:color="auto"/>
        </w:pBdr>
        <w:spacing w:after="0" w:line="240" w:lineRule="auto"/>
        <w:ind w:firstLine="567"/>
        <w:jc w:val="both"/>
        <w:rPr>
          <w:rFonts w:ascii="Arial" w:hAnsi="Arial" w:cs="Arial"/>
          <w:b w:val="0"/>
          <w:bCs/>
          <w:sz w:val="24"/>
          <w:szCs w:val="24"/>
        </w:rPr>
      </w:pPr>
      <w:r w:rsidRPr="00C739F1">
        <w:rPr>
          <w:rFonts w:ascii="Arial" w:hAnsi="Arial" w:cs="Arial"/>
          <w:b w:val="0"/>
          <w:sz w:val="24"/>
          <w:szCs w:val="24"/>
        </w:rPr>
        <w:t xml:space="preserve">1 </w:t>
      </w:r>
      <w:r w:rsidRPr="00C739F1">
        <w:rPr>
          <w:rFonts w:ascii="Arial" w:hAnsi="Arial" w:cs="Arial"/>
          <w:b w:val="0"/>
          <w:bCs/>
          <w:sz w:val="24"/>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1F0AC40" w14:textId="77777777" w:rsidR="0099335E" w:rsidRPr="00C739F1" w:rsidRDefault="0099335E" w:rsidP="0099335E">
      <w:pPr>
        <w:pStyle w:val="aa"/>
        <w:pBdr>
          <w:bottom w:val="none" w:sz="0" w:space="0" w:color="auto"/>
        </w:pBdr>
        <w:spacing w:after="0" w:line="240" w:lineRule="auto"/>
        <w:ind w:firstLine="567"/>
        <w:jc w:val="both"/>
        <w:rPr>
          <w:rFonts w:ascii="Arial" w:hAnsi="Arial" w:cs="Arial"/>
          <w:b w:val="0"/>
          <w:bCs/>
          <w:sz w:val="24"/>
          <w:szCs w:val="24"/>
        </w:rPr>
      </w:pPr>
    </w:p>
    <w:p w14:paraId="690CF6AD" w14:textId="77777777" w:rsidR="0099335E" w:rsidRPr="00F037D2" w:rsidRDefault="0099335E" w:rsidP="00F037D2">
      <w:pPr>
        <w:pStyle w:val="aa"/>
        <w:pBdr>
          <w:bottom w:val="none" w:sz="0" w:space="0" w:color="auto"/>
        </w:pBdr>
        <w:spacing w:after="0" w:line="240" w:lineRule="auto"/>
        <w:ind w:firstLine="567"/>
        <w:jc w:val="both"/>
        <w:rPr>
          <w:rFonts w:ascii="Arial" w:hAnsi="Arial" w:cs="Arial"/>
          <w:b w:val="0"/>
          <w:sz w:val="24"/>
          <w:szCs w:val="24"/>
        </w:rPr>
      </w:pPr>
      <w:r w:rsidRPr="00F037D2">
        <w:rPr>
          <w:rFonts w:ascii="Arial" w:hAnsi="Arial" w:cs="Arial"/>
          <w:b w:val="0"/>
          <w:sz w:val="24"/>
          <w:szCs w:val="24"/>
        </w:rPr>
        <w:t>2 ВНЕСЕН Комитетом технического регулирования и метрологии Министерства торговли и интеграции Республики Казахстан</w:t>
      </w:r>
    </w:p>
    <w:p w14:paraId="31604C7A" w14:textId="77777777" w:rsidR="0099335E" w:rsidRPr="00C739F1" w:rsidRDefault="0099335E" w:rsidP="0099335E">
      <w:pPr>
        <w:pStyle w:val="4"/>
        <w:ind w:firstLine="567"/>
        <w:rPr>
          <w:rFonts w:ascii="Arial" w:hAnsi="Arial" w:cs="Arial"/>
          <w:szCs w:val="24"/>
          <w:lang w:val="ru-RU"/>
        </w:rPr>
      </w:pPr>
    </w:p>
    <w:p w14:paraId="5662A0F0" w14:textId="77777777" w:rsidR="0099335E" w:rsidRPr="00F037D2" w:rsidRDefault="0099335E" w:rsidP="00F037D2">
      <w:pPr>
        <w:pStyle w:val="aa"/>
        <w:pBdr>
          <w:bottom w:val="none" w:sz="0" w:space="0" w:color="auto"/>
        </w:pBdr>
        <w:spacing w:after="0" w:line="240" w:lineRule="auto"/>
        <w:ind w:firstLine="567"/>
        <w:jc w:val="both"/>
        <w:rPr>
          <w:rFonts w:ascii="Arial" w:hAnsi="Arial" w:cs="Arial"/>
          <w:b w:val="0"/>
          <w:sz w:val="24"/>
          <w:szCs w:val="24"/>
        </w:rPr>
      </w:pPr>
      <w:r w:rsidRPr="00F037D2">
        <w:rPr>
          <w:rFonts w:ascii="Arial" w:hAnsi="Arial" w:cs="Arial"/>
          <w:b w:val="0"/>
          <w:sz w:val="24"/>
          <w:szCs w:val="24"/>
        </w:rPr>
        <w:t xml:space="preserve">3 ПРИНЯТ Евразийским советом по стандартизации, метрологии и сертификации (протокол </w:t>
      </w:r>
      <w:proofErr w:type="gramStart"/>
      <w:r w:rsidRPr="00F037D2">
        <w:rPr>
          <w:rFonts w:ascii="Arial" w:hAnsi="Arial" w:cs="Arial"/>
          <w:b w:val="0"/>
          <w:sz w:val="24"/>
          <w:szCs w:val="24"/>
        </w:rPr>
        <w:t>№….</w:t>
      </w:r>
      <w:proofErr w:type="gramEnd"/>
      <w:r w:rsidRPr="00F037D2">
        <w:rPr>
          <w:rFonts w:ascii="Arial" w:hAnsi="Arial" w:cs="Arial"/>
          <w:b w:val="0"/>
          <w:sz w:val="24"/>
          <w:szCs w:val="24"/>
        </w:rPr>
        <w:t xml:space="preserve"> от …. г.).</w:t>
      </w:r>
    </w:p>
    <w:p w14:paraId="20C4EF01" w14:textId="77777777" w:rsidR="0099335E" w:rsidRPr="00C739F1" w:rsidRDefault="0099335E" w:rsidP="0099335E">
      <w:pPr>
        <w:pStyle w:val="-4"/>
        <w:ind w:firstLine="567"/>
        <w:rPr>
          <w:rFonts w:ascii="Arial" w:hAnsi="Arial" w:cs="Arial"/>
          <w:szCs w:val="24"/>
          <w:lang w:val="ru-RU"/>
        </w:rPr>
      </w:pPr>
    </w:p>
    <w:p w14:paraId="3E11CEB5" w14:textId="77777777" w:rsidR="0099335E" w:rsidRPr="00C739F1" w:rsidRDefault="0099335E" w:rsidP="0099335E">
      <w:pPr>
        <w:pStyle w:val="-4"/>
        <w:ind w:firstLine="567"/>
        <w:rPr>
          <w:rFonts w:ascii="Arial" w:hAnsi="Arial" w:cs="Arial"/>
          <w:szCs w:val="24"/>
        </w:rPr>
      </w:pPr>
      <w:r w:rsidRPr="00C739F1">
        <w:rPr>
          <w:rFonts w:ascii="Arial" w:hAnsi="Arial" w:cs="Arial"/>
          <w:szCs w:val="24"/>
          <w:lang w:val="ru-RU"/>
        </w:rPr>
        <w:t>За принятие стандарта проголосовали:</w:t>
      </w:r>
    </w:p>
    <w:p w14:paraId="4C33CB52" w14:textId="77777777" w:rsidR="0099335E" w:rsidRPr="00C739F1" w:rsidRDefault="0099335E" w:rsidP="0099335E">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2822"/>
        <w:gridCol w:w="3880"/>
      </w:tblGrid>
      <w:tr w:rsidR="0099335E" w:rsidRPr="00C739F1" w14:paraId="47E70549" w14:textId="77777777" w:rsidTr="0099335E">
        <w:tc>
          <w:tcPr>
            <w:tcW w:w="1481" w:type="pct"/>
            <w:tcBorders>
              <w:top w:val="single" w:sz="4" w:space="0" w:color="auto"/>
              <w:left w:val="single" w:sz="4" w:space="0" w:color="auto"/>
              <w:bottom w:val="double" w:sz="4" w:space="0" w:color="auto"/>
              <w:right w:val="single" w:sz="4" w:space="0" w:color="auto"/>
            </w:tcBorders>
          </w:tcPr>
          <w:p w14:paraId="7A0BF342" w14:textId="77777777" w:rsidR="0099335E" w:rsidRPr="00C739F1" w:rsidRDefault="0099335E" w:rsidP="0099335E">
            <w:pPr>
              <w:pStyle w:val="-4"/>
              <w:jc w:val="center"/>
              <w:rPr>
                <w:rFonts w:ascii="Arial" w:hAnsi="Arial" w:cs="Arial"/>
                <w:spacing w:val="-4"/>
                <w:szCs w:val="24"/>
                <w:lang w:val="ru-RU"/>
              </w:rPr>
            </w:pPr>
            <w:r w:rsidRPr="00C739F1">
              <w:rPr>
                <w:rFonts w:ascii="Arial" w:hAnsi="Arial" w:cs="Arial"/>
                <w:spacing w:val="-4"/>
                <w:szCs w:val="24"/>
                <w:lang w:val="ru-RU"/>
              </w:rPr>
              <w:t>Краткое наименование страны</w:t>
            </w:r>
          </w:p>
          <w:p w14:paraId="37802F73"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14:paraId="4BA92E03"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Код страны</w:t>
            </w:r>
          </w:p>
          <w:p w14:paraId="3456FDC3"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по МК (ИСО 3166) 004–97</w:t>
            </w:r>
          </w:p>
        </w:tc>
        <w:tc>
          <w:tcPr>
            <w:tcW w:w="2037" w:type="pct"/>
            <w:tcBorders>
              <w:top w:val="single" w:sz="4" w:space="0" w:color="auto"/>
              <w:left w:val="single" w:sz="4" w:space="0" w:color="auto"/>
              <w:bottom w:val="double" w:sz="4" w:space="0" w:color="auto"/>
              <w:right w:val="single" w:sz="4" w:space="0" w:color="auto"/>
            </w:tcBorders>
          </w:tcPr>
          <w:p w14:paraId="0851DF0F" w14:textId="77777777" w:rsidR="0099335E" w:rsidRPr="00C739F1" w:rsidRDefault="0099335E" w:rsidP="0099335E">
            <w:pPr>
              <w:pStyle w:val="-4"/>
              <w:jc w:val="center"/>
              <w:rPr>
                <w:rFonts w:ascii="Arial" w:hAnsi="Arial" w:cs="Arial"/>
                <w:szCs w:val="24"/>
                <w:lang w:val="ru-RU"/>
              </w:rPr>
            </w:pPr>
            <w:r w:rsidRPr="00C739F1">
              <w:rPr>
                <w:rFonts w:ascii="Arial" w:hAnsi="Arial" w:cs="Arial"/>
                <w:szCs w:val="24"/>
                <w:lang w:val="ru-RU"/>
              </w:rPr>
              <w:t>Сокращенное наименование национального органа по стандартизации</w:t>
            </w:r>
          </w:p>
        </w:tc>
      </w:tr>
      <w:tr w:rsidR="0099335E" w:rsidRPr="00C739F1" w14:paraId="7BC1E6D4" w14:textId="77777777" w:rsidTr="0099335E">
        <w:tc>
          <w:tcPr>
            <w:tcW w:w="1481" w:type="pct"/>
            <w:tcBorders>
              <w:top w:val="double" w:sz="4" w:space="0" w:color="auto"/>
              <w:left w:val="single" w:sz="4" w:space="0" w:color="auto"/>
              <w:bottom w:val="single" w:sz="4" w:space="0" w:color="auto"/>
              <w:right w:val="single" w:sz="4" w:space="0" w:color="auto"/>
            </w:tcBorders>
          </w:tcPr>
          <w:p w14:paraId="04C29C43" w14:textId="77777777" w:rsidR="0099335E" w:rsidRPr="00C739F1" w:rsidRDefault="0099335E" w:rsidP="0099335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14:paraId="38F1688B" w14:textId="77777777" w:rsidR="0099335E" w:rsidRPr="00C739F1" w:rsidRDefault="0099335E" w:rsidP="0099335E">
            <w:pPr>
              <w:ind w:firstLine="16"/>
              <w:jc w:val="center"/>
              <w:rPr>
                <w:rFonts w:ascii="Arial" w:hAnsi="Arial" w:cs="Arial"/>
              </w:rPr>
            </w:pPr>
          </w:p>
        </w:tc>
        <w:tc>
          <w:tcPr>
            <w:tcW w:w="2037" w:type="pct"/>
            <w:tcBorders>
              <w:top w:val="double" w:sz="4" w:space="0" w:color="auto"/>
              <w:left w:val="single" w:sz="4" w:space="0" w:color="auto"/>
              <w:bottom w:val="single" w:sz="4" w:space="0" w:color="auto"/>
              <w:right w:val="single" w:sz="4" w:space="0" w:color="auto"/>
            </w:tcBorders>
          </w:tcPr>
          <w:p w14:paraId="20446ACC" w14:textId="77777777" w:rsidR="0099335E" w:rsidRPr="00C739F1" w:rsidRDefault="0099335E" w:rsidP="0099335E">
            <w:pPr>
              <w:ind w:firstLine="16"/>
              <w:rPr>
                <w:rFonts w:ascii="Arial" w:hAnsi="Arial" w:cs="Arial"/>
              </w:rPr>
            </w:pPr>
          </w:p>
        </w:tc>
      </w:tr>
    </w:tbl>
    <w:p w14:paraId="58C1413C" w14:textId="77777777" w:rsidR="0099335E" w:rsidRPr="00C739F1" w:rsidRDefault="0099335E" w:rsidP="0099335E">
      <w:pPr>
        <w:ind w:firstLine="567"/>
        <w:rPr>
          <w:rFonts w:ascii="Arial" w:hAnsi="Arial" w:cs="Arial"/>
        </w:rPr>
      </w:pPr>
    </w:p>
    <w:p w14:paraId="08F07C22" w14:textId="6C0D03B7" w:rsidR="0099335E" w:rsidRPr="00F037D2" w:rsidRDefault="0099335E" w:rsidP="0099335E">
      <w:pPr>
        <w:pStyle w:val="-4"/>
        <w:ind w:firstLine="567"/>
        <w:rPr>
          <w:rFonts w:ascii="Arial" w:hAnsi="Arial" w:cs="Arial"/>
          <w:szCs w:val="24"/>
          <w:lang w:val="ru-RU"/>
        </w:rPr>
      </w:pPr>
      <w:r w:rsidRPr="0099335E">
        <w:rPr>
          <w:rFonts w:ascii="Arial" w:hAnsi="Arial" w:cs="Arial"/>
          <w:szCs w:val="24"/>
          <w:lang w:val="ru-RU"/>
        </w:rPr>
        <w:t xml:space="preserve">4 Настоящий стандарт идентичен международному стандарту </w:t>
      </w:r>
      <w:r w:rsidRPr="0099335E">
        <w:rPr>
          <w:rFonts w:ascii="Arial" w:hAnsi="Arial" w:cs="Arial"/>
          <w:szCs w:val="24"/>
        </w:rPr>
        <w:t>OIC</w:t>
      </w:r>
      <w:r w:rsidRPr="0099335E">
        <w:rPr>
          <w:rFonts w:ascii="Arial" w:hAnsi="Arial" w:cs="Arial"/>
          <w:szCs w:val="24"/>
          <w:lang w:val="ru-RU"/>
        </w:rPr>
        <w:t>/</w:t>
      </w:r>
      <w:r w:rsidRPr="0099335E">
        <w:rPr>
          <w:rFonts w:ascii="Arial" w:hAnsi="Arial" w:cs="Arial"/>
          <w:szCs w:val="24"/>
        </w:rPr>
        <w:t>SMIIC</w:t>
      </w:r>
      <w:r w:rsidRPr="0099335E">
        <w:rPr>
          <w:rFonts w:ascii="Arial" w:hAnsi="Arial" w:cs="Arial"/>
          <w:szCs w:val="24"/>
          <w:lang w:val="ru-RU"/>
        </w:rPr>
        <w:t xml:space="preserve"> 17-1:2020</w:t>
      </w:r>
      <w:r w:rsidRPr="0099335E">
        <w:rPr>
          <w:rFonts w:ascii="Arial" w:hAnsi="Arial" w:cs="Arial"/>
          <w:lang w:val="ru-RU"/>
        </w:rPr>
        <w:t xml:space="preserve"> </w:t>
      </w:r>
      <w:r w:rsidRPr="0099335E">
        <w:rPr>
          <w:rFonts w:ascii="Arial" w:hAnsi="Arial" w:cs="Arial"/>
          <w:bCs/>
          <w:szCs w:val="24"/>
        </w:rPr>
        <w:t>Halal</w:t>
      </w:r>
      <w:r w:rsidRPr="0099335E">
        <w:rPr>
          <w:rFonts w:ascii="Arial" w:hAnsi="Arial" w:cs="Arial"/>
          <w:bCs/>
          <w:szCs w:val="24"/>
          <w:lang w:val="ru-RU"/>
        </w:rPr>
        <w:t xml:space="preserve"> </w:t>
      </w:r>
      <w:r w:rsidRPr="0099335E">
        <w:rPr>
          <w:rFonts w:ascii="Arial" w:hAnsi="Arial" w:cs="Arial"/>
          <w:bCs/>
          <w:szCs w:val="24"/>
        </w:rPr>
        <w:t>Supply</w:t>
      </w:r>
      <w:r w:rsidRPr="0099335E">
        <w:rPr>
          <w:rFonts w:ascii="Arial" w:hAnsi="Arial" w:cs="Arial"/>
          <w:bCs/>
          <w:szCs w:val="24"/>
          <w:lang w:val="ru-RU"/>
        </w:rPr>
        <w:t xml:space="preserve"> </w:t>
      </w:r>
      <w:r w:rsidRPr="0099335E">
        <w:rPr>
          <w:rFonts w:ascii="Arial" w:hAnsi="Arial" w:cs="Arial"/>
          <w:bCs/>
          <w:szCs w:val="24"/>
        </w:rPr>
        <w:t>Chain</w:t>
      </w:r>
      <w:r w:rsidRPr="0099335E">
        <w:rPr>
          <w:rFonts w:ascii="Arial" w:hAnsi="Arial" w:cs="Arial"/>
          <w:bCs/>
          <w:szCs w:val="24"/>
          <w:lang w:val="ru-RU"/>
        </w:rPr>
        <w:t xml:space="preserve"> </w:t>
      </w:r>
      <w:r w:rsidRPr="0099335E">
        <w:rPr>
          <w:rFonts w:ascii="Arial" w:hAnsi="Arial" w:cs="Arial"/>
          <w:bCs/>
          <w:szCs w:val="24"/>
        </w:rPr>
        <w:t>Management</w:t>
      </w:r>
      <w:r w:rsidRPr="0099335E">
        <w:rPr>
          <w:rFonts w:ascii="Arial" w:hAnsi="Arial" w:cs="Arial"/>
          <w:bCs/>
          <w:szCs w:val="24"/>
          <w:lang w:val="ru-RU"/>
        </w:rPr>
        <w:t xml:space="preserve"> </w:t>
      </w:r>
      <w:r w:rsidRPr="0099335E">
        <w:rPr>
          <w:rFonts w:ascii="Arial" w:hAnsi="Arial" w:cs="Arial"/>
          <w:bCs/>
          <w:szCs w:val="24"/>
        </w:rPr>
        <w:t>System</w:t>
      </w:r>
      <w:r w:rsidRPr="0099335E">
        <w:rPr>
          <w:rFonts w:ascii="Arial" w:hAnsi="Arial" w:cs="Arial"/>
          <w:bCs/>
          <w:szCs w:val="24"/>
          <w:lang w:val="ru-RU"/>
        </w:rPr>
        <w:t xml:space="preserve"> – </w:t>
      </w:r>
      <w:r w:rsidRPr="0099335E">
        <w:rPr>
          <w:rFonts w:ascii="Arial" w:hAnsi="Arial" w:cs="Arial"/>
          <w:bCs/>
          <w:szCs w:val="24"/>
        </w:rPr>
        <w:t>Part</w:t>
      </w:r>
      <w:r w:rsidRPr="0099335E">
        <w:rPr>
          <w:rFonts w:ascii="Arial" w:hAnsi="Arial" w:cs="Arial"/>
          <w:bCs/>
          <w:szCs w:val="24"/>
          <w:lang w:val="ru-RU"/>
        </w:rPr>
        <w:t xml:space="preserve"> 1: </w:t>
      </w:r>
      <w:r w:rsidRPr="0099335E">
        <w:rPr>
          <w:rFonts w:ascii="Arial" w:hAnsi="Arial" w:cs="Arial"/>
          <w:bCs/>
          <w:szCs w:val="24"/>
        </w:rPr>
        <w:t>Transportation</w:t>
      </w:r>
      <w:r w:rsidRPr="0099335E">
        <w:rPr>
          <w:rFonts w:ascii="Arial" w:hAnsi="Arial" w:cs="Arial"/>
          <w:bCs/>
          <w:szCs w:val="24"/>
          <w:lang w:val="ru-RU"/>
        </w:rPr>
        <w:t xml:space="preserve"> – </w:t>
      </w:r>
      <w:r w:rsidRPr="0099335E">
        <w:rPr>
          <w:rFonts w:ascii="Arial" w:hAnsi="Arial" w:cs="Arial"/>
          <w:bCs/>
          <w:szCs w:val="24"/>
        </w:rPr>
        <w:t>General</w:t>
      </w:r>
      <w:r w:rsidRPr="0099335E">
        <w:rPr>
          <w:rFonts w:ascii="Arial" w:hAnsi="Arial" w:cs="Arial"/>
          <w:bCs/>
          <w:szCs w:val="24"/>
          <w:lang w:val="ru-RU"/>
        </w:rPr>
        <w:t xml:space="preserve"> </w:t>
      </w:r>
      <w:r w:rsidRPr="0099335E">
        <w:rPr>
          <w:rFonts w:ascii="Arial" w:hAnsi="Arial" w:cs="Arial"/>
          <w:bCs/>
          <w:szCs w:val="24"/>
        </w:rPr>
        <w:t>Requirements</w:t>
      </w:r>
      <w:r w:rsidRPr="0099335E">
        <w:rPr>
          <w:rFonts w:ascii="Arial" w:hAnsi="Arial" w:cs="Arial"/>
          <w:szCs w:val="24"/>
          <w:lang w:val="ru-RU"/>
        </w:rPr>
        <w:t xml:space="preserve"> (</w:t>
      </w:r>
      <w:r w:rsidR="00F44FE9">
        <w:rPr>
          <w:rFonts w:ascii="Arial" w:hAnsi="Arial" w:cs="Arial"/>
          <w:color w:val="000000"/>
          <w:szCs w:val="24"/>
          <w:lang w:val="ru-RU"/>
        </w:rPr>
        <w:t>Система управления цепочками поставок</w:t>
      </w:r>
      <w:r w:rsidR="00F037D2">
        <w:rPr>
          <w:rFonts w:ascii="Arial" w:hAnsi="Arial" w:cs="Arial"/>
          <w:color w:val="000000"/>
          <w:szCs w:val="24"/>
          <w:lang w:val="ru-RU"/>
        </w:rPr>
        <w:t xml:space="preserve"> Хал</w:t>
      </w:r>
      <w:r w:rsidR="00F44FE9">
        <w:rPr>
          <w:rFonts w:ascii="Arial" w:hAnsi="Arial" w:cs="Arial"/>
          <w:color w:val="000000"/>
          <w:szCs w:val="24"/>
          <w:lang w:val="ru-RU"/>
        </w:rPr>
        <w:t>ал</w:t>
      </w:r>
      <w:r w:rsidR="0080076C">
        <w:rPr>
          <w:rFonts w:ascii="Arial" w:hAnsi="Arial" w:cs="Arial"/>
          <w:color w:val="000000"/>
          <w:szCs w:val="24"/>
          <w:lang w:val="ru-RU"/>
        </w:rPr>
        <w:t xml:space="preserve"> - </w:t>
      </w:r>
      <w:r w:rsidRPr="00F037D2">
        <w:rPr>
          <w:rFonts w:ascii="Arial" w:hAnsi="Arial" w:cs="Arial"/>
          <w:color w:val="000000"/>
          <w:szCs w:val="24"/>
          <w:lang w:val="ru-RU"/>
        </w:rPr>
        <w:t>Часть 1</w:t>
      </w:r>
      <w:r w:rsidR="0080076C">
        <w:rPr>
          <w:rFonts w:ascii="Arial" w:hAnsi="Arial" w:cs="Arial"/>
          <w:color w:val="000000"/>
          <w:szCs w:val="24"/>
          <w:lang w:val="ru-RU"/>
        </w:rPr>
        <w:t>:</w:t>
      </w:r>
      <w:r w:rsidRPr="00F037D2">
        <w:rPr>
          <w:rFonts w:ascii="Arial" w:hAnsi="Arial" w:cs="Arial"/>
          <w:color w:val="000000"/>
          <w:szCs w:val="24"/>
          <w:lang w:val="ru-RU"/>
        </w:rPr>
        <w:t xml:space="preserve"> Транспортировка</w:t>
      </w:r>
      <w:r w:rsidR="0080076C">
        <w:rPr>
          <w:rFonts w:ascii="Arial" w:hAnsi="Arial" w:cs="Arial"/>
          <w:color w:val="000000"/>
          <w:szCs w:val="24"/>
          <w:lang w:val="ru-RU"/>
        </w:rPr>
        <w:t xml:space="preserve"> -</w:t>
      </w:r>
      <w:r w:rsidRPr="00F037D2">
        <w:rPr>
          <w:rFonts w:ascii="Arial" w:hAnsi="Arial" w:cs="Arial"/>
          <w:color w:val="000000"/>
          <w:szCs w:val="24"/>
          <w:lang w:val="ru-RU"/>
        </w:rPr>
        <w:t xml:space="preserve"> Общие требования</w:t>
      </w:r>
      <w:r w:rsidRPr="0099335E">
        <w:rPr>
          <w:rFonts w:ascii="Arial" w:hAnsi="Arial" w:cs="Arial"/>
          <w:szCs w:val="24"/>
          <w:lang w:val="ru-RU"/>
        </w:rPr>
        <w:t xml:space="preserve">, </w:t>
      </w:r>
      <w:r w:rsidRPr="0099335E">
        <w:rPr>
          <w:rFonts w:ascii="Arial" w:hAnsi="Arial" w:cs="Arial"/>
          <w:szCs w:val="24"/>
        </w:rPr>
        <w:t>IDT</w:t>
      </w:r>
      <w:r w:rsidRPr="0099335E">
        <w:rPr>
          <w:rFonts w:ascii="Arial" w:hAnsi="Arial" w:cs="Arial"/>
          <w:szCs w:val="24"/>
          <w:lang w:val="ru-RU"/>
        </w:rPr>
        <w:t>).</w:t>
      </w:r>
      <w:r w:rsidR="00F037D2" w:rsidRPr="00F037D2">
        <w:rPr>
          <w:rFonts w:ascii="Arial" w:hAnsi="Arial" w:cs="Arial"/>
          <w:szCs w:val="24"/>
          <w:lang w:val="ru-RU"/>
        </w:rPr>
        <w:t xml:space="preserve"> </w:t>
      </w:r>
    </w:p>
    <w:p w14:paraId="0CD6D5F5" w14:textId="088E0CB4" w:rsidR="0099335E" w:rsidRPr="0099335E" w:rsidRDefault="0099335E" w:rsidP="0099335E">
      <w:pPr>
        <w:ind w:firstLine="567"/>
        <w:jc w:val="both"/>
        <w:rPr>
          <w:rFonts w:ascii="Arial" w:hAnsi="Arial" w:cs="Arial"/>
        </w:rPr>
      </w:pPr>
      <w:r w:rsidRPr="0099335E">
        <w:rPr>
          <w:rFonts w:ascii="Arial" w:hAnsi="Arial" w:cs="Arial"/>
        </w:rPr>
        <w:t xml:space="preserve">Международный стандарт OIC/SMIIC 17-1:2020 разработан SMIIC комитетом по стандартам оценки соответствия (CCA) и принят SMIIC. </w:t>
      </w:r>
    </w:p>
    <w:p w14:paraId="28DAD4EC" w14:textId="77777777" w:rsidR="0099335E" w:rsidRDefault="0099335E" w:rsidP="0099335E">
      <w:pPr>
        <w:ind w:firstLine="567"/>
        <w:jc w:val="both"/>
        <w:rPr>
          <w:rFonts w:ascii="Arial" w:hAnsi="Arial" w:cs="Arial"/>
        </w:rPr>
      </w:pPr>
      <w:r w:rsidRPr="00C739F1">
        <w:rPr>
          <w:rFonts w:ascii="Arial" w:hAnsi="Arial" w:cs="Arial"/>
        </w:rPr>
        <w:t>Перевод с английского языка (</w:t>
      </w:r>
      <w:proofErr w:type="spellStart"/>
      <w:r w:rsidRPr="00C739F1">
        <w:rPr>
          <w:rFonts w:ascii="Arial" w:hAnsi="Arial" w:cs="Arial"/>
        </w:rPr>
        <w:t>en</w:t>
      </w:r>
      <w:proofErr w:type="spellEnd"/>
      <w:r w:rsidRPr="00C739F1">
        <w:rPr>
          <w:rFonts w:ascii="Arial" w:hAnsi="Arial" w:cs="Arial"/>
        </w:rPr>
        <w:t>).</w:t>
      </w:r>
    </w:p>
    <w:p w14:paraId="6E272F0F" w14:textId="77777777" w:rsidR="0099335E" w:rsidRPr="00C739F1" w:rsidRDefault="0099335E" w:rsidP="0099335E">
      <w:pPr>
        <w:ind w:firstLine="567"/>
        <w:jc w:val="both"/>
        <w:rPr>
          <w:rFonts w:ascii="Arial" w:hAnsi="Arial" w:cs="Arial"/>
        </w:rPr>
      </w:pPr>
      <w:r w:rsidRPr="00F739B7">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70453DAB" w14:textId="77777777" w:rsidR="0099335E" w:rsidRPr="00C739F1" w:rsidRDefault="0099335E" w:rsidP="0099335E">
      <w:pPr>
        <w:ind w:firstLine="567"/>
        <w:jc w:val="both"/>
        <w:rPr>
          <w:rFonts w:ascii="Arial" w:hAnsi="Arial" w:cs="Arial"/>
        </w:rPr>
      </w:pPr>
      <w:r w:rsidRPr="00C739F1">
        <w:rPr>
          <w:rFonts w:ascii="Arial" w:hAnsi="Arial" w:cs="Arial"/>
        </w:rPr>
        <w:t>Степень соответствия – идентичная (IDT).</w:t>
      </w:r>
    </w:p>
    <w:p w14:paraId="2B5BC6A1" w14:textId="77777777" w:rsidR="0099335E" w:rsidRPr="00C739F1" w:rsidRDefault="0099335E" w:rsidP="0099335E">
      <w:pPr>
        <w:pStyle w:val="11"/>
        <w:ind w:firstLine="567"/>
        <w:jc w:val="both"/>
        <w:rPr>
          <w:rFonts w:ascii="Arial" w:hAnsi="Arial" w:cs="Arial"/>
        </w:rPr>
      </w:pPr>
    </w:p>
    <w:p w14:paraId="7ADFCB8D" w14:textId="77777777" w:rsidR="0099335E" w:rsidRPr="0099335E" w:rsidRDefault="0099335E" w:rsidP="0099335E">
      <w:pPr>
        <w:pStyle w:val="6"/>
        <w:spacing w:before="0"/>
        <w:ind w:firstLine="567"/>
        <w:rPr>
          <w:rFonts w:ascii="Arial" w:hAnsi="Arial"/>
          <w:b/>
          <w:color w:val="000000" w:themeColor="text1"/>
        </w:rPr>
      </w:pPr>
      <w:r w:rsidRPr="0099335E">
        <w:rPr>
          <w:rFonts w:ascii="Arial" w:hAnsi="Arial" w:cs="Arial"/>
          <w:color w:val="000000" w:themeColor="text1"/>
        </w:rPr>
        <w:t xml:space="preserve">5 </w:t>
      </w:r>
      <w:r w:rsidRPr="0099335E">
        <w:rPr>
          <w:rFonts w:ascii="Arial" w:hAnsi="Arial"/>
          <w:color w:val="000000" w:themeColor="text1"/>
        </w:rPr>
        <w:t>ВВЕДЕН ВПЕРВЫЕ</w:t>
      </w:r>
    </w:p>
    <w:p w14:paraId="7690E1D8" w14:textId="77777777" w:rsidR="0099335E" w:rsidRDefault="0099335E" w:rsidP="0099335E">
      <w:pPr>
        <w:ind w:firstLine="567"/>
        <w:jc w:val="both"/>
        <w:rPr>
          <w:rFonts w:ascii="Arial" w:hAnsi="Arial" w:cs="Arial"/>
        </w:rPr>
      </w:pPr>
    </w:p>
    <w:p w14:paraId="2B2D0AB8" w14:textId="77777777" w:rsidR="0099335E" w:rsidRDefault="0099335E" w:rsidP="000B25AC">
      <w:pPr>
        <w:pStyle w:val="Style3"/>
        <w:widowControl/>
        <w:jc w:val="center"/>
        <w:rPr>
          <w:rStyle w:val="FontStyle22"/>
          <w:rFonts w:ascii="Times New Roman" w:hAnsi="Times New Roman"/>
          <w:b/>
          <w:sz w:val="28"/>
          <w:szCs w:val="28"/>
          <w:lang w:eastAsia="en-US"/>
        </w:rPr>
      </w:pPr>
    </w:p>
    <w:p w14:paraId="386F8EC9" w14:textId="77777777" w:rsidR="00CC1C24" w:rsidRDefault="00CC1C24" w:rsidP="000B25AC">
      <w:pPr>
        <w:pStyle w:val="Style3"/>
        <w:widowControl/>
        <w:jc w:val="center"/>
        <w:rPr>
          <w:rStyle w:val="FontStyle22"/>
          <w:rFonts w:ascii="Times New Roman" w:hAnsi="Times New Roman"/>
          <w:b/>
          <w:sz w:val="28"/>
          <w:szCs w:val="28"/>
          <w:lang w:eastAsia="en-US"/>
        </w:rPr>
      </w:pPr>
    </w:p>
    <w:p w14:paraId="6F6AC39E" w14:textId="77777777" w:rsidR="0099335E" w:rsidRPr="00C739F1" w:rsidRDefault="0099335E" w:rsidP="0099335E">
      <w:pPr>
        <w:ind w:firstLine="567"/>
        <w:jc w:val="both"/>
        <w:rPr>
          <w:rFonts w:ascii="Arial" w:hAnsi="Arial" w:cs="Arial"/>
          <w:i/>
          <w:iCs/>
        </w:rPr>
      </w:pPr>
      <w:r w:rsidRPr="00C739F1">
        <w:rPr>
          <w:rFonts w:ascii="Arial" w:hAnsi="Arial" w:cs="Arial"/>
          <w:i/>
          <w:iCs/>
        </w:rPr>
        <w:t xml:space="preserve">Информация о введении в действие (прекращении действия) настоящего </w:t>
      </w:r>
      <w:r w:rsidRPr="00C739F1">
        <w:rPr>
          <w:rFonts w:ascii="Arial" w:hAnsi="Arial" w:cs="Arial"/>
          <w:i/>
          <w:iCs/>
        </w:rPr>
        <w:lastRenderedPageBreak/>
        <w:t>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14:paraId="6DDF7730" w14:textId="77777777" w:rsidR="0099335E" w:rsidRPr="00C739F1" w:rsidRDefault="0099335E" w:rsidP="0099335E">
      <w:pPr>
        <w:ind w:firstLine="567"/>
        <w:jc w:val="both"/>
        <w:rPr>
          <w:rFonts w:ascii="Arial" w:hAnsi="Arial" w:cs="Arial"/>
          <w:i/>
          <w:iCs/>
        </w:rPr>
      </w:pPr>
      <w:r w:rsidRPr="00C739F1">
        <w:rPr>
          <w:rFonts w:ascii="Arial" w:hAnsi="Arial" w:cs="Arial"/>
          <w:i/>
          <w:iCs/>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14:paraId="04028311" w14:textId="77777777" w:rsidR="0099335E" w:rsidRDefault="0099335E" w:rsidP="000B25AC">
      <w:pPr>
        <w:pStyle w:val="Style3"/>
        <w:widowControl/>
        <w:jc w:val="center"/>
        <w:rPr>
          <w:rStyle w:val="FontStyle22"/>
          <w:rFonts w:ascii="Times New Roman" w:hAnsi="Times New Roman"/>
          <w:b/>
          <w:sz w:val="28"/>
          <w:szCs w:val="28"/>
          <w:lang w:eastAsia="en-US"/>
        </w:rPr>
      </w:pPr>
    </w:p>
    <w:p w14:paraId="30EC50C5" w14:textId="77777777" w:rsidR="0099335E" w:rsidRDefault="0099335E" w:rsidP="000B25AC">
      <w:pPr>
        <w:pStyle w:val="Style3"/>
        <w:widowControl/>
        <w:jc w:val="center"/>
        <w:rPr>
          <w:rStyle w:val="FontStyle22"/>
          <w:rFonts w:ascii="Times New Roman" w:hAnsi="Times New Roman"/>
          <w:b/>
          <w:sz w:val="28"/>
          <w:szCs w:val="28"/>
          <w:lang w:eastAsia="en-US"/>
        </w:rPr>
      </w:pPr>
    </w:p>
    <w:p w14:paraId="74E3516E" w14:textId="77777777" w:rsidR="0099335E" w:rsidRDefault="0099335E" w:rsidP="000B25AC">
      <w:pPr>
        <w:pStyle w:val="Style3"/>
        <w:widowControl/>
        <w:jc w:val="center"/>
        <w:rPr>
          <w:rStyle w:val="FontStyle22"/>
          <w:rFonts w:ascii="Times New Roman" w:hAnsi="Times New Roman"/>
          <w:b/>
          <w:sz w:val="28"/>
          <w:szCs w:val="28"/>
          <w:lang w:eastAsia="en-US"/>
        </w:rPr>
      </w:pPr>
    </w:p>
    <w:p w14:paraId="4FB7EE2F" w14:textId="77777777" w:rsidR="0099335E" w:rsidRDefault="0099335E" w:rsidP="000B25AC">
      <w:pPr>
        <w:pStyle w:val="Style3"/>
        <w:widowControl/>
        <w:jc w:val="center"/>
        <w:rPr>
          <w:rStyle w:val="FontStyle22"/>
          <w:rFonts w:ascii="Times New Roman" w:hAnsi="Times New Roman"/>
          <w:b/>
          <w:sz w:val="28"/>
          <w:szCs w:val="28"/>
          <w:lang w:eastAsia="en-US"/>
        </w:rPr>
      </w:pPr>
    </w:p>
    <w:p w14:paraId="5E39596A" w14:textId="77777777" w:rsidR="0099335E" w:rsidRDefault="0099335E" w:rsidP="000B25AC">
      <w:pPr>
        <w:pStyle w:val="Style3"/>
        <w:widowControl/>
        <w:jc w:val="center"/>
        <w:rPr>
          <w:rStyle w:val="FontStyle22"/>
          <w:rFonts w:ascii="Times New Roman" w:hAnsi="Times New Roman"/>
          <w:b/>
          <w:sz w:val="28"/>
          <w:szCs w:val="28"/>
          <w:lang w:eastAsia="en-US"/>
        </w:rPr>
      </w:pPr>
    </w:p>
    <w:p w14:paraId="59281744" w14:textId="77777777" w:rsidR="0099335E" w:rsidRDefault="0099335E" w:rsidP="000B25AC">
      <w:pPr>
        <w:pStyle w:val="Style3"/>
        <w:widowControl/>
        <w:jc w:val="center"/>
        <w:rPr>
          <w:rStyle w:val="FontStyle22"/>
          <w:rFonts w:ascii="Times New Roman" w:hAnsi="Times New Roman"/>
          <w:b/>
          <w:sz w:val="28"/>
          <w:szCs w:val="28"/>
          <w:lang w:eastAsia="en-US"/>
        </w:rPr>
      </w:pPr>
    </w:p>
    <w:p w14:paraId="72116AC9" w14:textId="77777777" w:rsidR="0099335E" w:rsidRDefault="0099335E" w:rsidP="000B25AC">
      <w:pPr>
        <w:pStyle w:val="Style3"/>
        <w:widowControl/>
        <w:jc w:val="center"/>
        <w:rPr>
          <w:rStyle w:val="FontStyle22"/>
          <w:rFonts w:ascii="Times New Roman" w:hAnsi="Times New Roman"/>
          <w:b/>
          <w:sz w:val="28"/>
          <w:szCs w:val="28"/>
          <w:lang w:eastAsia="en-US"/>
        </w:rPr>
      </w:pPr>
    </w:p>
    <w:p w14:paraId="213A8E1E" w14:textId="77777777" w:rsidR="0099335E" w:rsidRDefault="0099335E" w:rsidP="000B25AC">
      <w:pPr>
        <w:pStyle w:val="Style3"/>
        <w:widowControl/>
        <w:jc w:val="center"/>
        <w:rPr>
          <w:rStyle w:val="FontStyle22"/>
          <w:rFonts w:ascii="Times New Roman" w:hAnsi="Times New Roman"/>
          <w:b/>
          <w:sz w:val="28"/>
          <w:szCs w:val="28"/>
          <w:lang w:eastAsia="en-US"/>
        </w:rPr>
      </w:pPr>
    </w:p>
    <w:p w14:paraId="5E6ADA5B" w14:textId="77777777" w:rsidR="0099335E" w:rsidRDefault="0099335E" w:rsidP="000B25AC">
      <w:pPr>
        <w:pStyle w:val="Style3"/>
        <w:widowControl/>
        <w:jc w:val="center"/>
        <w:rPr>
          <w:rStyle w:val="FontStyle22"/>
          <w:rFonts w:ascii="Times New Roman" w:hAnsi="Times New Roman"/>
          <w:b/>
          <w:sz w:val="28"/>
          <w:szCs w:val="28"/>
          <w:lang w:eastAsia="en-US"/>
        </w:rPr>
      </w:pPr>
    </w:p>
    <w:p w14:paraId="4447BD82" w14:textId="77777777" w:rsidR="0099335E" w:rsidRDefault="0099335E" w:rsidP="000B25AC">
      <w:pPr>
        <w:pStyle w:val="Style3"/>
        <w:widowControl/>
        <w:jc w:val="center"/>
        <w:rPr>
          <w:rStyle w:val="FontStyle22"/>
          <w:rFonts w:ascii="Times New Roman" w:hAnsi="Times New Roman"/>
          <w:b/>
          <w:sz w:val="28"/>
          <w:szCs w:val="28"/>
          <w:lang w:eastAsia="en-US"/>
        </w:rPr>
      </w:pPr>
    </w:p>
    <w:p w14:paraId="0F3E0603" w14:textId="77777777" w:rsidR="0099335E" w:rsidRDefault="0099335E" w:rsidP="000B25AC">
      <w:pPr>
        <w:pStyle w:val="Style3"/>
        <w:widowControl/>
        <w:jc w:val="center"/>
        <w:rPr>
          <w:rStyle w:val="FontStyle22"/>
          <w:rFonts w:ascii="Times New Roman" w:hAnsi="Times New Roman"/>
          <w:b/>
          <w:sz w:val="28"/>
          <w:szCs w:val="28"/>
          <w:lang w:eastAsia="en-US"/>
        </w:rPr>
      </w:pPr>
    </w:p>
    <w:p w14:paraId="59795623" w14:textId="77777777" w:rsidR="0099335E" w:rsidRDefault="0099335E" w:rsidP="000B25AC">
      <w:pPr>
        <w:pStyle w:val="Style3"/>
        <w:widowControl/>
        <w:jc w:val="center"/>
        <w:rPr>
          <w:rStyle w:val="FontStyle22"/>
          <w:rFonts w:ascii="Times New Roman" w:hAnsi="Times New Roman"/>
          <w:b/>
          <w:sz w:val="28"/>
          <w:szCs w:val="28"/>
          <w:lang w:eastAsia="en-US"/>
        </w:rPr>
      </w:pPr>
    </w:p>
    <w:p w14:paraId="1EEA6DA2" w14:textId="77777777" w:rsidR="0099335E" w:rsidRDefault="0099335E" w:rsidP="000B25AC">
      <w:pPr>
        <w:pStyle w:val="Style3"/>
        <w:widowControl/>
        <w:jc w:val="center"/>
        <w:rPr>
          <w:rStyle w:val="FontStyle22"/>
          <w:rFonts w:ascii="Times New Roman" w:hAnsi="Times New Roman"/>
          <w:b/>
          <w:sz w:val="28"/>
          <w:szCs w:val="28"/>
          <w:lang w:eastAsia="en-US"/>
        </w:rPr>
      </w:pPr>
    </w:p>
    <w:p w14:paraId="227CAF6D" w14:textId="77777777" w:rsidR="0099335E" w:rsidRDefault="0099335E" w:rsidP="000B25AC">
      <w:pPr>
        <w:pStyle w:val="Style3"/>
        <w:widowControl/>
        <w:jc w:val="center"/>
        <w:rPr>
          <w:rStyle w:val="FontStyle22"/>
          <w:rFonts w:ascii="Times New Roman" w:hAnsi="Times New Roman"/>
          <w:b/>
          <w:sz w:val="28"/>
          <w:szCs w:val="28"/>
          <w:lang w:eastAsia="en-US"/>
        </w:rPr>
      </w:pPr>
    </w:p>
    <w:p w14:paraId="2462BEB1" w14:textId="77777777" w:rsidR="0099335E" w:rsidRDefault="0099335E" w:rsidP="000B25AC">
      <w:pPr>
        <w:pStyle w:val="Style3"/>
        <w:widowControl/>
        <w:jc w:val="center"/>
        <w:rPr>
          <w:rStyle w:val="FontStyle22"/>
          <w:rFonts w:ascii="Times New Roman" w:hAnsi="Times New Roman"/>
          <w:b/>
          <w:sz w:val="28"/>
          <w:szCs w:val="28"/>
          <w:lang w:eastAsia="en-US"/>
        </w:rPr>
      </w:pPr>
    </w:p>
    <w:p w14:paraId="7B3A5AD3" w14:textId="77777777" w:rsidR="0099335E" w:rsidRDefault="0099335E" w:rsidP="000B25AC">
      <w:pPr>
        <w:pStyle w:val="Style3"/>
        <w:widowControl/>
        <w:jc w:val="center"/>
        <w:rPr>
          <w:rStyle w:val="FontStyle22"/>
          <w:rFonts w:ascii="Times New Roman" w:hAnsi="Times New Roman"/>
          <w:b/>
          <w:sz w:val="28"/>
          <w:szCs w:val="28"/>
          <w:lang w:eastAsia="en-US"/>
        </w:rPr>
      </w:pPr>
    </w:p>
    <w:p w14:paraId="08BB3848" w14:textId="77777777" w:rsidR="0099335E" w:rsidRDefault="0099335E" w:rsidP="000B25AC">
      <w:pPr>
        <w:pStyle w:val="Style3"/>
        <w:widowControl/>
        <w:jc w:val="center"/>
        <w:rPr>
          <w:rStyle w:val="FontStyle22"/>
          <w:rFonts w:ascii="Times New Roman" w:hAnsi="Times New Roman"/>
          <w:b/>
          <w:sz w:val="28"/>
          <w:szCs w:val="28"/>
          <w:lang w:eastAsia="en-US"/>
        </w:rPr>
      </w:pPr>
    </w:p>
    <w:p w14:paraId="116ADDBA" w14:textId="77777777" w:rsidR="0099335E" w:rsidRDefault="0099335E" w:rsidP="000B25AC">
      <w:pPr>
        <w:pStyle w:val="Style3"/>
        <w:widowControl/>
        <w:jc w:val="center"/>
        <w:rPr>
          <w:rStyle w:val="FontStyle22"/>
          <w:rFonts w:ascii="Times New Roman" w:hAnsi="Times New Roman"/>
          <w:b/>
          <w:sz w:val="28"/>
          <w:szCs w:val="28"/>
          <w:lang w:eastAsia="en-US"/>
        </w:rPr>
      </w:pPr>
    </w:p>
    <w:p w14:paraId="4BC8EB8E" w14:textId="77777777" w:rsidR="0099335E" w:rsidRDefault="0099335E" w:rsidP="000B25AC">
      <w:pPr>
        <w:pStyle w:val="Style3"/>
        <w:widowControl/>
        <w:jc w:val="center"/>
        <w:rPr>
          <w:rStyle w:val="FontStyle22"/>
          <w:rFonts w:ascii="Times New Roman" w:hAnsi="Times New Roman"/>
          <w:b/>
          <w:sz w:val="28"/>
          <w:szCs w:val="28"/>
          <w:lang w:eastAsia="en-US"/>
        </w:rPr>
      </w:pPr>
    </w:p>
    <w:p w14:paraId="76018F42" w14:textId="77777777" w:rsidR="0099335E" w:rsidRDefault="0099335E" w:rsidP="000B25AC">
      <w:pPr>
        <w:pStyle w:val="Style3"/>
        <w:widowControl/>
        <w:jc w:val="center"/>
        <w:rPr>
          <w:rStyle w:val="FontStyle22"/>
          <w:rFonts w:ascii="Times New Roman" w:hAnsi="Times New Roman"/>
          <w:b/>
          <w:sz w:val="28"/>
          <w:szCs w:val="28"/>
          <w:lang w:eastAsia="en-US"/>
        </w:rPr>
      </w:pPr>
    </w:p>
    <w:p w14:paraId="34E1CDAA" w14:textId="77777777" w:rsidR="0099335E" w:rsidRDefault="0099335E" w:rsidP="000B25AC">
      <w:pPr>
        <w:pStyle w:val="Style3"/>
        <w:widowControl/>
        <w:jc w:val="center"/>
        <w:rPr>
          <w:rStyle w:val="FontStyle22"/>
          <w:rFonts w:ascii="Times New Roman" w:hAnsi="Times New Roman"/>
          <w:b/>
          <w:sz w:val="28"/>
          <w:szCs w:val="28"/>
          <w:lang w:eastAsia="en-US"/>
        </w:rPr>
      </w:pPr>
    </w:p>
    <w:p w14:paraId="559BC1CE" w14:textId="77777777" w:rsidR="0099335E" w:rsidRDefault="0099335E" w:rsidP="000B25AC">
      <w:pPr>
        <w:pStyle w:val="Style3"/>
        <w:widowControl/>
        <w:jc w:val="center"/>
        <w:rPr>
          <w:rStyle w:val="FontStyle22"/>
          <w:rFonts w:ascii="Times New Roman" w:hAnsi="Times New Roman"/>
          <w:b/>
          <w:sz w:val="28"/>
          <w:szCs w:val="28"/>
          <w:lang w:eastAsia="en-US"/>
        </w:rPr>
      </w:pPr>
    </w:p>
    <w:p w14:paraId="5366EDE0" w14:textId="77777777" w:rsidR="0099335E" w:rsidRDefault="0099335E" w:rsidP="000B25AC">
      <w:pPr>
        <w:pStyle w:val="Style3"/>
        <w:widowControl/>
        <w:jc w:val="center"/>
        <w:rPr>
          <w:rStyle w:val="FontStyle22"/>
          <w:rFonts w:ascii="Times New Roman" w:hAnsi="Times New Roman"/>
          <w:b/>
          <w:sz w:val="28"/>
          <w:szCs w:val="28"/>
          <w:lang w:eastAsia="en-US"/>
        </w:rPr>
      </w:pPr>
    </w:p>
    <w:p w14:paraId="2EC095C0" w14:textId="77777777" w:rsidR="0099335E" w:rsidRDefault="0099335E" w:rsidP="000B25AC">
      <w:pPr>
        <w:pStyle w:val="Style3"/>
        <w:widowControl/>
        <w:jc w:val="center"/>
        <w:rPr>
          <w:rStyle w:val="FontStyle22"/>
          <w:rFonts w:ascii="Times New Roman" w:hAnsi="Times New Roman"/>
          <w:b/>
          <w:sz w:val="28"/>
          <w:szCs w:val="28"/>
          <w:lang w:eastAsia="en-US"/>
        </w:rPr>
      </w:pPr>
    </w:p>
    <w:p w14:paraId="2D3DA564" w14:textId="77777777" w:rsidR="0099335E" w:rsidRDefault="0099335E" w:rsidP="000B25AC">
      <w:pPr>
        <w:pStyle w:val="Style3"/>
        <w:widowControl/>
        <w:jc w:val="center"/>
        <w:rPr>
          <w:rStyle w:val="FontStyle22"/>
          <w:rFonts w:ascii="Times New Roman" w:hAnsi="Times New Roman"/>
          <w:b/>
          <w:sz w:val="28"/>
          <w:szCs w:val="28"/>
          <w:lang w:eastAsia="en-US"/>
        </w:rPr>
      </w:pPr>
    </w:p>
    <w:p w14:paraId="1A173CF3" w14:textId="77777777" w:rsidR="0099335E" w:rsidRDefault="0099335E" w:rsidP="000B25AC">
      <w:pPr>
        <w:pStyle w:val="Style3"/>
        <w:widowControl/>
        <w:jc w:val="center"/>
        <w:rPr>
          <w:rStyle w:val="FontStyle22"/>
          <w:rFonts w:ascii="Times New Roman" w:hAnsi="Times New Roman"/>
          <w:b/>
          <w:sz w:val="28"/>
          <w:szCs w:val="28"/>
          <w:lang w:eastAsia="en-US"/>
        </w:rPr>
      </w:pPr>
    </w:p>
    <w:p w14:paraId="551F55AE" w14:textId="77777777" w:rsidR="00CC1C24" w:rsidRDefault="00CC1C24" w:rsidP="000B25AC">
      <w:pPr>
        <w:pStyle w:val="Style3"/>
        <w:widowControl/>
        <w:jc w:val="center"/>
        <w:rPr>
          <w:rStyle w:val="FontStyle22"/>
          <w:rFonts w:ascii="Times New Roman" w:hAnsi="Times New Roman"/>
          <w:b/>
          <w:sz w:val="28"/>
          <w:szCs w:val="28"/>
          <w:lang w:eastAsia="en-US"/>
        </w:rPr>
      </w:pPr>
    </w:p>
    <w:p w14:paraId="0889E809" w14:textId="77777777" w:rsidR="0099335E" w:rsidRDefault="0099335E" w:rsidP="000B25AC">
      <w:pPr>
        <w:pStyle w:val="Style3"/>
        <w:widowControl/>
        <w:jc w:val="center"/>
        <w:rPr>
          <w:rStyle w:val="FontStyle22"/>
          <w:rFonts w:ascii="Times New Roman" w:hAnsi="Times New Roman"/>
          <w:b/>
          <w:sz w:val="28"/>
          <w:szCs w:val="28"/>
          <w:lang w:eastAsia="en-US"/>
        </w:rPr>
      </w:pPr>
    </w:p>
    <w:p w14:paraId="2D9745C3" w14:textId="77777777" w:rsidR="0099335E" w:rsidRDefault="0099335E" w:rsidP="000B25AC">
      <w:pPr>
        <w:pStyle w:val="Style3"/>
        <w:widowControl/>
        <w:jc w:val="center"/>
        <w:rPr>
          <w:rStyle w:val="FontStyle22"/>
          <w:rFonts w:ascii="Times New Roman" w:hAnsi="Times New Roman"/>
          <w:b/>
          <w:sz w:val="28"/>
          <w:szCs w:val="28"/>
          <w:lang w:eastAsia="en-US"/>
        </w:rPr>
      </w:pPr>
    </w:p>
    <w:p w14:paraId="1F5C0EED" w14:textId="77777777" w:rsidR="0099335E" w:rsidRDefault="0099335E" w:rsidP="000B25AC">
      <w:pPr>
        <w:pStyle w:val="Style3"/>
        <w:widowControl/>
        <w:jc w:val="center"/>
        <w:rPr>
          <w:rStyle w:val="FontStyle22"/>
          <w:rFonts w:ascii="Times New Roman" w:hAnsi="Times New Roman"/>
          <w:b/>
          <w:sz w:val="28"/>
          <w:szCs w:val="28"/>
          <w:lang w:eastAsia="en-US"/>
        </w:rPr>
      </w:pPr>
    </w:p>
    <w:p w14:paraId="086E0E27" w14:textId="77777777" w:rsidR="0080076C" w:rsidRDefault="0080076C" w:rsidP="000B25AC">
      <w:pPr>
        <w:pStyle w:val="Style3"/>
        <w:widowControl/>
        <w:jc w:val="center"/>
        <w:rPr>
          <w:rStyle w:val="FontStyle22"/>
          <w:rFonts w:ascii="Times New Roman" w:hAnsi="Times New Roman"/>
          <w:b/>
          <w:sz w:val="28"/>
          <w:szCs w:val="28"/>
          <w:lang w:eastAsia="en-US"/>
        </w:rPr>
      </w:pPr>
    </w:p>
    <w:p w14:paraId="29B55FB5" w14:textId="77777777" w:rsidR="0099335E" w:rsidRDefault="0099335E" w:rsidP="000B25AC">
      <w:pPr>
        <w:pStyle w:val="Style3"/>
        <w:widowControl/>
        <w:jc w:val="center"/>
        <w:rPr>
          <w:rStyle w:val="FontStyle22"/>
          <w:rFonts w:ascii="Times New Roman" w:hAnsi="Times New Roman"/>
          <w:b/>
          <w:sz w:val="28"/>
          <w:szCs w:val="28"/>
          <w:lang w:eastAsia="en-US"/>
        </w:rPr>
      </w:pPr>
    </w:p>
    <w:p w14:paraId="1981E21B" w14:textId="77777777" w:rsidR="00980EB3" w:rsidRDefault="00980EB3" w:rsidP="000B25AC">
      <w:pPr>
        <w:pStyle w:val="Style3"/>
        <w:widowControl/>
        <w:jc w:val="center"/>
        <w:rPr>
          <w:rStyle w:val="FontStyle22"/>
          <w:rFonts w:ascii="Times New Roman" w:hAnsi="Times New Roman"/>
          <w:b/>
          <w:sz w:val="28"/>
          <w:szCs w:val="28"/>
          <w:lang w:eastAsia="en-US"/>
        </w:rPr>
      </w:pPr>
    </w:p>
    <w:p w14:paraId="1CC7B932" w14:textId="08A9FF44" w:rsidR="0099335E" w:rsidRDefault="0099335E" w:rsidP="0099335E">
      <w:pPr>
        <w:pStyle w:val="Style3"/>
        <w:widowControl/>
        <w:ind w:firstLine="720"/>
        <w:jc w:val="both"/>
        <w:rPr>
          <w:rStyle w:val="FontStyle22"/>
          <w:rFonts w:ascii="Times New Roman" w:hAnsi="Times New Roman"/>
          <w:b/>
          <w:sz w:val="28"/>
          <w:szCs w:val="28"/>
          <w:lang w:eastAsia="en-US"/>
        </w:rPr>
      </w:pPr>
      <w:r w:rsidRPr="00C739F1">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43243B08" w14:textId="77777777" w:rsidR="00F037D2" w:rsidRDefault="00F037D2" w:rsidP="000B25AC">
      <w:pPr>
        <w:pStyle w:val="Style3"/>
        <w:widowControl/>
        <w:jc w:val="center"/>
        <w:rPr>
          <w:rStyle w:val="FontStyle22"/>
          <w:rFonts w:ascii="Arial" w:hAnsi="Arial" w:cs="Arial"/>
          <w:b/>
          <w:sz w:val="24"/>
          <w:szCs w:val="24"/>
          <w:lang w:eastAsia="en-US"/>
        </w:rPr>
      </w:pPr>
    </w:p>
    <w:p w14:paraId="5A32806D" w14:textId="77777777" w:rsidR="00BD6534" w:rsidRDefault="00BD6534">
      <w:pPr>
        <w:widowControl/>
        <w:autoSpaceDE/>
        <w:autoSpaceDN/>
        <w:adjustRightInd/>
        <w:spacing w:after="200" w:line="276" w:lineRule="auto"/>
        <w:rPr>
          <w:rStyle w:val="FontStyle22"/>
          <w:rFonts w:ascii="Arial" w:hAnsi="Arial" w:cs="Arial"/>
          <w:b/>
          <w:sz w:val="24"/>
          <w:szCs w:val="24"/>
          <w:lang w:eastAsia="en-US"/>
        </w:rPr>
      </w:pPr>
      <w:r>
        <w:rPr>
          <w:rStyle w:val="FontStyle22"/>
          <w:rFonts w:ascii="Arial" w:hAnsi="Arial" w:cs="Arial"/>
          <w:b/>
          <w:sz w:val="24"/>
          <w:szCs w:val="24"/>
          <w:lang w:eastAsia="en-US"/>
        </w:rPr>
        <w:br w:type="page"/>
      </w:r>
    </w:p>
    <w:p w14:paraId="0FDEE580" w14:textId="3DB3AE08" w:rsidR="000B25AC" w:rsidRPr="00D6143A" w:rsidRDefault="003C6070" w:rsidP="000B25AC">
      <w:pPr>
        <w:pStyle w:val="Style3"/>
        <w:widowControl/>
        <w:jc w:val="center"/>
        <w:rPr>
          <w:rStyle w:val="FontStyle22"/>
          <w:rFonts w:ascii="Arial" w:hAnsi="Arial" w:cs="Arial"/>
          <w:b/>
          <w:sz w:val="24"/>
          <w:szCs w:val="24"/>
          <w:lang w:eastAsia="en-US"/>
          <w:rPrChange w:id="1" w:author="Учетная запись Майкрософт" w:date="2022-08-29T16:18:00Z">
            <w:rPr>
              <w:rStyle w:val="FontStyle22"/>
              <w:rFonts w:ascii="Arial" w:hAnsi="Arial" w:cs="Arial"/>
              <w:b/>
              <w:sz w:val="24"/>
              <w:szCs w:val="24"/>
              <w:highlight w:val="yellow"/>
              <w:lang w:eastAsia="en-US"/>
            </w:rPr>
          </w:rPrChange>
        </w:rPr>
      </w:pPr>
      <w:r w:rsidRPr="00D6143A">
        <w:rPr>
          <w:rStyle w:val="FontStyle22"/>
          <w:rFonts w:ascii="Arial" w:hAnsi="Arial" w:cs="Arial"/>
          <w:b/>
          <w:sz w:val="24"/>
          <w:szCs w:val="24"/>
          <w:lang w:eastAsia="en-US"/>
          <w:rPrChange w:id="2" w:author="Учетная запись Майкрософт" w:date="2022-08-29T16:18:00Z">
            <w:rPr>
              <w:rStyle w:val="FontStyle22"/>
              <w:rFonts w:ascii="Arial" w:hAnsi="Arial" w:cs="Arial"/>
              <w:b/>
              <w:sz w:val="24"/>
              <w:szCs w:val="24"/>
              <w:highlight w:val="yellow"/>
              <w:lang w:eastAsia="en-US"/>
            </w:rPr>
          </w:rPrChange>
        </w:rPr>
        <w:lastRenderedPageBreak/>
        <w:t>Содержание</w:t>
      </w:r>
      <w:r w:rsidR="000B25AC" w:rsidRPr="00D6143A">
        <w:rPr>
          <w:rStyle w:val="FontStyle22"/>
          <w:rFonts w:ascii="Arial" w:hAnsi="Arial" w:cs="Arial"/>
          <w:b/>
          <w:sz w:val="24"/>
          <w:szCs w:val="24"/>
          <w:lang w:eastAsia="en-US"/>
          <w:rPrChange w:id="3" w:author="Учетная запись Майкрософт" w:date="2022-08-29T16:18:00Z">
            <w:rPr>
              <w:rStyle w:val="FontStyle22"/>
              <w:rFonts w:ascii="Arial" w:hAnsi="Arial" w:cs="Arial"/>
              <w:b/>
              <w:sz w:val="24"/>
              <w:szCs w:val="24"/>
              <w:highlight w:val="yellow"/>
              <w:lang w:eastAsia="en-US"/>
            </w:rPr>
          </w:rPrChange>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9"/>
        <w:gridCol w:w="771"/>
      </w:tblGrid>
      <w:tr w:rsidR="000B25AC" w:rsidRPr="003C6070" w14:paraId="3C01C6CB" w14:textId="77777777" w:rsidTr="00F60074">
        <w:tc>
          <w:tcPr>
            <w:tcW w:w="8897" w:type="dxa"/>
          </w:tcPr>
          <w:p w14:paraId="04062287" w14:textId="1E4B1BDD" w:rsidR="00E7420B" w:rsidRPr="00D6143A" w:rsidRDefault="003C6070">
            <w:pPr>
              <w:widowControl/>
              <w:autoSpaceDE/>
              <w:autoSpaceDN/>
              <w:adjustRightInd/>
              <w:ind w:left="-108"/>
              <w:jc w:val="both"/>
              <w:rPr>
                <w:rStyle w:val="FontStyle51"/>
                <w:b w:val="0"/>
                <w:sz w:val="24"/>
                <w:szCs w:val="24"/>
                <w:rPrChange w:id="4" w:author="Учетная запись Майкрософт" w:date="2022-08-29T16:18:00Z">
                  <w:rPr>
                    <w:rStyle w:val="FontStyle51"/>
                    <w:b w:val="0"/>
                    <w:sz w:val="24"/>
                    <w:szCs w:val="24"/>
                    <w:highlight w:val="yellow"/>
                  </w:rPr>
                </w:rPrChange>
              </w:rPr>
              <w:pPrChange w:id="5" w:author="Учетная запись Майкрософт" w:date="2022-08-28T19:20:00Z">
                <w:pPr>
                  <w:widowControl/>
                  <w:autoSpaceDE/>
                  <w:autoSpaceDN/>
                  <w:adjustRightInd/>
                  <w:ind w:right="-108"/>
                </w:pPr>
              </w:pPrChange>
            </w:pPr>
            <w:r w:rsidRPr="00D6143A">
              <w:rPr>
                <w:rStyle w:val="FontStyle51"/>
                <w:b w:val="0"/>
                <w:sz w:val="24"/>
                <w:szCs w:val="24"/>
                <w:rPrChange w:id="6" w:author="Учетная запись Майкрософт" w:date="2022-08-29T16:18:00Z">
                  <w:rPr>
                    <w:rStyle w:val="FontStyle51"/>
                    <w:b w:val="0"/>
                    <w:sz w:val="24"/>
                    <w:szCs w:val="24"/>
                    <w:highlight w:val="yellow"/>
                  </w:rPr>
                </w:rPrChange>
              </w:rPr>
              <w:t>Введение</w:t>
            </w:r>
            <w:r w:rsidR="00E7420B" w:rsidRPr="00D6143A">
              <w:rPr>
                <w:rStyle w:val="FontStyle51"/>
                <w:b w:val="0"/>
                <w:sz w:val="24"/>
                <w:szCs w:val="24"/>
                <w:rPrChange w:id="7" w:author="Учетная запись Майкрософт" w:date="2022-08-29T16:18:00Z">
                  <w:rPr>
                    <w:rStyle w:val="FontStyle51"/>
                    <w:b w:val="0"/>
                    <w:sz w:val="24"/>
                    <w:szCs w:val="24"/>
                    <w:highlight w:val="yellow"/>
                  </w:rPr>
                </w:rPrChange>
              </w:rPr>
              <w:t>...................................................................</w:t>
            </w:r>
            <w:r w:rsidR="00252232" w:rsidRPr="00D6143A">
              <w:rPr>
                <w:rStyle w:val="FontStyle51"/>
                <w:b w:val="0"/>
                <w:sz w:val="24"/>
                <w:szCs w:val="24"/>
                <w:rPrChange w:id="8" w:author="Учетная запись Майкрософт" w:date="2022-08-29T16:18:00Z">
                  <w:rPr>
                    <w:rStyle w:val="FontStyle51"/>
                    <w:b w:val="0"/>
                    <w:sz w:val="24"/>
                    <w:szCs w:val="24"/>
                    <w:highlight w:val="yellow"/>
                  </w:rPr>
                </w:rPrChange>
              </w:rPr>
              <w:t>........</w:t>
            </w:r>
            <w:r w:rsidR="00E7420B" w:rsidRPr="00D6143A">
              <w:rPr>
                <w:rStyle w:val="FontStyle51"/>
                <w:b w:val="0"/>
                <w:sz w:val="24"/>
                <w:szCs w:val="24"/>
                <w:rPrChange w:id="9" w:author="Учетная запись Майкрософт" w:date="2022-08-29T16:18:00Z">
                  <w:rPr>
                    <w:rStyle w:val="FontStyle51"/>
                    <w:b w:val="0"/>
                    <w:sz w:val="24"/>
                    <w:szCs w:val="24"/>
                    <w:highlight w:val="yellow"/>
                  </w:rPr>
                </w:rPrChange>
              </w:rPr>
              <w:t>...................................</w:t>
            </w:r>
          </w:p>
          <w:p w14:paraId="26EBFAD4" w14:textId="7C8A3CC7" w:rsidR="00E7420B" w:rsidRPr="00D6143A" w:rsidRDefault="00CE13A4" w:rsidP="003C6070">
            <w:pPr>
              <w:widowControl/>
              <w:autoSpaceDE/>
              <w:autoSpaceDN/>
              <w:adjustRightInd/>
              <w:ind w:left="-108"/>
              <w:jc w:val="both"/>
              <w:rPr>
                <w:rStyle w:val="FontStyle51"/>
                <w:b w:val="0"/>
                <w:sz w:val="24"/>
                <w:szCs w:val="24"/>
                <w:rPrChange w:id="10" w:author="Учетная запись Майкрософт" w:date="2022-08-29T16:18:00Z">
                  <w:rPr>
                    <w:rStyle w:val="FontStyle51"/>
                    <w:b w:val="0"/>
                    <w:sz w:val="24"/>
                    <w:szCs w:val="24"/>
                    <w:highlight w:val="yellow"/>
                  </w:rPr>
                </w:rPrChange>
              </w:rPr>
            </w:pPr>
            <w:r w:rsidRPr="00D6143A">
              <w:rPr>
                <w:rStyle w:val="FontStyle51"/>
                <w:b w:val="0"/>
                <w:sz w:val="24"/>
                <w:szCs w:val="24"/>
                <w:rPrChange w:id="11" w:author="Учетная запись Майкрософт" w:date="2022-08-29T16:18:00Z">
                  <w:rPr>
                    <w:rStyle w:val="FontStyle51"/>
                    <w:b w:val="0"/>
                    <w:sz w:val="24"/>
                    <w:szCs w:val="24"/>
                    <w:highlight w:val="yellow"/>
                  </w:rPr>
                </w:rPrChange>
              </w:rPr>
              <w:t>1 Область применения</w:t>
            </w:r>
            <w:r w:rsidR="00E7420B" w:rsidRPr="00D6143A">
              <w:rPr>
                <w:rStyle w:val="FontStyle51"/>
                <w:b w:val="0"/>
                <w:sz w:val="24"/>
                <w:szCs w:val="24"/>
                <w:rPrChange w:id="12" w:author="Учетная запись Майкрософт" w:date="2022-08-29T16:18:00Z">
                  <w:rPr>
                    <w:rStyle w:val="FontStyle51"/>
                    <w:b w:val="0"/>
                    <w:sz w:val="24"/>
                    <w:szCs w:val="24"/>
                    <w:highlight w:val="yellow"/>
                  </w:rPr>
                </w:rPrChange>
              </w:rPr>
              <w:t>................................................</w:t>
            </w:r>
            <w:r w:rsidR="00252232" w:rsidRPr="00D6143A">
              <w:rPr>
                <w:rStyle w:val="FontStyle51"/>
                <w:b w:val="0"/>
                <w:sz w:val="24"/>
                <w:szCs w:val="24"/>
                <w:rPrChange w:id="13" w:author="Учетная запись Майкрософт" w:date="2022-08-29T16:18:00Z">
                  <w:rPr>
                    <w:rStyle w:val="FontStyle51"/>
                    <w:b w:val="0"/>
                    <w:sz w:val="24"/>
                    <w:szCs w:val="24"/>
                    <w:highlight w:val="yellow"/>
                  </w:rPr>
                </w:rPrChange>
              </w:rPr>
              <w:t>............</w:t>
            </w:r>
            <w:r w:rsidR="00E7420B" w:rsidRPr="00D6143A">
              <w:rPr>
                <w:rStyle w:val="FontStyle51"/>
                <w:b w:val="0"/>
                <w:sz w:val="24"/>
                <w:szCs w:val="24"/>
                <w:rPrChange w:id="14" w:author="Учетная запись Майкрософт" w:date="2022-08-29T16:18:00Z">
                  <w:rPr>
                    <w:rStyle w:val="FontStyle51"/>
                    <w:b w:val="0"/>
                    <w:sz w:val="24"/>
                    <w:szCs w:val="24"/>
                    <w:highlight w:val="yellow"/>
                  </w:rPr>
                </w:rPrChange>
              </w:rPr>
              <w:t>......................</w:t>
            </w:r>
          </w:p>
          <w:p w14:paraId="46024F23" w14:textId="45AFB631" w:rsidR="00E7420B" w:rsidRPr="00D6143A" w:rsidRDefault="00BD6534" w:rsidP="00252232">
            <w:pPr>
              <w:pStyle w:val="Style11"/>
              <w:widowControl/>
              <w:rPr>
                <w:rStyle w:val="FontStyle51"/>
                <w:b w:val="0"/>
                <w:sz w:val="24"/>
                <w:szCs w:val="24"/>
                <w:lang w:eastAsia="en-US"/>
                <w:rPrChange w:id="1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6"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17" w:author="Учетная запись Майкрософт" w:date="2022-08-29T16:18:00Z">
                  <w:rPr>
                    <w:rStyle w:val="FontStyle51"/>
                    <w:b w:val="0"/>
                    <w:sz w:val="24"/>
                    <w:szCs w:val="24"/>
                    <w:highlight w:val="yellow"/>
                    <w:lang w:eastAsia="en-US"/>
                  </w:rPr>
                </w:rPrChange>
              </w:rPr>
              <w:t>1.1 Общие положения…………………………………………………</w:t>
            </w:r>
          </w:p>
          <w:p w14:paraId="61A2CD6D" w14:textId="00ED483A" w:rsidR="00E7420B" w:rsidRPr="00D6143A" w:rsidRDefault="00BD6534" w:rsidP="00252232">
            <w:pPr>
              <w:pStyle w:val="Style11"/>
              <w:widowControl/>
              <w:rPr>
                <w:rStyle w:val="FontStyle51"/>
                <w:b w:val="0"/>
                <w:sz w:val="24"/>
                <w:szCs w:val="24"/>
                <w:lang w:eastAsia="en-US"/>
                <w:rPrChange w:id="1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0" w:author="Учетная запись Майкрософт" w:date="2022-08-29T16:18:00Z">
                  <w:rPr>
                    <w:rStyle w:val="FontStyle51"/>
                    <w:b w:val="0"/>
                    <w:sz w:val="24"/>
                    <w:szCs w:val="24"/>
                    <w:highlight w:val="yellow"/>
                    <w:lang w:eastAsia="en-US"/>
                  </w:rPr>
                </w:rPrChange>
              </w:rPr>
              <w:t>1.2 Применение……………………………………………………………...</w:t>
            </w:r>
            <w:r w:rsidR="00252232" w:rsidRPr="00D6143A">
              <w:rPr>
                <w:rStyle w:val="FontStyle51"/>
                <w:b w:val="0"/>
                <w:sz w:val="24"/>
                <w:szCs w:val="24"/>
                <w:lang w:eastAsia="en-US"/>
                <w:rPrChange w:id="21" w:author="Учетная запись Майкрософт" w:date="2022-08-29T16:18:00Z">
                  <w:rPr>
                    <w:rStyle w:val="FontStyle51"/>
                    <w:b w:val="0"/>
                    <w:sz w:val="24"/>
                    <w:szCs w:val="24"/>
                    <w:highlight w:val="yellow"/>
                    <w:lang w:eastAsia="en-US"/>
                  </w:rPr>
                </w:rPrChange>
              </w:rPr>
              <w:t>...</w:t>
            </w:r>
          </w:p>
          <w:p w14:paraId="3DAFB506" w14:textId="615B0963" w:rsidR="00E7420B" w:rsidRPr="00D6143A" w:rsidRDefault="00E7420B" w:rsidP="003C6070">
            <w:pPr>
              <w:widowControl/>
              <w:autoSpaceDE/>
              <w:autoSpaceDN/>
              <w:adjustRightInd/>
              <w:ind w:left="-108"/>
              <w:jc w:val="both"/>
              <w:rPr>
                <w:rStyle w:val="FontStyle51"/>
                <w:b w:val="0"/>
                <w:sz w:val="24"/>
                <w:szCs w:val="24"/>
                <w:rPrChange w:id="22" w:author="Учетная запись Майкрософт" w:date="2022-08-29T16:18:00Z">
                  <w:rPr>
                    <w:rStyle w:val="FontStyle51"/>
                    <w:b w:val="0"/>
                    <w:sz w:val="24"/>
                    <w:szCs w:val="24"/>
                    <w:highlight w:val="yellow"/>
                  </w:rPr>
                </w:rPrChange>
              </w:rPr>
            </w:pPr>
            <w:r w:rsidRPr="00D6143A">
              <w:rPr>
                <w:rStyle w:val="FontStyle51"/>
                <w:b w:val="0"/>
                <w:sz w:val="24"/>
                <w:szCs w:val="24"/>
                <w:rPrChange w:id="23" w:author="Учетная запись Майкрософт" w:date="2022-08-29T16:18:00Z">
                  <w:rPr>
                    <w:rStyle w:val="FontStyle51"/>
                    <w:b w:val="0"/>
                    <w:sz w:val="24"/>
                    <w:szCs w:val="24"/>
                    <w:highlight w:val="yellow"/>
                  </w:rPr>
                </w:rPrChange>
              </w:rPr>
              <w:t xml:space="preserve">2 </w:t>
            </w:r>
            <w:r w:rsidR="00CE13A4" w:rsidRPr="00D6143A">
              <w:rPr>
                <w:rFonts w:ascii="Arial" w:eastAsia="Times New Roman" w:hAnsi="Arial" w:cs="Arial"/>
                <w:bCs/>
                <w:rPrChange w:id="24" w:author="Учетная запись Майкрософт" w:date="2022-08-29T16:18:00Z">
                  <w:rPr>
                    <w:rFonts w:ascii="Arial" w:eastAsia="Times New Roman" w:hAnsi="Arial" w:cs="Arial"/>
                    <w:bCs/>
                    <w:highlight w:val="yellow"/>
                  </w:rPr>
                </w:rPrChange>
              </w:rPr>
              <w:t>Нормативные ссылки</w:t>
            </w:r>
            <w:r w:rsidRPr="00D6143A">
              <w:rPr>
                <w:rStyle w:val="FontStyle51"/>
                <w:b w:val="0"/>
                <w:sz w:val="24"/>
                <w:szCs w:val="24"/>
                <w:rPrChange w:id="25" w:author="Учетная запись Майкрософт" w:date="2022-08-29T16:18:00Z">
                  <w:rPr>
                    <w:rStyle w:val="FontStyle51"/>
                    <w:b w:val="0"/>
                    <w:sz w:val="24"/>
                    <w:szCs w:val="24"/>
                    <w:highlight w:val="yellow"/>
                  </w:rPr>
                </w:rPrChange>
              </w:rPr>
              <w:t>....................................................................</w:t>
            </w:r>
            <w:r w:rsidR="00252232" w:rsidRPr="00D6143A">
              <w:rPr>
                <w:rStyle w:val="FontStyle51"/>
                <w:b w:val="0"/>
                <w:sz w:val="24"/>
                <w:szCs w:val="24"/>
                <w:rPrChange w:id="26" w:author="Учетная запись Майкрософт" w:date="2022-08-29T16:18:00Z">
                  <w:rPr>
                    <w:rStyle w:val="FontStyle51"/>
                    <w:b w:val="0"/>
                    <w:sz w:val="24"/>
                    <w:szCs w:val="24"/>
                    <w:highlight w:val="yellow"/>
                  </w:rPr>
                </w:rPrChange>
              </w:rPr>
              <w:t>............</w:t>
            </w:r>
          </w:p>
          <w:p w14:paraId="18C08CA3" w14:textId="410DEDB0" w:rsidR="00E7420B" w:rsidRPr="00D6143A" w:rsidRDefault="00E7420B" w:rsidP="00CE13A4">
            <w:pPr>
              <w:widowControl/>
              <w:autoSpaceDE/>
              <w:autoSpaceDN/>
              <w:adjustRightInd/>
              <w:ind w:left="-108"/>
              <w:jc w:val="both"/>
              <w:rPr>
                <w:rStyle w:val="FontStyle51"/>
                <w:b w:val="0"/>
                <w:sz w:val="24"/>
                <w:szCs w:val="24"/>
                <w:rPrChange w:id="27" w:author="Учетная запись Майкрософт" w:date="2022-08-29T16:18:00Z">
                  <w:rPr>
                    <w:rStyle w:val="FontStyle51"/>
                    <w:b w:val="0"/>
                    <w:sz w:val="24"/>
                    <w:szCs w:val="24"/>
                    <w:highlight w:val="yellow"/>
                  </w:rPr>
                </w:rPrChange>
              </w:rPr>
            </w:pPr>
            <w:r w:rsidRPr="00D6143A">
              <w:rPr>
                <w:rStyle w:val="FontStyle51"/>
                <w:b w:val="0"/>
                <w:sz w:val="24"/>
                <w:szCs w:val="24"/>
                <w:rPrChange w:id="28" w:author="Учетная запись Майкрософт" w:date="2022-08-29T16:18:00Z">
                  <w:rPr>
                    <w:rStyle w:val="FontStyle51"/>
                    <w:b w:val="0"/>
                    <w:sz w:val="24"/>
                    <w:szCs w:val="24"/>
                    <w:highlight w:val="yellow"/>
                  </w:rPr>
                </w:rPrChange>
              </w:rPr>
              <w:t xml:space="preserve">3 </w:t>
            </w:r>
            <w:r w:rsidR="00CE13A4" w:rsidRPr="00D6143A">
              <w:rPr>
                <w:rStyle w:val="FontStyle51"/>
                <w:b w:val="0"/>
                <w:sz w:val="24"/>
                <w:szCs w:val="24"/>
                <w:rPrChange w:id="29" w:author="Учетная запись Майкрософт" w:date="2022-08-29T16:18:00Z">
                  <w:rPr>
                    <w:rStyle w:val="FontStyle51"/>
                    <w:b w:val="0"/>
                    <w:sz w:val="24"/>
                    <w:szCs w:val="24"/>
                    <w:highlight w:val="yellow"/>
                  </w:rPr>
                </w:rPrChange>
              </w:rPr>
              <w:t>Термины и определения</w:t>
            </w:r>
            <w:r w:rsidRPr="00D6143A">
              <w:rPr>
                <w:rStyle w:val="FontStyle51"/>
                <w:b w:val="0"/>
                <w:sz w:val="24"/>
                <w:szCs w:val="24"/>
                <w:rPrChange w:id="30" w:author="Учетная запись Майкрософт" w:date="2022-08-29T16:18:00Z">
                  <w:rPr>
                    <w:rStyle w:val="FontStyle51"/>
                    <w:b w:val="0"/>
                    <w:sz w:val="24"/>
                    <w:szCs w:val="24"/>
                    <w:highlight w:val="yellow"/>
                  </w:rPr>
                </w:rPrChange>
              </w:rPr>
              <w:t>...............................................................</w:t>
            </w:r>
            <w:r w:rsidR="00252232" w:rsidRPr="00D6143A">
              <w:rPr>
                <w:rStyle w:val="FontStyle51"/>
                <w:b w:val="0"/>
                <w:sz w:val="24"/>
                <w:szCs w:val="24"/>
                <w:rPrChange w:id="31" w:author="Учетная запись Майкрософт" w:date="2022-08-29T16:18:00Z">
                  <w:rPr>
                    <w:rStyle w:val="FontStyle51"/>
                    <w:b w:val="0"/>
                    <w:sz w:val="24"/>
                    <w:szCs w:val="24"/>
                    <w:highlight w:val="yellow"/>
                  </w:rPr>
                </w:rPrChange>
              </w:rPr>
              <w:t>.............</w:t>
            </w:r>
          </w:p>
          <w:p w14:paraId="2DDFFA72" w14:textId="070F55FD" w:rsidR="00E7420B" w:rsidRPr="00D6143A" w:rsidRDefault="00E7420B" w:rsidP="00CE13A4">
            <w:pPr>
              <w:widowControl/>
              <w:autoSpaceDE/>
              <w:autoSpaceDN/>
              <w:adjustRightInd/>
              <w:ind w:left="-108"/>
              <w:jc w:val="both"/>
              <w:rPr>
                <w:rStyle w:val="FontStyle51"/>
                <w:b w:val="0"/>
                <w:sz w:val="24"/>
                <w:szCs w:val="24"/>
                <w:lang w:eastAsia="en-US"/>
                <w:rPrChange w:id="3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3" w:author="Учетная запись Майкрософт" w:date="2022-08-29T16:18:00Z">
                  <w:rPr>
                    <w:rStyle w:val="FontStyle51"/>
                    <w:b w:val="0"/>
                    <w:sz w:val="24"/>
                    <w:szCs w:val="24"/>
                    <w:highlight w:val="yellow"/>
                    <w:lang w:eastAsia="en-US"/>
                  </w:rPr>
                </w:rPrChange>
              </w:rPr>
              <w:t xml:space="preserve">4 </w:t>
            </w:r>
            <w:r w:rsidR="00CE13A4" w:rsidRPr="00D6143A">
              <w:rPr>
                <w:rStyle w:val="FontStyle51"/>
                <w:b w:val="0"/>
                <w:sz w:val="24"/>
                <w:szCs w:val="24"/>
                <w:rPrChange w:id="34" w:author="Учетная запись Майкрософт" w:date="2022-08-29T16:18:00Z">
                  <w:rPr>
                    <w:rStyle w:val="FontStyle51"/>
                    <w:b w:val="0"/>
                    <w:sz w:val="24"/>
                    <w:szCs w:val="24"/>
                    <w:highlight w:val="yellow"/>
                  </w:rPr>
                </w:rPrChange>
              </w:rPr>
              <w:t>Требования</w:t>
            </w:r>
            <w:r w:rsidRPr="00D6143A">
              <w:rPr>
                <w:rStyle w:val="FontStyle51"/>
                <w:b w:val="0"/>
                <w:sz w:val="24"/>
                <w:szCs w:val="24"/>
                <w:lang w:eastAsia="en-US"/>
                <w:rPrChange w:id="35" w:author="Учетная запись Майкрософт" w:date="2022-08-29T16:18:00Z">
                  <w:rPr>
                    <w:rStyle w:val="FontStyle51"/>
                    <w:b w:val="0"/>
                    <w:sz w:val="24"/>
                    <w:szCs w:val="24"/>
                    <w:highlight w:val="yellow"/>
                    <w:lang w:eastAsia="en-US"/>
                  </w:rPr>
                </w:rPrChange>
              </w:rPr>
              <w:t>……………………………………………………………</w:t>
            </w:r>
            <w:r w:rsidR="00252232" w:rsidRPr="00D6143A">
              <w:rPr>
                <w:rStyle w:val="FontStyle51"/>
                <w:b w:val="0"/>
                <w:sz w:val="24"/>
                <w:szCs w:val="24"/>
                <w:lang w:eastAsia="en-US"/>
                <w:rPrChange w:id="36" w:author="Учетная запись Майкрософт" w:date="2022-08-29T16:18:00Z">
                  <w:rPr>
                    <w:rStyle w:val="FontStyle51"/>
                    <w:b w:val="0"/>
                    <w:sz w:val="24"/>
                    <w:szCs w:val="24"/>
                    <w:highlight w:val="yellow"/>
                    <w:lang w:eastAsia="en-US"/>
                  </w:rPr>
                </w:rPrChange>
              </w:rPr>
              <w:t>…………….</w:t>
            </w:r>
          </w:p>
          <w:p w14:paraId="0497A7DB" w14:textId="3BB44EA8" w:rsidR="00E7420B" w:rsidRPr="00D6143A" w:rsidRDefault="000C1887" w:rsidP="00CE13A4">
            <w:pPr>
              <w:widowControl/>
              <w:autoSpaceDE/>
              <w:autoSpaceDN/>
              <w:adjustRightInd/>
              <w:ind w:left="-108"/>
              <w:jc w:val="both"/>
              <w:rPr>
                <w:rStyle w:val="FontStyle51"/>
                <w:b w:val="0"/>
                <w:sz w:val="24"/>
                <w:szCs w:val="24"/>
                <w:lang w:eastAsia="en-US"/>
                <w:rPrChange w:id="3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0" w:author="Учетная запись Майкрософт" w:date="2022-08-29T16:18:00Z">
                  <w:rPr>
                    <w:rStyle w:val="FontStyle51"/>
                    <w:b w:val="0"/>
                    <w:sz w:val="24"/>
                    <w:szCs w:val="24"/>
                    <w:highlight w:val="yellow"/>
                    <w:lang w:eastAsia="en-US"/>
                  </w:rPr>
                </w:rPrChange>
              </w:rPr>
              <w:t>4.1 Требования, связанные с исламскими правилами…………………</w:t>
            </w:r>
            <w:r w:rsidR="00252232" w:rsidRPr="00D6143A">
              <w:rPr>
                <w:rStyle w:val="FontStyle51"/>
                <w:b w:val="0"/>
                <w:sz w:val="24"/>
                <w:szCs w:val="24"/>
                <w:lang w:eastAsia="en-US"/>
                <w:rPrChange w:id="41" w:author="Учетная запись Майкрософт" w:date="2022-08-29T16:18:00Z">
                  <w:rPr>
                    <w:rStyle w:val="FontStyle51"/>
                    <w:b w:val="0"/>
                    <w:sz w:val="24"/>
                    <w:szCs w:val="24"/>
                    <w:highlight w:val="yellow"/>
                    <w:lang w:eastAsia="en-US"/>
                  </w:rPr>
                </w:rPrChange>
              </w:rPr>
              <w:t>…….</w:t>
            </w:r>
          </w:p>
          <w:p w14:paraId="490F3820" w14:textId="10D0A997" w:rsidR="00E7420B" w:rsidRPr="00D6143A" w:rsidRDefault="000C1887" w:rsidP="00CE13A4">
            <w:pPr>
              <w:widowControl/>
              <w:autoSpaceDE/>
              <w:autoSpaceDN/>
              <w:adjustRightInd/>
              <w:ind w:left="-108"/>
              <w:jc w:val="both"/>
              <w:rPr>
                <w:rStyle w:val="FontStyle51"/>
                <w:b w:val="0"/>
                <w:sz w:val="24"/>
                <w:szCs w:val="24"/>
                <w:lang w:eastAsia="en-US"/>
                <w:rPrChange w:id="4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3"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44"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5" w:author="Учетная запись Майкрософт" w:date="2022-08-29T16:18:00Z">
                  <w:rPr>
                    <w:rStyle w:val="FontStyle51"/>
                    <w:b w:val="0"/>
                    <w:sz w:val="24"/>
                    <w:szCs w:val="24"/>
                    <w:highlight w:val="yellow"/>
                    <w:lang w:eastAsia="en-US"/>
                  </w:rPr>
                </w:rPrChange>
              </w:rPr>
              <w:t>4.2 Административные полномочия……………………………………...</w:t>
            </w:r>
            <w:r w:rsidR="00252232" w:rsidRPr="00D6143A">
              <w:rPr>
                <w:rStyle w:val="FontStyle51"/>
                <w:b w:val="0"/>
                <w:sz w:val="24"/>
                <w:szCs w:val="24"/>
                <w:lang w:eastAsia="en-US"/>
                <w:rPrChange w:id="46" w:author="Учетная запись Майкрософт" w:date="2022-08-29T16:18:00Z">
                  <w:rPr>
                    <w:rStyle w:val="FontStyle51"/>
                    <w:b w:val="0"/>
                    <w:sz w:val="24"/>
                    <w:szCs w:val="24"/>
                    <w:highlight w:val="yellow"/>
                    <w:lang w:eastAsia="en-US"/>
                  </w:rPr>
                </w:rPrChange>
              </w:rPr>
              <w:t>...........</w:t>
            </w:r>
          </w:p>
          <w:p w14:paraId="67E90CF9" w14:textId="6D9D6441" w:rsidR="00E7420B" w:rsidRPr="00D6143A" w:rsidRDefault="000C1887" w:rsidP="00CE13A4">
            <w:pPr>
              <w:widowControl/>
              <w:autoSpaceDE/>
              <w:autoSpaceDN/>
              <w:adjustRightInd/>
              <w:ind w:left="-108"/>
              <w:jc w:val="both"/>
              <w:rPr>
                <w:rStyle w:val="FontStyle51"/>
                <w:b w:val="0"/>
                <w:sz w:val="24"/>
                <w:szCs w:val="24"/>
                <w:lang w:eastAsia="en-US"/>
                <w:rPrChange w:id="4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8"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49"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50" w:author="Учетная запись Майкрософт" w:date="2022-08-29T16:18:00Z">
                  <w:rPr>
                    <w:rStyle w:val="FontStyle51"/>
                    <w:b w:val="0"/>
                    <w:sz w:val="24"/>
                    <w:szCs w:val="24"/>
                    <w:highlight w:val="yellow"/>
                    <w:lang w:eastAsia="en-US"/>
                  </w:rPr>
                </w:rPrChange>
              </w:rPr>
              <w:t xml:space="preserve">    </w:t>
            </w:r>
            <w:r w:rsidR="00F037D2" w:rsidRPr="00D6143A">
              <w:rPr>
                <w:rStyle w:val="FontStyle51"/>
                <w:b w:val="0"/>
                <w:sz w:val="24"/>
                <w:szCs w:val="24"/>
                <w:lang w:eastAsia="en-US"/>
                <w:rPrChange w:id="51" w:author="Учетная запись Майкрософт" w:date="2022-08-29T16:18:00Z">
                  <w:rPr>
                    <w:rStyle w:val="FontStyle51"/>
                    <w:b w:val="0"/>
                    <w:sz w:val="24"/>
                    <w:szCs w:val="24"/>
                    <w:highlight w:val="yellow"/>
                    <w:lang w:eastAsia="en-US"/>
                  </w:rPr>
                </w:rPrChange>
              </w:rPr>
              <w:t xml:space="preserve">4.2.1 Политика </w:t>
            </w:r>
            <w:r w:rsidR="00227682" w:rsidRPr="00D6143A">
              <w:rPr>
                <w:rStyle w:val="FontStyle51"/>
                <w:b w:val="0"/>
                <w:sz w:val="24"/>
                <w:szCs w:val="24"/>
                <w:lang w:eastAsia="en-US"/>
                <w:rPrChange w:id="52" w:author="Учетная запись Майкрософт" w:date="2022-08-29T16:18:00Z">
                  <w:rPr>
                    <w:rStyle w:val="FontStyle51"/>
                    <w:b w:val="0"/>
                    <w:sz w:val="24"/>
                    <w:szCs w:val="24"/>
                    <w:highlight w:val="yellow"/>
                    <w:lang w:eastAsia="en-US"/>
                  </w:rPr>
                </w:rPrChange>
              </w:rPr>
              <w:t>Хал</w:t>
            </w:r>
            <w:ins w:id="53" w:author="Учетная запись Майкрософт" w:date="2022-08-28T19:20:00Z">
              <w:r w:rsidR="00C4540F" w:rsidRPr="00D6143A">
                <w:rPr>
                  <w:rStyle w:val="FontStyle51"/>
                  <w:b w:val="0"/>
                  <w:sz w:val="24"/>
                  <w:szCs w:val="24"/>
                  <w:lang w:eastAsia="en-US"/>
                  <w:rPrChange w:id="54" w:author="Учетная запись Майкрософт" w:date="2022-08-29T16:18:00Z">
                    <w:rPr>
                      <w:rStyle w:val="FontStyle51"/>
                      <w:b w:val="0"/>
                      <w:sz w:val="24"/>
                      <w:szCs w:val="24"/>
                      <w:highlight w:val="yellow"/>
                      <w:lang w:eastAsia="en-US"/>
                    </w:rPr>
                  </w:rPrChange>
                </w:rPr>
                <w:t>ал</w:t>
              </w:r>
            </w:ins>
            <w:del w:id="55" w:author="Учетная запись Майкрософт" w:date="2022-08-28T19:20:00Z">
              <w:r w:rsidR="00227682" w:rsidRPr="00D6143A" w:rsidDel="00C4540F">
                <w:rPr>
                  <w:rStyle w:val="FontStyle51"/>
                  <w:b w:val="0"/>
                  <w:sz w:val="24"/>
                  <w:szCs w:val="24"/>
                  <w:lang w:eastAsia="en-US"/>
                  <w:rPrChange w:id="56" w:author="Учетная запись Майкрософт" w:date="2022-08-29T16:18:00Z">
                    <w:rPr>
                      <w:rStyle w:val="FontStyle51"/>
                      <w:b w:val="0"/>
                      <w:sz w:val="24"/>
                      <w:szCs w:val="24"/>
                      <w:highlight w:val="yellow"/>
                      <w:lang w:eastAsia="en-US"/>
                    </w:rPr>
                  </w:rPrChange>
                </w:rPr>
                <w:delText>яль</w:delText>
              </w:r>
            </w:del>
            <w:r w:rsidR="00E7420B" w:rsidRPr="00D6143A">
              <w:rPr>
                <w:rStyle w:val="FontStyle51"/>
                <w:b w:val="0"/>
                <w:sz w:val="24"/>
                <w:szCs w:val="24"/>
                <w:lang w:eastAsia="en-US"/>
                <w:rPrChange w:id="57" w:author="Учетная запись Майкрософт" w:date="2022-08-29T16:18:00Z">
                  <w:rPr>
                    <w:rStyle w:val="FontStyle51"/>
                    <w:b w:val="0"/>
                    <w:sz w:val="24"/>
                    <w:szCs w:val="24"/>
                    <w:highlight w:val="yellow"/>
                    <w:lang w:eastAsia="en-US"/>
                  </w:rPr>
                </w:rPrChange>
              </w:rPr>
              <w:t>…………………………………………...</w:t>
            </w:r>
            <w:r w:rsidR="00252232" w:rsidRPr="00D6143A">
              <w:rPr>
                <w:rStyle w:val="FontStyle51"/>
                <w:b w:val="0"/>
                <w:sz w:val="24"/>
                <w:szCs w:val="24"/>
                <w:lang w:eastAsia="en-US"/>
                <w:rPrChange w:id="58" w:author="Учетная запись Майкрософт" w:date="2022-08-29T16:18:00Z">
                  <w:rPr>
                    <w:rStyle w:val="FontStyle51"/>
                    <w:b w:val="0"/>
                    <w:sz w:val="24"/>
                    <w:szCs w:val="24"/>
                    <w:highlight w:val="yellow"/>
                    <w:lang w:eastAsia="en-US"/>
                  </w:rPr>
                </w:rPrChange>
              </w:rPr>
              <w:t>..............</w:t>
            </w:r>
          </w:p>
          <w:p w14:paraId="72A39521" w14:textId="3B3125D1" w:rsidR="00E7420B" w:rsidRPr="00D6143A" w:rsidRDefault="000C1887" w:rsidP="00CE13A4">
            <w:pPr>
              <w:widowControl/>
              <w:autoSpaceDE/>
              <w:autoSpaceDN/>
              <w:adjustRightInd/>
              <w:ind w:left="-108"/>
              <w:jc w:val="both"/>
              <w:rPr>
                <w:rStyle w:val="FontStyle51"/>
                <w:b w:val="0"/>
                <w:sz w:val="24"/>
                <w:szCs w:val="24"/>
                <w:lang w:eastAsia="en-US"/>
                <w:rPrChange w:id="59"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60"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61"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62"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63" w:author="Учетная запись Майкрософт" w:date="2022-08-29T16:18:00Z">
                  <w:rPr>
                    <w:rStyle w:val="FontStyle51"/>
                    <w:b w:val="0"/>
                    <w:sz w:val="24"/>
                    <w:szCs w:val="24"/>
                    <w:highlight w:val="yellow"/>
                    <w:lang w:eastAsia="en-US"/>
                  </w:rPr>
                </w:rPrChange>
              </w:rPr>
              <w:t>4.2.2 Организация………………………………………………...</w:t>
            </w:r>
            <w:r w:rsidR="00252232" w:rsidRPr="00D6143A">
              <w:rPr>
                <w:rStyle w:val="FontStyle51"/>
                <w:b w:val="0"/>
                <w:sz w:val="24"/>
                <w:szCs w:val="24"/>
                <w:lang w:eastAsia="en-US"/>
                <w:rPrChange w:id="64" w:author="Учетная запись Майкрософт" w:date="2022-08-29T16:18:00Z">
                  <w:rPr>
                    <w:rStyle w:val="FontStyle51"/>
                    <w:b w:val="0"/>
                    <w:sz w:val="24"/>
                    <w:szCs w:val="24"/>
                    <w:highlight w:val="yellow"/>
                    <w:lang w:eastAsia="en-US"/>
                  </w:rPr>
                </w:rPrChange>
              </w:rPr>
              <w:t>...............</w:t>
            </w:r>
          </w:p>
          <w:p w14:paraId="0F6C8E51" w14:textId="4A1BFBC9" w:rsidR="008C6521" w:rsidRPr="00D6143A" w:rsidRDefault="000C1887" w:rsidP="00CE13A4">
            <w:pPr>
              <w:widowControl/>
              <w:autoSpaceDE/>
              <w:autoSpaceDN/>
              <w:adjustRightInd/>
              <w:ind w:left="-108"/>
              <w:jc w:val="both"/>
              <w:rPr>
                <w:rStyle w:val="FontStyle51"/>
                <w:b w:val="0"/>
                <w:sz w:val="24"/>
                <w:szCs w:val="24"/>
                <w:lang w:eastAsia="en-US"/>
                <w:rPrChange w:id="6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6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67" w:author="Учетная запись Майкрософт" w:date="2022-08-29T16:18:00Z">
                  <w:rPr>
                    <w:rStyle w:val="FontStyle51"/>
                    <w:b w:val="0"/>
                    <w:sz w:val="24"/>
                    <w:szCs w:val="24"/>
                    <w:highlight w:val="yellow"/>
                    <w:lang w:eastAsia="en-US"/>
                  </w:rPr>
                </w:rPrChange>
              </w:rPr>
              <w:t xml:space="preserve">  </w:t>
            </w:r>
            <w:r w:rsidR="008C6521" w:rsidRPr="00D6143A">
              <w:rPr>
                <w:rStyle w:val="FontStyle51"/>
                <w:b w:val="0"/>
                <w:sz w:val="24"/>
                <w:szCs w:val="24"/>
                <w:lang w:eastAsia="en-US"/>
                <w:rPrChange w:id="68" w:author="Учетная запись Майкрософт" w:date="2022-08-29T16:18:00Z">
                  <w:rPr>
                    <w:rStyle w:val="FontStyle51"/>
                    <w:b w:val="0"/>
                    <w:sz w:val="24"/>
                    <w:szCs w:val="24"/>
                    <w:highlight w:val="yellow"/>
                    <w:lang w:eastAsia="en-US"/>
                  </w:rPr>
                </w:rPrChange>
              </w:rPr>
              <w:t xml:space="preserve">4.3 Требования к системе менеджмента </w:t>
            </w:r>
            <w:r w:rsidR="00227682" w:rsidRPr="00D6143A">
              <w:rPr>
                <w:rStyle w:val="FontStyle51"/>
                <w:b w:val="0"/>
                <w:sz w:val="24"/>
                <w:szCs w:val="24"/>
                <w:lang w:eastAsia="en-US"/>
                <w:rPrChange w:id="69" w:author="Учетная запись Майкрософт" w:date="2022-08-29T16:18:00Z">
                  <w:rPr>
                    <w:rStyle w:val="FontStyle51"/>
                    <w:b w:val="0"/>
                    <w:sz w:val="24"/>
                    <w:szCs w:val="24"/>
                    <w:highlight w:val="yellow"/>
                    <w:lang w:eastAsia="en-US"/>
                  </w:rPr>
                </w:rPrChange>
              </w:rPr>
              <w:t>Хал</w:t>
            </w:r>
            <w:ins w:id="70" w:author="Учетная запись Майкрософт" w:date="2022-08-28T19:20:00Z">
              <w:r w:rsidR="00C4540F" w:rsidRPr="00D6143A">
                <w:rPr>
                  <w:rStyle w:val="FontStyle51"/>
                  <w:b w:val="0"/>
                  <w:sz w:val="24"/>
                  <w:szCs w:val="24"/>
                  <w:lang w:eastAsia="en-US"/>
                  <w:rPrChange w:id="71" w:author="Учетная запись Майкрософт" w:date="2022-08-29T16:18:00Z">
                    <w:rPr>
                      <w:rStyle w:val="FontStyle51"/>
                      <w:b w:val="0"/>
                      <w:sz w:val="24"/>
                      <w:szCs w:val="24"/>
                      <w:highlight w:val="yellow"/>
                      <w:lang w:eastAsia="en-US"/>
                    </w:rPr>
                  </w:rPrChange>
                </w:rPr>
                <w:t>ал</w:t>
              </w:r>
            </w:ins>
            <w:del w:id="72" w:author="Учетная запись Майкрософт" w:date="2022-08-28T19:20:00Z">
              <w:r w:rsidR="00227682" w:rsidRPr="00D6143A" w:rsidDel="00C4540F">
                <w:rPr>
                  <w:rStyle w:val="FontStyle51"/>
                  <w:b w:val="0"/>
                  <w:sz w:val="24"/>
                  <w:szCs w:val="24"/>
                  <w:lang w:eastAsia="en-US"/>
                  <w:rPrChange w:id="73" w:author="Учетная запись Майкрософт" w:date="2022-08-29T16:18:00Z">
                    <w:rPr>
                      <w:rStyle w:val="FontStyle51"/>
                      <w:b w:val="0"/>
                      <w:sz w:val="24"/>
                      <w:szCs w:val="24"/>
                      <w:highlight w:val="yellow"/>
                      <w:lang w:eastAsia="en-US"/>
                    </w:rPr>
                  </w:rPrChange>
                </w:rPr>
                <w:delText>яль</w:delText>
              </w:r>
            </w:del>
            <w:r w:rsidR="008C6521" w:rsidRPr="00D6143A">
              <w:rPr>
                <w:rStyle w:val="FontStyle51"/>
                <w:b w:val="0"/>
                <w:sz w:val="24"/>
                <w:szCs w:val="24"/>
                <w:lang w:eastAsia="en-US"/>
                <w:rPrChange w:id="74" w:author="Учетная запись Майкрософт" w:date="2022-08-29T16:18:00Z">
                  <w:rPr>
                    <w:rStyle w:val="FontStyle51"/>
                    <w:b w:val="0"/>
                    <w:sz w:val="24"/>
                    <w:szCs w:val="24"/>
                    <w:highlight w:val="yellow"/>
                    <w:lang w:eastAsia="en-US"/>
                  </w:rPr>
                </w:rPrChange>
              </w:rPr>
              <w:t>……………………………….</w:t>
            </w:r>
          </w:p>
          <w:p w14:paraId="529C7F1C" w14:textId="2DE7BEB5" w:rsidR="008C6521" w:rsidRPr="00D6143A" w:rsidRDefault="000C1887" w:rsidP="00CE13A4">
            <w:pPr>
              <w:widowControl/>
              <w:autoSpaceDE/>
              <w:autoSpaceDN/>
              <w:adjustRightInd/>
              <w:ind w:left="-108"/>
              <w:jc w:val="both"/>
              <w:rPr>
                <w:rStyle w:val="FontStyle51"/>
                <w:b w:val="0"/>
                <w:sz w:val="24"/>
                <w:szCs w:val="24"/>
                <w:lang w:eastAsia="en-US"/>
                <w:rPrChange w:id="7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76"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77"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78" w:author="Учетная запись Майкрософт" w:date="2022-08-29T16:18:00Z">
                  <w:rPr>
                    <w:rStyle w:val="FontStyle51"/>
                    <w:b w:val="0"/>
                    <w:sz w:val="24"/>
                    <w:szCs w:val="24"/>
                    <w:highlight w:val="yellow"/>
                    <w:lang w:eastAsia="en-US"/>
                  </w:rPr>
                </w:rPrChange>
              </w:rPr>
              <w:t xml:space="preserve">    </w:t>
            </w:r>
            <w:r w:rsidR="008C6521" w:rsidRPr="00D6143A">
              <w:rPr>
                <w:rStyle w:val="FontStyle51"/>
                <w:b w:val="0"/>
                <w:sz w:val="24"/>
                <w:szCs w:val="24"/>
                <w:lang w:eastAsia="en-US"/>
                <w:rPrChange w:id="79" w:author="Учетная запись Майкрософт" w:date="2022-08-29T16:18:00Z">
                  <w:rPr>
                    <w:rStyle w:val="FontStyle51"/>
                    <w:b w:val="0"/>
                    <w:sz w:val="24"/>
                    <w:szCs w:val="24"/>
                    <w:highlight w:val="yellow"/>
                    <w:lang w:eastAsia="en-US"/>
                  </w:rPr>
                </w:rPrChange>
              </w:rPr>
              <w:t>4.3.1 Общие положения…………………………………………………….</w:t>
            </w:r>
          </w:p>
          <w:p w14:paraId="21F4433C" w14:textId="2E9736B2" w:rsidR="00E7420B" w:rsidRPr="00D6143A" w:rsidRDefault="000C1887" w:rsidP="00CE13A4">
            <w:pPr>
              <w:widowControl/>
              <w:autoSpaceDE/>
              <w:autoSpaceDN/>
              <w:adjustRightInd/>
              <w:ind w:left="-108"/>
              <w:jc w:val="both"/>
              <w:rPr>
                <w:rStyle w:val="FontStyle51"/>
                <w:b w:val="0"/>
                <w:sz w:val="24"/>
                <w:szCs w:val="24"/>
                <w:lang w:eastAsia="en-US"/>
                <w:rPrChange w:id="8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81"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82"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83"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84" w:author="Учетная запись Майкрософт" w:date="2022-08-29T16:18:00Z">
                  <w:rPr>
                    <w:rStyle w:val="FontStyle51"/>
                    <w:b w:val="0"/>
                    <w:sz w:val="24"/>
                    <w:szCs w:val="24"/>
                    <w:highlight w:val="yellow"/>
                    <w:lang w:eastAsia="en-US"/>
                  </w:rPr>
                </w:rPrChange>
              </w:rPr>
              <w:t>4.3.</w:t>
            </w:r>
            <w:r w:rsidR="00F037D2" w:rsidRPr="00D6143A">
              <w:rPr>
                <w:rStyle w:val="FontStyle51"/>
                <w:b w:val="0"/>
                <w:sz w:val="24"/>
                <w:szCs w:val="24"/>
                <w:lang w:eastAsia="en-US"/>
                <w:rPrChange w:id="85" w:author="Учетная запись Майкрософт" w:date="2022-08-29T16:18:00Z">
                  <w:rPr>
                    <w:rStyle w:val="FontStyle51"/>
                    <w:b w:val="0"/>
                    <w:sz w:val="24"/>
                    <w:szCs w:val="24"/>
                    <w:highlight w:val="yellow"/>
                    <w:lang w:eastAsia="en-US"/>
                  </w:rPr>
                </w:rPrChange>
              </w:rPr>
              <w:t xml:space="preserve">2 Процедуры системы управления </w:t>
            </w:r>
            <w:r w:rsidR="00227682" w:rsidRPr="00D6143A">
              <w:rPr>
                <w:rStyle w:val="FontStyle51"/>
                <w:b w:val="0"/>
                <w:sz w:val="24"/>
                <w:szCs w:val="24"/>
                <w:lang w:eastAsia="en-US"/>
                <w:rPrChange w:id="86" w:author="Учетная запись Майкрософт" w:date="2022-08-29T16:18:00Z">
                  <w:rPr>
                    <w:rStyle w:val="FontStyle51"/>
                    <w:b w:val="0"/>
                    <w:sz w:val="24"/>
                    <w:szCs w:val="24"/>
                    <w:highlight w:val="yellow"/>
                    <w:lang w:eastAsia="en-US"/>
                  </w:rPr>
                </w:rPrChange>
              </w:rPr>
              <w:t>Хал</w:t>
            </w:r>
            <w:ins w:id="87" w:author="Учетная запись Майкрософт" w:date="2022-08-28T19:20:00Z">
              <w:r w:rsidR="00C4540F" w:rsidRPr="00D6143A">
                <w:rPr>
                  <w:rStyle w:val="FontStyle51"/>
                  <w:b w:val="0"/>
                  <w:sz w:val="24"/>
                  <w:szCs w:val="24"/>
                  <w:lang w:eastAsia="en-US"/>
                  <w:rPrChange w:id="88" w:author="Учетная запись Майкрософт" w:date="2022-08-29T16:18:00Z">
                    <w:rPr>
                      <w:rStyle w:val="FontStyle51"/>
                      <w:b w:val="0"/>
                      <w:sz w:val="24"/>
                      <w:szCs w:val="24"/>
                      <w:highlight w:val="yellow"/>
                      <w:lang w:eastAsia="en-US"/>
                    </w:rPr>
                  </w:rPrChange>
                </w:rPr>
                <w:t>ал</w:t>
              </w:r>
            </w:ins>
            <w:del w:id="89" w:author="Учетная запись Майкрософт" w:date="2022-08-28T19:20:00Z">
              <w:r w:rsidR="00227682" w:rsidRPr="00D6143A" w:rsidDel="00C4540F">
                <w:rPr>
                  <w:rStyle w:val="FontStyle51"/>
                  <w:b w:val="0"/>
                  <w:sz w:val="24"/>
                  <w:szCs w:val="24"/>
                  <w:lang w:eastAsia="en-US"/>
                  <w:rPrChange w:id="90" w:author="Учетная запись Майкрософт" w:date="2022-08-29T16:18:00Z">
                    <w:rPr>
                      <w:rStyle w:val="FontStyle51"/>
                      <w:b w:val="0"/>
                      <w:sz w:val="24"/>
                      <w:szCs w:val="24"/>
                      <w:highlight w:val="yellow"/>
                      <w:lang w:eastAsia="en-US"/>
                    </w:rPr>
                  </w:rPrChange>
                </w:rPr>
                <w:delText>яль</w:delText>
              </w:r>
            </w:del>
            <w:r w:rsidR="00E7420B" w:rsidRPr="00D6143A">
              <w:rPr>
                <w:rStyle w:val="FontStyle51"/>
                <w:b w:val="0"/>
                <w:sz w:val="24"/>
                <w:szCs w:val="24"/>
                <w:lang w:eastAsia="en-US"/>
                <w:rPrChange w:id="91" w:author="Учетная запись Майкрософт" w:date="2022-08-29T16:18:00Z">
                  <w:rPr>
                    <w:rStyle w:val="FontStyle51"/>
                    <w:b w:val="0"/>
                    <w:sz w:val="24"/>
                    <w:szCs w:val="24"/>
                    <w:highlight w:val="yellow"/>
                    <w:lang w:eastAsia="en-US"/>
                  </w:rPr>
                </w:rPrChange>
              </w:rPr>
              <w:t>……………</w:t>
            </w:r>
            <w:proofErr w:type="gramStart"/>
            <w:r w:rsidR="008C6521" w:rsidRPr="00D6143A">
              <w:rPr>
                <w:rStyle w:val="FontStyle51"/>
                <w:b w:val="0"/>
                <w:sz w:val="24"/>
                <w:szCs w:val="24"/>
                <w:lang w:eastAsia="en-US"/>
                <w:rPrChange w:id="92"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93" w:author="Учетная запись Майкрософт" w:date="2022-08-29T16:18:00Z">
                  <w:rPr>
                    <w:rStyle w:val="FontStyle51"/>
                    <w:b w:val="0"/>
                    <w:sz w:val="24"/>
                    <w:szCs w:val="24"/>
                    <w:highlight w:val="yellow"/>
                    <w:lang w:eastAsia="en-US"/>
                  </w:rPr>
                </w:rPrChange>
              </w:rPr>
              <w:t>…..</w:t>
            </w:r>
          </w:p>
          <w:p w14:paraId="32C419CF" w14:textId="79683144" w:rsidR="00E7420B" w:rsidRPr="00D6143A" w:rsidRDefault="000C1887" w:rsidP="00CE13A4">
            <w:pPr>
              <w:widowControl/>
              <w:autoSpaceDE/>
              <w:autoSpaceDN/>
              <w:adjustRightInd/>
              <w:ind w:left="-108"/>
              <w:jc w:val="both"/>
              <w:rPr>
                <w:rStyle w:val="FontStyle51"/>
                <w:b w:val="0"/>
                <w:sz w:val="24"/>
                <w:szCs w:val="24"/>
                <w:lang w:eastAsia="en-US"/>
                <w:rPrChange w:id="94"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95"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9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97"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98" w:author="Учетная запись Майкрософт" w:date="2022-08-29T16:18:00Z">
                  <w:rPr>
                    <w:rStyle w:val="FontStyle51"/>
                    <w:b w:val="0"/>
                    <w:sz w:val="24"/>
                    <w:szCs w:val="24"/>
                    <w:highlight w:val="yellow"/>
                    <w:lang w:eastAsia="en-US"/>
                  </w:rPr>
                </w:rPrChange>
              </w:rPr>
              <w:t xml:space="preserve">4.3.3 </w:t>
            </w:r>
            <w:proofErr w:type="spellStart"/>
            <w:r w:rsidR="00E7420B" w:rsidRPr="00D6143A">
              <w:rPr>
                <w:rStyle w:val="FontStyle51"/>
                <w:b w:val="0"/>
                <w:sz w:val="24"/>
                <w:szCs w:val="24"/>
                <w:lang w:eastAsia="en-US"/>
                <w:rPrChange w:id="99" w:author="Учетная запись Майкрософт" w:date="2022-08-29T16:18:00Z">
                  <w:rPr>
                    <w:rStyle w:val="FontStyle51"/>
                    <w:b w:val="0"/>
                    <w:sz w:val="24"/>
                    <w:szCs w:val="24"/>
                    <w:highlight w:val="yellow"/>
                    <w:lang w:eastAsia="en-US"/>
                  </w:rPr>
                </w:rPrChange>
              </w:rPr>
              <w:t>Валидация</w:t>
            </w:r>
            <w:proofErr w:type="spellEnd"/>
            <w:r w:rsidR="00E7420B" w:rsidRPr="00D6143A">
              <w:rPr>
                <w:rStyle w:val="FontStyle51"/>
                <w:b w:val="0"/>
                <w:sz w:val="24"/>
                <w:szCs w:val="24"/>
                <w:lang w:eastAsia="en-US"/>
                <w:rPrChange w:id="100" w:author="Учетная запись Майкрософт" w:date="2022-08-29T16:18:00Z">
                  <w:rPr>
                    <w:rStyle w:val="FontStyle51"/>
                    <w:b w:val="0"/>
                    <w:sz w:val="24"/>
                    <w:szCs w:val="24"/>
                    <w:highlight w:val="yellow"/>
                    <w:lang w:eastAsia="en-US"/>
                  </w:rPr>
                </w:rPrChange>
              </w:rPr>
              <w:t>………………………………………………...</w:t>
            </w:r>
            <w:r w:rsidR="008C6521" w:rsidRPr="00D6143A">
              <w:rPr>
                <w:rStyle w:val="FontStyle51"/>
                <w:b w:val="0"/>
                <w:sz w:val="24"/>
                <w:szCs w:val="24"/>
                <w:lang w:eastAsia="en-US"/>
                <w:rPrChange w:id="101" w:author="Учетная запись Майкрософт" w:date="2022-08-29T16:18:00Z">
                  <w:rPr>
                    <w:rStyle w:val="FontStyle51"/>
                    <w:b w:val="0"/>
                    <w:sz w:val="24"/>
                    <w:szCs w:val="24"/>
                    <w:highlight w:val="yellow"/>
                    <w:lang w:eastAsia="en-US"/>
                  </w:rPr>
                </w:rPrChange>
              </w:rPr>
              <w:t>...............</w:t>
            </w:r>
          </w:p>
          <w:p w14:paraId="281ED8D7" w14:textId="7A1A1AFC" w:rsidR="00E7420B" w:rsidRPr="00D6143A" w:rsidRDefault="000C1887" w:rsidP="00CE13A4">
            <w:pPr>
              <w:widowControl/>
              <w:autoSpaceDE/>
              <w:autoSpaceDN/>
              <w:adjustRightInd/>
              <w:ind w:left="-108"/>
              <w:jc w:val="both"/>
              <w:rPr>
                <w:rStyle w:val="FontStyle51"/>
                <w:b w:val="0"/>
                <w:sz w:val="24"/>
                <w:szCs w:val="24"/>
                <w:lang w:eastAsia="en-US"/>
                <w:rPrChange w:id="10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03"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104"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05"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106" w:author="Учетная запись Майкрософт" w:date="2022-08-29T16:18:00Z">
                  <w:rPr>
                    <w:rStyle w:val="FontStyle51"/>
                    <w:b w:val="0"/>
                    <w:sz w:val="24"/>
                    <w:szCs w:val="24"/>
                    <w:highlight w:val="yellow"/>
                    <w:lang w:eastAsia="en-US"/>
                  </w:rPr>
                </w:rPrChange>
              </w:rPr>
              <w:t xml:space="preserve">4.3.4 </w:t>
            </w:r>
            <w:r w:rsidR="00F037D2" w:rsidRPr="00D6143A">
              <w:rPr>
                <w:rStyle w:val="FontStyle51"/>
                <w:b w:val="0"/>
                <w:sz w:val="24"/>
                <w:szCs w:val="24"/>
                <w:lang w:eastAsia="en-US"/>
                <w:rPrChange w:id="107" w:author="Учетная запись Майкрософт" w:date="2022-08-29T16:18:00Z">
                  <w:rPr>
                    <w:rStyle w:val="FontStyle51"/>
                    <w:b w:val="0"/>
                    <w:sz w:val="24"/>
                    <w:szCs w:val="24"/>
                    <w:highlight w:val="yellow"/>
                    <w:lang w:eastAsia="en-US"/>
                  </w:rPr>
                </w:rPrChange>
              </w:rPr>
              <w:t xml:space="preserve">План управления риском </w:t>
            </w:r>
            <w:r w:rsidR="00227682" w:rsidRPr="00D6143A">
              <w:rPr>
                <w:rStyle w:val="FontStyle51"/>
                <w:b w:val="0"/>
                <w:sz w:val="24"/>
                <w:szCs w:val="24"/>
                <w:lang w:eastAsia="en-US"/>
                <w:rPrChange w:id="108" w:author="Учетная запись Майкрософт" w:date="2022-08-29T16:18:00Z">
                  <w:rPr>
                    <w:rStyle w:val="FontStyle51"/>
                    <w:b w:val="0"/>
                    <w:sz w:val="24"/>
                    <w:szCs w:val="24"/>
                    <w:highlight w:val="yellow"/>
                    <w:lang w:eastAsia="en-US"/>
                  </w:rPr>
                </w:rPrChange>
              </w:rPr>
              <w:t>Хал</w:t>
            </w:r>
            <w:ins w:id="109" w:author="Учетная запись Майкрософт" w:date="2022-08-28T19:20:00Z">
              <w:r w:rsidR="00C4540F" w:rsidRPr="00D6143A">
                <w:rPr>
                  <w:rStyle w:val="FontStyle51"/>
                  <w:b w:val="0"/>
                  <w:sz w:val="24"/>
                  <w:szCs w:val="24"/>
                  <w:lang w:eastAsia="en-US"/>
                  <w:rPrChange w:id="110" w:author="Учетная запись Майкрософт" w:date="2022-08-29T16:18:00Z">
                    <w:rPr>
                      <w:rStyle w:val="FontStyle51"/>
                      <w:b w:val="0"/>
                      <w:sz w:val="24"/>
                      <w:szCs w:val="24"/>
                      <w:highlight w:val="yellow"/>
                      <w:lang w:eastAsia="en-US"/>
                    </w:rPr>
                  </w:rPrChange>
                </w:rPr>
                <w:t>ал</w:t>
              </w:r>
            </w:ins>
            <w:del w:id="111" w:author="Учетная запись Майкрософт" w:date="2022-08-28T19:20:00Z">
              <w:r w:rsidR="00227682" w:rsidRPr="00D6143A" w:rsidDel="00C4540F">
                <w:rPr>
                  <w:rStyle w:val="FontStyle51"/>
                  <w:b w:val="0"/>
                  <w:sz w:val="24"/>
                  <w:szCs w:val="24"/>
                  <w:lang w:eastAsia="en-US"/>
                  <w:rPrChange w:id="112" w:author="Учетная запись Майкрософт" w:date="2022-08-29T16:18:00Z">
                    <w:rPr>
                      <w:rStyle w:val="FontStyle51"/>
                      <w:b w:val="0"/>
                      <w:sz w:val="24"/>
                      <w:szCs w:val="24"/>
                      <w:highlight w:val="yellow"/>
                      <w:lang w:eastAsia="en-US"/>
                    </w:rPr>
                  </w:rPrChange>
                </w:rPr>
                <w:delText>яль</w:delText>
              </w:r>
            </w:del>
            <w:r w:rsidR="00E7420B" w:rsidRPr="00D6143A">
              <w:rPr>
                <w:rStyle w:val="FontStyle51"/>
                <w:b w:val="0"/>
                <w:sz w:val="24"/>
                <w:szCs w:val="24"/>
                <w:lang w:eastAsia="en-US"/>
                <w:rPrChange w:id="113" w:author="Учетная запись Майкрософт" w:date="2022-08-29T16:18:00Z">
                  <w:rPr>
                    <w:rStyle w:val="FontStyle51"/>
                    <w:b w:val="0"/>
                    <w:sz w:val="24"/>
                    <w:szCs w:val="24"/>
                    <w:highlight w:val="yellow"/>
                    <w:lang w:eastAsia="en-US"/>
                  </w:rPr>
                </w:rPrChange>
              </w:rPr>
              <w:t>………………………...</w:t>
            </w:r>
            <w:r w:rsidR="008C6521" w:rsidRPr="00D6143A">
              <w:rPr>
                <w:rStyle w:val="FontStyle51"/>
                <w:b w:val="0"/>
                <w:sz w:val="24"/>
                <w:szCs w:val="24"/>
                <w:lang w:eastAsia="en-US"/>
                <w:rPrChange w:id="114" w:author="Учетная запись Майкрософт" w:date="2022-08-29T16:18:00Z">
                  <w:rPr>
                    <w:rStyle w:val="FontStyle51"/>
                    <w:b w:val="0"/>
                    <w:sz w:val="24"/>
                    <w:szCs w:val="24"/>
                    <w:highlight w:val="yellow"/>
                    <w:lang w:eastAsia="en-US"/>
                  </w:rPr>
                </w:rPrChange>
              </w:rPr>
              <w:t>...........</w:t>
            </w:r>
          </w:p>
          <w:p w14:paraId="42718440" w14:textId="568A2AF5" w:rsidR="00E7420B" w:rsidRPr="00D6143A" w:rsidRDefault="00CE13A4" w:rsidP="00CE13A4">
            <w:pPr>
              <w:widowControl/>
              <w:autoSpaceDE/>
              <w:autoSpaceDN/>
              <w:adjustRightInd/>
              <w:ind w:left="-108"/>
              <w:jc w:val="both"/>
              <w:rPr>
                <w:rStyle w:val="FontStyle51"/>
                <w:b w:val="0"/>
                <w:sz w:val="24"/>
                <w:szCs w:val="24"/>
                <w:lang w:eastAsia="en-US"/>
                <w:rPrChange w:id="11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16" w:author="Учетная запись Майкрософт" w:date="2022-08-29T16:18:00Z">
                  <w:rPr>
                    <w:rStyle w:val="FontStyle51"/>
                    <w:b w:val="0"/>
                    <w:sz w:val="24"/>
                    <w:szCs w:val="24"/>
                    <w:highlight w:val="yellow"/>
                    <w:lang w:eastAsia="en-US"/>
                  </w:rPr>
                </w:rPrChange>
              </w:rPr>
              <w:t xml:space="preserve">    4</w:t>
            </w:r>
            <w:r w:rsidR="00E7420B" w:rsidRPr="00D6143A">
              <w:rPr>
                <w:rStyle w:val="FontStyle51"/>
                <w:b w:val="0"/>
                <w:sz w:val="24"/>
                <w:szCs w:val="24"/>
                <w:lang w:eastAsia="en-US"/>
                <w:rPrChange w:id="117" w:author="Учетная запись Майкрософт" w:date="2022-08-29T16:18:00Z">
                  <w:rPr>
                    <w:rStyle w:val="FontStyle51"/>
                    <w:b w:val="0"/>
                    <w:sz w:val="24"/>
                    <w:szCs w:val="24"/>
                    <w:highlight w:val="yellow"/>
                    <w:lang w:eastAsia="en-US"/>
                  </w:rPr>
                </w:rPrChange>
              </w:rPr>
              <w:t>.4 Об</w:t>
            </w:r>
            <w:r w:rsidR="00F037D2" w:rsidRPr="00D6143A">
              <w:rPr>
                <w:rStyle w:val="FontStyle51"/>
                <w:b w:val="0"/>
                <w:sz w:val="24"/>
                <w:szCs w:val="24"/>
                <w:lang w:eastAsia="en-US"/>
                <w:rPrChange w:id="118" w:author="Учетная запись Майкрософт" w:date="2022-08-29T16:18:00Z">
                  <w:rPr>
                    <w:rStyle w:val="FontStyle51"/>
                    <w:b w:val="0"/>
                    <w:sz w:val="24"/>
                    <w:szCs w:val="24"/>
                    <w:highlight w:val="yellow"/>
                    <w:lang w:eastAsia="en-US"/>
                  </w:rPr>
                </w:rPrChange>
              </w:rPr>
              <w:t xml:space="preserve">зор плана по управлению риском </w:t>
            </w:r>
            <w:r w:rsidR="00227682" w:rsidRPr="00D6143A">
              <w:rPr>
                <w:rStyle w:val="FontStyle51"/>
                <w:b w:val="0"/>
                <w:sz w:val="24"/>
                <w:szCs w:val="24"/>
                <w:lang w:eastAsia="en-US"/>
                <w:rPrChange w:id="119" w:author="Учетная запись Майкрософт" w:date="2022-08-29T16:18:00Z">
                  <w:rPr>
                    <w:rStyle w:val="FontStyle51"/>
                    <w:b w:val="0"/>
                    <w:sz w:val="24"/>
                    <w:szCs w:val="24"/>
                    <w:highlight w:val="yellow"/>
                    <w:lang w:eastAsia="en-US"/>
                  </w:rPr>
                </w:rPrChange>
              </w:rPr>
              <w:t>Хал</w:t>
            </w:r>
            <w:ins w:id="120" w:author="Учетная запись Майкрософт" w:date="2022-08-28T19:20:00Z">
              <w:r w:rsidR="00C4540F" w:rsidRPr="00D6143A">
                <w:rPr>
                  <w:rStyle w:val="FontStyle51"/>
                  <w:b w:val="0"/>
                  <w:sz w:val="24"/>
                  <w:szCs w:val="24"/>
                  <w:lang w:eastAsia="en-US"/>
                  <w:rPrChange w:id="121" w:author="Учетная запись Майкрософт" w:date="2022-08-29T16:18:00Z">
                    <w:rPr>
                      <w:rStyle w:val="FontStyle51"/>
                      <w:b w:val="0"/>
                      <w:sz w:val="24"/>
                      <w:szCs w:val="24"/>
                      <w:highlight w:val="yellow"/>
                      <w:lang w:eastAsia="en-US"/>
                    </w:rPr>
                  </w:rPrChange>
                </w:rPr>
                <w:t>ал</w:t>
              </w:r>
            </w:ins>
            <w:del w:id="122" w:author="Учетная запись Майкрософт" w:date="2022-08-28T19:20:00Z">
              <w:r w:rsidR="00227682" w:rsidRPr="00D6143A" w:rsidDel="00C4540F">
                <w:rPr>
                  <w:rStyle w:val="FontStyle51"/>
                  <w:b w:val="0"/>
                  <w:sz w:val="24"/>
                  <w:szCs w:val="24"/>
                  <w:lang w:eastAsia="en-US"/>
                  <w:rPrChange w:id="123" w:author="Учетная запись Майкрософт" w:date="2022-08-29T16:18:00Z">
                    <w:rPr>
                      <w:rStyle w:val="FontStyle51"/>
                      <w:b w:val="0"/>
                      <w:sz w:val="24"/>
                      <w:szCs w:val="24"/>
                      <w:highlight w:val="yellow"/>
                      <w:lang w:eastAsia="en-US"/>
                    </w:rPr>
                  </w:rPrChange>
                </w:rPr>
                <w:delText>яль</w:delText>
              </w:r>
            </w:del>
            <w:r w:rsidR="00E7420B" w:rsidRPr="00D6143A">
              <w:rPr>
                <w:rStyle w:val="FontStyle51"/>
                <w:b w:val="0"/>
                <w:sz w:val="24"/>
                <w:szCs w:val="24"/>
                <w:lang w:eastAsia="en-US"/>
                <w:rPrChange w:id="124" w:author="Учетная запись Майкрософт" w:date="2022-08-29T16:18:00Z">
                  <w:rPr>
                    <w:rStyle w:val="FontStyle51"/>
                    <w:b w:val="0"/>
                    <w:sz w:val="24"/>
                    <w:szCs w:val="24"/>
                    <w:highlight w:val="yellow"/>
                    <w:lang w:eastAsia="en-US"/>
                  </w:rPr>
                </w:rPrChange>
              </w:rPr>
              <w:t>…………………</w:t>
            </w:r>
            <w:proofErr w:type="gramStart"/>
            <w:r w:rsidR="00E7420B" w:rsidRPr="00D6143A">
              <w:rPr>
                <w:rStyle w:val="FontStyle51"/>
                <w:b w:val="0"/>
                <w:sz w:val="24"/>
                <w:szCs w:val="24"/>
                <w:lang w:eastAsia="en-US"/>
                <w:rPrChange w:id="125"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126" w:author="Учетная запись Майкрософт" w:date="2022-08-29T16:18:00Z">
                  <w:rPr>
                    <w:rStyle w:val="FontStyle51"/>
                    <w:b w:val="0"/>
                    <w:sz w:val="24"/>
                    <w:szCs w:val="24"/>
                    <w:highlight w:val="yellow"/>
                    <w:lang w:eastAsia="en-US"/>
                  </w:rPr>
                </w:rPrChange>
              </w:rPr>
              <w:t>.</w:t>
            </w:r>
          </w:p>
          <w:p w14:paraId="459DC387" w14:textId="17BB58A7" w:rsidR="00502A1E" w:rsidRPr="00D6143A" w:rsidRDefault="000C1887" w:rsidP="00CE13A4">
            <w:pPr>
              <w:widowControl/>
              <w:autoSpaceDE/>
              <w:autoSpaceDN/>
              <w:adjustRightInd/>
              <w:ind w:left="-108"/>
              <w:jc w:val="both"/>
              <w:rPr>
                <w:rStyle w:val="FontStyle51"/>
                <w:b w:val="0"/>
                <w:sz w:val="24"/>
                <w:szCs w:val="24"/>
                <w:lang w:eastAsia="en-US"/>
                <w:rPrChange w:id="12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2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29"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130" w:author="Учетная запись Майкрософт" w:date="2022-08-29T16:18:00Z">
                  <w:rPr>
                    <w:rStyle w:val="FontStyle51"/>
                    <w:b w:val="0"/>
                    <w:sz w:val="24"/>
                    <w:szCs w:val="24"/>
                    <w:highlight w:val="yellow"/>
                    <w:lang w:eastAsia="en-US"/>
                  </w:rPr>
                </w:rPrChange>
              </w:rPr>
              <w:t>4.5 Информационно-коммуникационная система……………………………...</w:t>
            </w:r>
          </w:p>
          <w:p w14:paraId="790A2DFA" w14:textId="6D1697E6" w:rsidR="00502A1E" w:rsidRPr="00D6143A" w:rsidRDefault="00502A1E" w:rsidP="00CE13A4">
            <w:pPr>
              <w:widowControl/>
              <w:autoSpaceDE/>
              <w:autoSpaceDN/>
              <w:adjustRightInd/>
              <w:ind w:left="-108"/>
              <w:jc w:val="both"/>
              <w:rPr>
                <w:rStyle w:val="FontStyle51"/>
                <w:b w:val="0"/>
                <w:sz w:val="24"/>
                <w:szCs w:val="24"/>
                <w:lang w:eastAsia="en-US"/>
                <w:rPrChange w:id="131"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32" w:author="Учетная запись Майкрософт" w:date="2022-08-29T16:18:00Z">
                  <w:rPr>
                    <w:rStyle w:val="FontStyle51"/>
                    <w:b w:val="0"/>
                    <w:sz w:val="24"/>
                    <w:szCs w:val="24"/>
                    <w:highlight w:val="yellow"/>
                    <w:lang w:eastAsia="en-US"/>
                  </w:rPr>
                </w:rPrChange>
              </w:rPr>
              <w:t xml:space="preserve">5 </w:t>
            </w:r>
            <w:r w:rsidR="00CE13A4" w:rsidRPr="00D6143A">
              <w:rPr>
                <w:rStyle w:val="FontStyle51"/>
                <w:b w:val="0"/>
                <w:sz w:val="24"/>
                <w:szCs w:val="24"/>
                <w:lang w:eastAsia="en-US"/>
                <w:rPrChange w:id="133" w:author="Учетная запись Майкрософт" w:date="2022-08-29T16:18:00Z">
                  <w:rPr>
                    <w:rStyle w:val="FontStyle51"/>
                    <w:b w:val="0"/>
                    <w:sz w:val="24"/>
                    <w:szCs w:val="24"/>
                    <w:highlight w:val="yellow"/>
                    <w:lang w:eastAsia="en-US"/>
                  </w:rPr>
                </w:rPrChange>
              </w:rPr>
              <w:t xml:space="preserve">Возможные этапы для включения процесса управления рисками </w:t>
            </w:r>
            <w:r w:rsidRPr="00D6143A">
              <w:rPr>
                <w:rStyle w:val="FontStyle51"/>
                <w:b w:val="0"/>
                <w:sz w:val="24"/>
                <w:szCs w:val="24"/>
                <w:lang w:eastAsia="en-US"/>
                <w:rPrChange w:id="134" w:author="Учетная запись Майкрософт" w:date="2022-08-29T16:18:00Z">
                  <w:rPr>
                    <w:rStyle w:val="FontStyle51"/>
                    <w:b w:val="0"/>
                    <w:sz w:val="24"/>
                    <w:szCs w:val="24"/>
                    <w:highlight w:val="yellow"/>
                    <w:lang w:eastAsia="en-US"/>
                  </w:rPr>
                </w:rPrChange>
              </w:rPr>
              <w:t>…</w:t>
            </w:r>
            <w:r w:rsidR="00CE13A4" w:rsidRPr="00D6143A">
              <w:rPr>
                <w:rStyle w:val="FontStyle51"/>
                <w:b w:val="0"/>
                <w:sz w:val="24"/>
                <w:szCs w:val="24"/>
                <w:lang w:eastAsia="en-US"/>
                <w:rPrChange w:id="135" w:author="Учетная запись Майкрософт" w:date="2022-08-29T16:18:00Z">
                  <w:rPr>
                    <w:rStyle w:val="FontStyle51"/>
                    <w:b w:val="0"/>
                    <w:sz w:val="24"/>
                    <w:szCs w:val="24"/>
                    <w:highlight w:val="yellow"/>
                    <w:lang w:eastAsia="en-US"/>
                  </w:rPr>
                </w:rPrChange>
              </w:rPr>
              <w:t>………</w:t>
            </w:r>
          </w:p>
          <w:p w14:paraId="14099717" w14:textId="31793AB0" w:rsidR="00502A1E" w:rsidRPr="00D6143A" w:rsidRDefault="000C1887" w:rsidP="00CE13A4">
            <w:pPr>
              <w:widowControl/>
              <w:autoSpaceDE/>
              <w:autoSpaceDN/>
              <w:adjustRightInd/>
              <w:ind w:left="-108"/>
              <w:jc w:val="both"/>
              <w:rPr>
                <w:rStyle w:val="FontStyle51"/>
                <w:b w:val="0"/>
                <w:sz w:val="24"/>
                <w:szCs w:val="24"/>
                <w:lang w:eastAsia="en-US"/>
                <w:rPrChange w:id="13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37"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38"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139" w:author="Учетная запись Майкрософт" w:date="2022-08-29T16:18:00Z">
                  <w:rPr>
                    <w:rStyle w:val="FontStyle51"/>
                    <w:b w:val="0"/>
                    <w:sz w:val="24"/>
                    <w:szCs w:val="24"/>
                    <w:highlight w:val="yellow"/>
                    <w:lang w:eastAsia="en-US"/>
                  </w:rPr>
                </w:rPrChange>
              </w:rPr>
              <w:t>5.1 Характеристики процесса…………………………………………</w:t>
            </w:r>
          </w:p>
          <w:p w14:paraId="7F55727D" w14:textId="27ED5A82" w:rsidR="00502A1E" w:rsidRPr="00D6143A" w:rsidRDefault="000C1887" w:rsidP="00CE13A4">
            <w:pPr>
              <w:widowControl/>
              <w:autoSpaceDE/>
              <w:autoSpaceDN/>
              <w:adjustRightInd/>
              <w:ind w:left="-108"/>
              <w:jc w:val="both"/>
              <w:rPr>
                <w:rStyle w:val="FontStyle51"/>
                <w:b w:val="0"/>
                <w:sz w:val="24"/>
                <w:szCs w:val="24"/>
                <w:lang w:eastAsia="en-US"/>
                <w:rPrChange w:id="14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41"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42"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143" w:author="Учетная запись Майкрософт" w:date="2022-08-29T16:18:00Z">
                  <w:rPr>
                    <w:rStyle w:val="FontStyle51"/>
                    <w:b w:val="0"/>
                    <w:sz w:val="24"/>
                    <w:szCs w:val="24"/>
                    <w:highlight w:val="yellow"/>
                    <w:lang w:eastAsia="en-US"/>
                  </w:rPr>
                </w:rPrChange>
              </w:rPr>
              <w:t>5.2 Технологические схемы………………………………</w:t>
            </w:r>
            <w:proofErr w:type="gramStart"/>
            <w:r w:rsidR="00502A1E" w:rsidRPr="00D6143A">
              <w:rPr>
                <w:rStyle w:val="FontStyle51"/>
                <w:b w:val="0"/>
                <w:sz w:val="24"/>
                <w:szCs w:val="24"/>
                <w:lang w:eastAsia="en-US"/>
                <w:rPrChange w:id="144" w:author="Учетная запись Майкрософт" w:date="2022-08-29T16:18:00Z">
                  <w:rPr>
                    <w:rStyle w:val="FontStyle51"/>
                    <w:b w:val="0"/>
                    <w:sz w:val="24"/>
                    <w:szCs w:val="24"/>
                    <w:highlight w:val="yellow"/>
                    <w:lang w:eastAsia="en-US"/>
                  </w:rPr>
                </w:rPrChange>
              </w:rPr>
              <w:t>…….</w:t>
            </w:r>
            <w:proofErr w:type="gramEnd"/>
            <w:r w:rsidR="00502A1E" w:rsidRPr="00D6143A">
              <w:rPr>
                <w:rStyle w:val="FontStyle51"/>
                <w:b w:val="0"/>
                <w:sz w:val="24"/>
                <w:szCs w:val="24"/>
                <w:lang w:eastAsia="en-US"/>
                <w:rPrChange w:id="145" w:author="Учетная запись Майкрософт" w:date="2022-08-29T16:18:00Z">
                  <w:rPr>
                    <w:rStyle w:val="FontStyle51"/>
                    <w:b w:val="0"/>
                    <w:sz w:val="24"/>
                    <w:szCs w:val="24"/>
                    <w:highlight w:val="yellow"/>
                    <w:lang w:eastAsia="en-US"/>
                  </w:rPr>
                </w:rPrChange>
              </w:rPr>
              <w:t>.</w:t>
            </w:r>
          </w:p>
          <w:p w14:paraId="77E68527" w14:textId="7D15756D" w:rsidR="00E7420B" w:rsidRPr="00D6143A" w:rsidRDefault="000C1887" w:rsidP="00CE13A4">
            <w:pPr>
              <w:widowControl/>
              <w:autoSpaceDE/>
              <w:autoSpaceDN/>
              <w:adjustRightInd/>
              <w:ind w:left="-108"/>
              <w:jc w:val="both"/>
              <w:rPr>
                <w:rStyle w:val="FontStyle51"/>
                <w:b w:val="0"/>
                <w:sz w:val="24"/>
                <w:szCs w:val="24"/>
                <w:lang w:eastAsia="en-US"/>
                <w:rPrChange w:id="14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47"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48"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14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150" w:author="Учетная запись Майкрософт" w:date="2022-08-29T16:18:00Z">
                  <w:rPr>
                    <w:rStyle w:val="FontStyle51"/>
                    <w:b w:val="0"/>
                    <w:sz w:val="24"/>
                    <w:szCs w:val="24"/>
                    <w:highlight w:val="yellow"/>
                    <w:lang w:eastAsia="en-US"/>
                  </w:rPr>
                </w:rPrChange>
              </w:rPr>
              <w:t>5.3 План размещения……………………………………</w:t>
            </w:r>
            <w:r w:rsidR="00502A1E" w:rsidRPr="00D6143A">
              <w:rPr>
                <w:rStyle w:val="FontStyle51"/>
                <w:b w:val="0"/>
                <w:sz w:val="24"/>
                <w:szCs w:val="24"/>
                <w:lang w:eastAsia="en-US"/>
                <w:rPrChange w:id="151" w:author="Учетная запись Майкрософт" w:date="2022-08-29T16:18:00Z">
                  <w:rPr>
                    <w:rStyle w:val="FontStyle51"/>
                    <w:b w:val="0"/>
                    <w:sz w:val="24"/>
                    <w:szCs w:val="24"/>
                    <w:highlight w:val="yellow"/>
                    <w:lang w:eastAsia="en-US"/>
                  </w:rPr>
                </w:rPrChange>
              </w:rPr>
              <w:t>……</w:t>
            </w:r>
            <w:proofErr w:type="gramStart"/>
            <w:r w:rsidR="00502A1E" w:rsidRPr="00D6143A">
              <w:rPr>
                <w:rStyle w:val="FontStyle51"/>
                <w:b w:val="0"/>
                <w:sz w:val="24"/>
                <w:szCs w:val="24"/>
                <w:lang w:eastAsia="en-US"/>
                <w:rPrChange w:id="152" w:author="Учетная запись Майкрософт" w:date="2022-08-29T16:18:00Z">
                  <w:rPr>
                    <w:rStyle w:val="FontStyle51"/>
                    <w:b w:val="0"/>
                    <w:sz w:val="24"/>
                    <w:szCs w:val="24"/>
                    <w:highlight w:val="yellow"/>
                    <w:lang w:eastAsia="en-US"/>
                  </w:rPr>
                </w:rPrChange>
              </w:rPr>
              <w:t>…….</w:t>
            </w:r>
            <w:proofErr w:type="gramEnd"/>
            <w:r w:rsidR="00502A1E" w:rsidRPr="00D6143A">
              <w:rPr>
                <w:rStyle w:val="FontStyle51"/>
                <w:b w:val="0"/>
                <w:sz w:val="24"/>
                <w:szCs w:val="24"/>
                <w:lang w:eastAsia="en-US"/>
                <w:rPrChange w:id="153" w:author="Учетная запись Майкрософт" w:date="2022-08-29T16:18:00Z">
                  <w:rPr>
                    <w:rStyle w:val="FontStyle51"/>
                    <w:b w:val="0"/>
                    <w:sz w:val="24"/>
                    <w:szCs w:val="24"/>
                    <w:highlight w:val="yellow"/>
                    <w:lang w:eastAsia="en-US"/>
                  </w:rPr>
                </w:rPrChange>
              </w:rPr>
              <w:t>.</w:t>
            </w:r>
            <w:r w:rsidR="00E7420B" w:rsidRPr="00D6143A">
              <w:rPr>
                <w:rStyle w:val="FontStyle51"/>
                <w:b w:val="0"/>
                <w:sz w:val="24"/>
                <w:szCs w:val="24"/>
                <w:lang w:eastAsia="en-US"/>
                <w:rPrChange w:id="154" w:author="Учетная запись Майкрософт" w:date="2022-08-29T16:18:00Z">
                  <w:rPr>
                    <w:rStyle w:val="FontStyle51"/>
                    <w:b w:val="0"/>
                    <w:sz w:val="24"/>
                    <w:szCs w:val="24"/>
                    <w:highlight w:val="yellow"/>
                    <w:lang w:eastAsia="en-US"/>
                  </w:rPr>
                </w:rPrChange>
              </w:rPr>
              <w:t>…….</w:t>
            </w:r>
          </w:p>
          <w:p w14:paraId="618F154A" w14:textId="3A481DA2" w:rsidR="00E7420B" w:rsidRPr="00D6143A" w:rsidRDefault="000C1887" w:rsidP="00CE13A4">
            <w:pPr>
              <w:widowControl/>
              <w:autoSpaceDE/>
              <w:autoSpaceDN/>
              <w:adjustRightInd/>
              <w:ind w:left="-108"/>
              <w:jc w:val="both"/>
              <w:rPr>
                <w:rStyle w:val="FontStyle51"/>
                <w:b w:val="0"/>
                <w:sz w:val="24"/>
                <w:szCs w:val="24"/>
                <w:lang w:eastAsia="en-US"/>
                <w:rPrChange w:id="15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5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57"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158"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159" w:author="Учетная запись Майкрософт" w:date="2022-08-29T16:18:00Z">
                  <w:rPr>
                    <w:rStyle w:val="FontStyle51"/>
                    <w:b w:val="0"/>
                    <w:sz w:val="24"/>
                    <w:szCs w:val="24"/>
                    <w:highlight w:val="yellow"/>
                    <w:lang w:eastAsia="en-US"/>
                  </w:rPr>
                </w:rPrChange>
              </w:rPr>
              <w:t>5.4 Цепь поставок……………………………………………</w:t>
            </w:r>
            <w:r w:rsidR="00502A1E" w:rsidRPr="00D6143A">
              <w:rPr>
                <w:rStyle w:val="FontStyle51"/>
                <w:b w:val="0"/>
                <w:sz w:val="24"/>
                <w:szCs w:val="24"/>
                <w:lang w:eastAsia="en-US"/>
                <w:rPrChange w:id="160" w:author="Учетная запись Майкрософт" w:date="2022-08-29T16:18:00Z">
                  <w:rPr>
                    <w:rStyle w:val="FontStyle51"/>
                    <w:b w:val="0"/>
                    <w:sz w:val="24"/>
                    <w:szCs w:val="24"/>
                    <w:highlight w:val="yellow"/>
                    <w:lang w:eastAsia="en-US"/>
                  </w:rPr>
                </w:rPrChange>
              </w:rPr>
              <w:t>……</w:t>
            </w:r>
            <w:proofErr w:type="gramStart"/>
            <w:r w:rsidR="00502A1E" w:rsidRPr="00D6143A">
              <w:rPr>
                <w:rStyle w:val="FontStyle51"/>
                <w:b w:val="0"/>
                <w:sz w:val="24"/>
                <w:szCs w:val="24"/>
                <w:lang w:eastAsia="en-US"/>
                <w:rPrChange w:id="161" w:author="Учетная запись Майкрософт" w:date="2022-08-29T16:18:00Z">
                  <w:rPr>
                    <w:rStyle w:val="FontStyle51"/>
                    <w:b w:val="0"/>
                    <w:sz w:val="24"/>
                    <w:szCs w:val="24"/>
                    <w:highlight w:val="yellow"/>
                    <w:lang w:eastAsia="en-US"/>
                  </w:rPr>
                </w:rPrChange>
              </w:rPr>
              <w:t>…….</w:t>
            </w:r>
            <w:proofErr w:type="gramEnd"/>
            <w:r w:rsidR="00502A1E" w:rsidRPr="00D6143A">
              <w:rPr>
                <w:rStyle w:val="FontStyle51"/>
                <w:b w:val="0"/>
                <w:sz w:val="24"/>
                <w:szCs w:val="24"/>
                <w:lang w:eastAsia="en-US"/>
                <w:rPrChange w:id="162" w:author="Учетная запись Майкрософт" w:date="2022-08-29T16:18:00Z">
                  <w:rPr>
                    <w:rStyle w:val="FontStyle51"/>
                    <w:b w:val="0"/>
                    <w:sz w:val="24"/>
                    <w:szCs w:val="24"/>
                    <w:highlight w:val="yellow"/>
                    <w:lang w:eastAsia="en-US"/>
                  </w:rPr>
                </w:rPrChange>
              </w:rPr>
              <w:t>.</w:t>
            </w:r>
            <w:r w:rsidR="00E7420B" w:rsidRPr="00D6143A">
              <w:rPr>
                <w:rStyle w:val="FontStyle51"/>
                <w:b w:val="0"/>
                <w:sz w:val="24"/>
                <w:szCs w:val="24"/>
                <w:lang w:eastAsia="en-US"/>
                <w:rPrChange w:id="163" w:author="Учетная запись Майкрософт" w:date="2022-08-29T16:18:00Z">
                  <w:rPr>
                    <w:rStyle w:val="FontStyle51"/>
                    <w:b w:val="0"/>
                    <w:sz w:val="24"/>
                    <w:szCs w:val="24"/>
                    <w:highlight w:val="yellow"/>
                    <w:lang w:eastAsia="en-US"/>
                  </w:rPr>
                </w:rPrChange>
              </w:rPr>
              <w:t>……...</w:t>
            </w:r>
          </w:p>
          <w:p w14:paraId="118B8CF0" w14:textId="5B929D7D" w:rsidR="000F5521" w:rsidRPr="00D6143A" w:rsidRDefault="000C1887" w:rsidP="00CE13A4">
            <w:pPr>
              <w:widowControl/>
              <w:autoSpaceDE/>
              <w:autoSpaceDN/>
              <w:adjustRightInd/>
              <w:ind w:left="-108"/>
              <w:jc w:val="both"/>
              <w:rPr>
                <w:rStyle w:val="FontStyle51"/>
                <w:b w:val="0"/>
                <w:sz w:val="24"/>
                <w:szCs w:val="24"/>
                <w:lang w:eastAsia="en-US"/>
                <w:rPrChange w:id="164"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65"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16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67"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168" w:author="Учетная запись Майкрософт" w:date="2022-08-29T16:18:00Z">
                  <w:rPr>
                    <w:rStyle w:val="FontStyle51"/>
                    <w:b w:val="0"/>
                    <w:sz w:val="24"/>
                    <w:szCs w:val="24"/>
                    <w:highlight w:val="yellow"/>
                    <w:lang w:eastAsia="en-US"/>
                  </w:rPr>
                </w:rPrChange>
              </w:rPr>
              <w:t>5.4.3</w:t>
            </w:r>
            <w:r w:rsidR="00502A1E" w:rsidRPr="00D6143A">
              <w:rPr>
                <w:rFonts w:ascii="Arial" w:hAnsi="Arial" w:cs="Arial"/>
                <w:rPrChange w:id="169" w:author="Учетная запись Майкрософт" w:date="2022-08-29T16:18:00Z">
                  <w:rPr>
                    <w:rFonts w:ascii="Arial" w:hAnsi="Arial" w:cs="Arial"/>
                    <w:highlight w:val="yellow"/>
                  </w:rPr>
                </w:rPrChange>
              </w:rPr>
              <w:t xml:space="preserve"> </w:t>
            </w:r>
            <w:r w:rsidR="00502A1E" w:rsidRPr="00D6143A">
              <w:rPr>
                <w:rStyle w:val="FontStyle51"/>
                <w:b w:val="0"/>
                <w:sz w:val="24"/>
                <w:szCs w:val="24"/>
                <w:lang w:eastAsia="en-US"/>
                <w:rPrChange w:id="170" w:author="Учетная запись Майкрософт" w:date="2022-08-29T16:18:00Z">
                  <w:rPr>
                    <w:rStyle w:val="FontStyle51"/>
                    <w:b w:val="0"/>
                    <w:sz w:val="24"/>
                    <w:szCs w:val="24"/>
                    <w:highlight w:val="yellow"/>
                    <w:lang w:eastAsia="en-US"/>
                  </w:rPr>
                </w:rPrChange>
              </w:rPr>
              <w:t xml:space="preserve">Идентификация заинтересованных сторон и пользователей </w:t>
            </w:r>
            <w:r w:rsidR="000F5521" w:rsidRPr="00D6143A">
              <w:rPr>
                <w:rStyle w:val="FontStyle51"/>
                <w:b w:val="0"/>
                <w:sz w:val="24"/>
                <w:szCs w:val="24"/>
                <w:lang w:eastAsia="en-US"/>
                <w:rPrChange w:id="171" w:author="Учетная запись Майкрософт" w:date="2022-08-29T16:18:00Z">
                  <w:rPr>
                    <w:rStyle w:val="FontStyle51"/>
                    <w:b w:val="0"/>
                    <w:sz w:val="24"/>
                    <w:szCs w:val="24"/>
                    <w:highlight w:val="yellow"/>
                    <w:lang w:eastAsia="en-US"/>
                  </w:rPr>
                </w:rPrChange>
              </w:rPr>
              <w:t xml:space="preserve">     </w:t>
            </w:r>
          </w:p>
          <w:p w14:paraId="6440D2D3" w14:textId="6EF87AE7" w:rsidR="00502A1E" w:rsidRPr="00D6143A" w:rsidRDefault="00CE13A4" w:rsidP="00CE13A4">
            <w:pPr>
              <w:widowControl/>
              <w:autoSpaceDE/>
              <w:autoSpaceDN/>
              <w:adjustRightInd/>
              <w:ind w:left="1168" w:hanging="1168"/>
              <w:jc w:val="both"/>
              <w:rPr>
                <w:rStyle w:val="FontStyle51"/>
                <w:b w:val="0"/>
                <w:sz w:val="24"/>
                <w:szCs w:val="24"/>
                <w:lang w:eastAsia="en-US"/>
                <w:rPrChange w:id="17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73" w:author="Учетная запись Майкрософт" w:date="2022-08-29T16:18:00Z">
                  <w:rPr>
                    <w:rStyle w:val="FontStyle51"/>
                    <w:b w:val="0"/>
                    <w:sz w:val="24"/>
                    <w:szCs w:val="24"/>
                    <w:highlight w:val="yellow"/>
                    <w:lang w:eastAsia="en-US"/>
                  </w:rPr>
                </w:rPrChange>
              </w:rPr>
              <w:t xml:space="preserve">             п</w:t>
            </w:r>
            <w:r w:rsidR="00502A1E" w:rsidRPr="00D6143A">
              <w:rPr>
                <w:rStyle w:val="FontStyle51"/>
                <w:b w:val="0"/>
                <w:sz w:val="24"/>
                <w:szCs w:val="24"/>
                <w:lang w:eastAsia="en-US"/>
                <w:rPrChange w:id="174" w:author="Учетная запись Майкрософт" w:date="2022-08-29T16:18:00Z">
                  <w:rPr>
                    <w:rStyle w:val="FontStyle51"/>
                    <w:b w:val="0"/>
                    <w:sz w:val="24"/>
                    <w:szCs w:val="24"/>
                    <w:highlight w:val="yellow"/>
                    <w:lang w:eastAsia="en-US"/>
                  </w:rPr>
                </w:rPrChange>
              </w:rPr>
              <w:t>роцесса</w:t>
            </w:r>
            <w:r w:rsidRPr="00D6143A">
              <w:rPr>
                <w:rStyle w:val="FontStyle51"/>
                <w:b w:val="0"/>
                <w:sz w:val="24"/>
                <w:szCs w:val="24"/>
                <w:lang w:eastAsia="en-US"/>
                <w:rPrChange w:id="175" w:author="Учетная запись Майкрософт" w:date="2022-08-29T16:18:00Z">
                  <w:rPr>
                    <w:rStyle w:val="FontStyle51"/>
                    <w:b w:val="0"/>
                    <w:sz w:val="24"/>
                    <w:szCs w:val="24"/>
                    <w:highlight w:val="yellow"/>
                    <w:lang w:eastAsia="en-US"/>
                  </w:rPr>
                </w:rPrChange>
              </w:rPr>
              <w:t>……</w:t>
            </w:r>
          </w:p>
          <w:p w14:paraId="5D73CC69" w14:textId="3A543309" w:rsidR="00502A1E" w:rsidRPr="00D6143A" w:rsidRDefault="000C1887" w:rsidP="00CE13A4">
            <w:pPr>
              <w:widowControl/>
              <w:autoSpaceDE/>
              <w:autoSpaceDN/>
              <w:adjustRightInd/>
              <w:ind w:left="-108"/>
              <w:jc w:val="both"/>
              <w:rPr>
                <w:rStyle w:val="FontStyle51"/>
                <w:b w:val="0"/>
                <w:sz w:val="24"/>
                <w:szCs w:val="24"/>
                <w:lang w:eastAsia="en-US"/>
                <w:rPrChange w:id="17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77"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178"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179"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80"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181" w:author="Учетная запись Майкрософт" w:date="2022-08-29T16:18:00Z">
                  <w:rPr>
                    <w:rStyle w:val="FontStyle51"/>
                    <w:b w:val="0"/>
                    <w:sz w:val="24"/>
                    <w:szCs w:val="24"/>
                    <w:highlight w:val="yellow"/>
                    <w:lang w:eastAsia="en-US"/>
                  </w:rPr>
                </w:rPrChange>
              </w:rPr>
              <w:t>5.4.4 Транзитный товар……………………………………………………...</w:t>
            </w:r>
          </w:p>
          <w:p w14:paraId="67F430A2" w14:textId="51FAF72A" w:rsidR="00E7420B" w:rsidRPr="00D6143A" w:rsidRDefault="000C1887" w:rsidP="00CE13A4">
            <w:pPr>
              <w:widowControl/>
              <w:autoSpaceDE/>
              <w:autoSpaceDN/>
              <w:adjustRightInd/>
              <w:ind w:left="-108"/>
              <w:jc w:val="both"/>
              <w:rPr>
                <w:rStyle w:val="FontStyle51"/>
                <w:b w:val="0"/>
                <w:sz w:val="24"/>
                <w:szCs w:val="24"/>
                <w:lang w:eastAsia="en-US"/>
                <w:rPrChange w:id="18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83"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184"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85"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186" w:author="Учетная запись Майкрософт" w:date="2022-08-29T16:18:00Z">
                  <w:rPr>
                    <w:rStyle w:val="FontStyle51"/>
                    <w:b w:val="0"/>
                    <w:sz w:val="24"/>
                    <w:szCs w:val="24"/>
                    <w:highlight w:val="yellow"/>
                    <w:lang w:eastAsia="en-US"/>
                  </w:rPr>
                </w:rPrChange>
              </w:rPr>
              <w:t>5.4.5 Подготовка и отправка……………</w:t>
            </w:r>
            <w:r w:rsidR="00502A1E" w:rsidRPr="00D6143A">
              <w:rPr>
                <w:rStyle w:val="FontStyle51"/>
                <w:b w:val="0"/>
                <w:sz w:val="24"/>
                <w:szCs w:val="24"/>
                <w:lang w:eastAsia="en-US"/>
                <w:rPrChange w:id="187" w:author="Учетная запись Майкрософт" w:date="2022-08-29T16:18:00Z">
                  <w:rPr>
                    <w:rStyle w:val="FontStyle51"/>
                    <w:b w:val="0"/>
                    <w:sz w:val="24"/>
                    <w:szCs w:val="24"/>
                    <w:highlight w:val="yellow"/>
                    <w:lang w:eastAsia="en-US"/>
                  </w:rPr>
                </w:rPrChange>
              </w:rPr>
              <w:t>……</w:t>
            </w:r>
            <w:proofErr w:type="gramStart"/>
            <w:r w:rsidR="00502A1E" w:rsidRPr="00D6143A">
              <w:rPr>
                <w:rStyle w:val="FontStyle51"/>
                <w:b w:val="0"/>
                <w:sz w:val="24"/>
                <w:szCs w:val="24"/>
                <w:lang w:eastAsia="en-US"/>
                <w:rPrChange w:id="188" w:author="Учетная запись Майкрософт" w:date="2022-08-29T16:18:00Z">
                  <w:rPr>
                    <w:rStyle w:val="FontStyle51"/>
                    <w:b w:val="0"/>
                    <w:sz w:val="24"/>
                    <w:szCs w:val="24"/>
                    <w:highlight w:val="yellow"/>
                    <w:lang w:eastAsia="en-US"/>
                  </w:rPr>
                </w:rPrChange>
              </w:rPr>
              <w:t>…….</w:t>
            </w:r>
            <w:proofErr w:type="gramEnd"/>
            <w:r w:rsidR="00502A1E" w:rsidRPr="00D6143A">
              <w:rPr>
                <w:rStyle w:val="FontStyle51"/>
                <w:b w:val="0"/>
                <w:sz w:val="24"/>
                <w:szCs w:val="24"/>
                <w:lang w:eastAsia="en-US"/>
                <w:rPrChange w:id="189" w:author="Учетная запись Майкрософт" w:date="2022-08-29T16:18:00Z">
                  <w:rPr>
                    <w:rStyle w:val="FontStyle51"/>
                    <w:b w:val="0"/>
                    <w:sz w:val="24"/>
                    <w:szCs w:val="24"/>
                    <w:highlight w:val="yellow"/>
                    <w:lang w:eastAsia="en-US"/>
                  </w:rPr>
                </w:rPrChange>
              </w:rPr>
              <w:t>.</w:t>
            </w:r>
            <w:r w:rsidR="00E7420B" w:rsidRPr="00D6143A">
              <w:rPr>
                <w:rStyle w:val="FontStyle51"/>
                <w:b w:val="0"/>
                <w:sz w:val="24"/>
                <w:szCs w:val="24"/>
                <w:lang w:eastAsia="en-US"/>
                <w:rPrChange w:id="190" w:author="Учетная запись Майкрософт" w:date="2022-08-29T16:18:00Z">
                  <w:rPr>
                    <w:rStyle w:val="FontStyle51"/>
                    <w:b w:val="0"/>
                    <w:sz w:val="24"/>
                    <w:szCs w:val="24"/>
                    <w:highlight w:val="yellow"/>
                    <w:lang w:eastAsia="en-US"/>
                  </w:rPr>
                </w:rPrChange>
              </w:rPr>
              <w:t>…………………</w:t>
            </w:r>
          </w:p>
          <w:p w14:paraId="1DFAB602" w14:textId="193D8004" w:rsidR="00E7420B" w:rsidRPr="00D6143A" w:rsidRDefault="000C1887" w:rsidP="00CE13A4">
            <w:pPr>
              <w:widowControl/>
              <w:autoSpaceDE/>
              <w:autoSpaceDN/>
              <w:adjustRightInd/>
              <w:ind w:left="-108"/>
              <w:jc w:val="both"/>
              <w:rPr>
                <w:rStyle w:val="FontStyle51"/>
                <w:b w:val="0"/>
                <w:sz w:val="24"/>
                <w:szCs w:val="24"/>
                <w:lang w:eastAsia="en-US"/>
                <w:rPrChange w:id="191"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192"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193"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194"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195"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196" w:author="Учетная запись Майкрософт" w:date="2022-08-29T16:18:00Z">
                  <w:rPr>
                    <w:rStyle w:val="FontStyle51"/>
                    <w:b w:val="0"/>
                    <w:sz w:val="24"/>
                    <w:szCs w:val="24"/>
                    <w:highlight w:val="yellow"/>
                    <w:lang w:eastAsia="en-US"/>
                  </w:rPr>
                </w:rPrChange>
              </w:rPr>
              <w:t>5.4.6 Убыток/ущерб…………………………………………</w:t>
            </w:r>
            <w:r w:rsidR="00502A1E" w:rsidRPr="00D6143A">
              <w:rPr>
                <w:rStyle w:val="FontStyle51"/>
                <w:b w:val="0"/>
                <w:sz w:val="24"/>
                <w:szCs w:val="24"/>
                <w:lang w:eastAsia="en-US"/>
                <w:rPrChange w:id="197" w:author="Учетная запись Майкрософт" w:date="2022-08-29T16:18:00Z">
                  <w:rPr>
                    <w:rStyle w:val="FontStyle51"/>
                    <w:b w:val="0"/>
                    <w:sz w:val="24"/>
                    <w:szCs w:val="24"/>
                    <w:highlight w:val="yellow"/>
                    <w:lang w:eastAsia="en-US"/>
                  </w:rPr>
                </w:rPrChange>
              </w:rPr>
              <w:t>……………</w:t>
            </w:r>
            <w:r w:rsidR="00E7420B" w:rsidRPr="00D6143A">
              <w:rPr>
                <w:rStyle w:val="FontStyle51"/>
                <w:b w:val="0"/>
                <w:sz w:val="24"/>
                <w:szCs w:val="24"/>
                <w:lang w:eastAsia="en-US"/>
                <w:rPrChange w:id="198" w:author="Учетная запись Майкрософт" w:date="2022-08-29T16:18:00Z">
                  <w:rPr>
                    <w:rStyle w:val="FontStyle51"/>
                    <w:b w:val="0"/>
                    <w:sz w:val="24"/>
                    <w:szCs w:val="24"/>
                    <w:highlight w:val="yellow"/>
                    <w:lang w:eastAsia="en-US"/>
                  </w:rPr>
                </w:rPrChange>
              </w:rPr>
              <w:t>……</w:t>
            </w:r>
          </w:p>
          <w:p w14:paraId="36252792" w14:textId="16325148" w:rsidR="00E7420B" w:rsidRPr="00D6143A" w:rsidRDefault="000C1887" w:rsidP="00CE13A4">
            <w:pPr>
              <w:widowControl/>
              <w:autoSpaceDE/>
              <w:autoSpaceDN/>
              <w:adjustRightInd/>
              <w:ind w:left="-108"/>
              <w:jc w:val="both"/>
              <w:rPr>
                <w:rStyle w:val="FontStyle51"/>
                <w:b w:val="0"/>
                <w:sz w:val="24"/>
                <w:szCs w:val="24"/>
                <w:lang w:eastAsia="en-US"/>
                <w:rPrChange w:id="199"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00"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201"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02"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03" w:author="Учетная запись Майкрософт" w:date="2022-08-29T16:18:00Z">
                  <w:rPr>
                    <w:rStyle w:val="FontStyle51"/>
                    <w:b w:val="0"/>
                    <w:sz w:val="24"/>
                    <w:szCs w:val="24"/>
                    <w:highlight w:val="yellow"/>
                    <w:lang w:eastAsia="en-US"/>
                  </w:rPr>
                </w:rPrChange>
              </w:rPr>
              <w:t>5.4.7 Документация…………………………………………</w:t>
            </w:r>
            <w:r w:rsidR="00502A1E" w:rsidRPr="00D6143A">
              <w:rPr>
                <w:rStyle w:val="FontStyle51"/>
                <w:b w:val="0"/>
                <w:sz w:val="24"/>
                <w:szCs w:val="24"/>
                <w:lang w:eastAsia="en-US"/>
                <w:rPrChange w:id="204" w:author="Учетная запись Майкрософт" w:date="2022-08-29T16:18:00Z">
                  <w:rPr>
                    <w:rStyle w:val="FontStyle51"/>
                    <w:b w:val="0"/>
                    <w:sz w:val="24"/>
                    <w:szCs w:val="24"/>
                    <w:highlight w:val="yellow"/>
                    <w:lang w:eastAsia="en-US"/>
                  </w:rPr>
                </w:rPrChange>
              </w:rPr>
              <w:t>……………</w:t>
            </w:r>
            <w:r w:rsidR="00E7420B" w:rsidRPr="00D6143A">
              <w:rPr>
                <w:rStyle w:val="FontStyle51"/>
                <w:b w:val="0"/>
                <w:sz w:val="24"/>
                <w:szCs w:val="24"/>
                <w:lang w:eastAsia="en-US"/>
                <w:rPrChange w:id="205" w:author="Учетная запись Майкрософт" w:date="2022-08-29T16:18:00Z">
                  <w:rPr>
                    <w:rStyle w:val="FontStyle51"/>
                    <w:b w:val="0"/>
                    <w:sz w:val="24"/>
                    <w:szCs w:val="24"/>
                    <w:highlight w:val="yellow"/>
                    <w:lang w:eastAsia="en-US"/>
                  </w:rPr>
                </w:rPrChange>
              </w:rPr>
              <w:t>……</w:t>
            </w:r>
          </w:p>
          <w:p w14:paraId="4A6BD265" w14:textId="117A40AE" w:rsidR="00E7420B" w:rsidRPr="00D6143A" w:rsidRDefault="000C1887" w:rsidP="00CE13A4">
            <w:pPr>
              <w:widowControl/>
              <w:autoSpaceDE/>
              <w:autoSpaceDN/>
              <w:adjustRightInd/>
              <w:ind w:left="-108"/>
              <w:jc w:val="both"/>
              <w:rPr>
                <w:rStyle w:val="FontStyle51"/>
                <w:b w:val="0"/>
                <w:sz w:val="24"/>
                <w:szCs w:val="24"/>
                <w:lang w:eastAsia="en-US"/>
                <w:rPrChange w:id="20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07"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20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0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10" w:author="Учетная запись Майкрософт" w:date="2022-08-29T16:18:00Z">
                  <w:rPr>
                    <w:rStyle w:val="FontStyle51"/>
                    <w:b w:val="0"/>
                    <w:sz w:val="24"/>
                    <w:szCs w:val="24"/>
                    <w:highlight w:val="yellow"/>
                    <w:lang w:eastAsia="en-US"/>
                  </w:rPr>
                </w:rPrChange>
              </w:rPr>
              <w:t>5.4.8 Агенты/Внешние стороны…………………………</w:t>
            </w:r>
            <w:r w:rsidR="00502A1E" w:rsidRPr="00D6143A">
              <w:rPr>
                <w:rStyle w:val="FontStyle51"/>
                <w:b w:val="0"/>
                <w:sz w:val="24"/>
                <w:szCs w:val="24"/>
                <w:lang w:eastAsia="en-US"/>
                <w:rPrChange w:id="211" w:author="Учетная запись Майкрософт" w:date="2022-08-29T16:18:00Z">
                  <w:rPr>
                    <w:rStyle w:val="FontStyle51"/>
                    <w:b w:val="0"/>
                    <w:sz w:val="24"/>
                    <w:szCs w:val="24"/>
                    <w:highlight w:val="yellow"/>
                    <w:lang w:eastAsia="en-US"/>
                  </w:rPr>
                </w:rPrChange>
              </w:rPr>
              <w:t>……</w:t>
            </w:r>
            <w:proofErr w:type="gramStart"/>
            <w:r w:rsidR="00502A1E" w:rsidRPr="00D6143A">
              <w:rPr>
                <w:rStyle w:val="FontStyle51"/>
                <w:b w:val="0"/>
                <w:sz w:val="24"/>
                <w:szCs w:val="24"/>
                <w:lang w:eastAsia="en-US"/>
                <w:rPrChange w:id="212"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213" w:author="Учетная запись Майкрософт" w:date="2022-08-29T16:18:00Z">
                  <w:rPr>
                    <w:rStyle w:val="FontStyle51"/>
                    <w:b w:val="0"/>
                    <w:sz w:val="24"/>
                    <w:szCs w:val="24"/>
                    <w:highlight w:val="yellow"/>
                    <w:lang w:eastAsia="en-US"/>
                  </w:rPr>
                </w:rPrChange>
              </w:rPr>
              <w:t>……...</w:t>
            </w:r>
          </w:p>
          <w:p w14:paraId="05A56F20" w14:textId="0D9EEB20" w:rsidR="00502A1E" w:rsidRPr="00D6143A" w:rsidRDefault="00502A1E" w:rsidP="00CE13A4">
            <w:pPr>
              <w:widowControl/>
              <w:autoSpaceDE/>
              <w:autoSpaceDN/>
              <w:adjustRightInd/>
              <w:ind w:left="-108"/>
              <w:jc w:val="both"/>
              <w:rPr>
                <w:rStyle w:val="FontStyle51"/>
                <w:b w:val="0"/>
                <w:sz w:val="24"/>
                <w:szCs w:val="24"/>
                <w:lang w:eastAsia="en-US"/>
                <w:rPrChange w:id="214"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15" w:author="Учетная запись Майкрософт" w:date="2022-08-29T16:18:00Z">
                  <w:rPr>
                    <w:rStyle w:val="FontStyle51"/>
                    <w:b w:val="0"/>
                    <w:sz w:val="24"/>
                    <w:szCs w:val="24"/>
                    <w:highlight w:val="yellow"/>
                    <w:lang w:eastAsia="en-US"/>
                  </w:rPr>
                </w:rPrChange>
              </w:rPr>
              <w:t xml:space="preserve">6 </w:t>
            </w:r>
            <w:r w:rsidR="00CE13A4" w:rsidRPr="00D6143A">
              <w:rPr>
                <w:rStyle w:val="FontStyle51"/>
                <w:b w:val="0"/>
                <w:sz w:val="24"/>
                <w:szCs w:val="24"/>
                <w:lang w:eastAsia="en-US"/>
                <w:rPrChange w:id="216" w:author="Учетная запись Майкрософт" w:date="2022-08-29T16:18:00Z">
                  <w:rPr>
                    <w:rStyle w:val="FontStyle51"/>
                    <w:b w:val="0"/>
                    <w:sz w:val="24"/>
                    <w:szCs w:val="24"/>
                    <w:highlight w:val="yellow"/>
                    <w:lang w:eastAsia="en-US"/>
                  </w:rPr>
                </w:rPrChange>
              </w:rPr>
              <w:t xml:space="preserve">Процедуры плана управления рисками системы менеджмента </w:t>
            </w:r>
            <w:r w:rsidR="00227682" w:rsidRPr="00D6143A">
              <w:rPr>
                <w:rStyle w:val="FontStyle51"/>
                <w:b w:val="0"/>
                <w:sz w:val="24"/>
                <w:szCs w:val="24"/>
                <w:lang w:eastAsia="en-US"/>
                <w:rPrChange w:id="217" w:author="Учетная запись Майкрософт" w:date="2022-08-29T16:18:00Z">
                  <w:rPr>
                    <w:rStyle w:val="FontStyle51"/>
                    <w:b w:val="0"/>
                    <w:sz w:val="24"/>
                    <w:szCs w:val="24"/>
                    <w:highlight w:val="yellow"/>
                    <w:lang w:eastAsia="en-US"/>
                  </w:rPr>
                </w:rPrChange>
              </w:rPr>
              <w:t>Хал</w:t>
            </w:r>
            <w:ins w:id="218" w:author="Учетная запись Майкрософт" w:date="2022-08-28T19:21:00Z">
              <w:r w:rsidR="00C4540F" w:rsidRPr="00D6143A">
                <w:rPr>
                  <w:rStyle w:val="FontStyle51"/>
                  <w:b w:val="0"/>
                  <w:sz w:val="24"/>
                  <w:szCs w:val="24"/>
                  <w:lang w:eastAsia="en-US"/>
                  <w:rPrChange w:id="219" w:author="Учетная запись Майкрософт" w:date="2022-08-29T16:18:00Z">
                    <w:rPr>
                      <w:rStyle w:val="FontStyle51"/>
                      <w:b w:val="0"/>
                      <w:sz w:val="24"/>
                      <w:szCs w:val="24"/>
                      <w:highlight w:val="yellow"/>
                      <w:lang w:eastAsia="en-US"/>
                    </w:rPr>
                  </w:rPrChange>
                </w:rPr>
                <w:t>ал</w:t>
              </w:r>
            </w:ins>
            <w:del w:id="220" w:author="Учетная запись Майкрософт" w:date="2022-08-28T19:20:00Z">
              <w:r w:rsidR="00227682" w:rsidRPr="00D6143A" w:rsidDel="00C4540F">
                <w:rPr>
                  <w:rStyle w:val="FontStyle51"/>
                  <w:b w:val="0"/>
                  <w:sz w:val="24"/>
                  <w:szCs w:val="24"/>
                  <w:lang w:eastAsia="en-US"/>
                  <w:rPrChange w:id="221" w:author="Учетная запись Майкрософт" w:date="2022-08-29T16:18:00Z">
                    <w:rPr>
                      <w:rStyle w:val="FontStyle51"/>
                      <w:b w:val="0"/>
                      <w:sz w:val="24"/>
                      <w:szCs w:val="24"/>
                      <w:highlight w:val="yellow"/>
                      <w:lang w:eastAsia="en-US"/>
                    </w:rPr>
                  </w:rPrChange>
                </w:rPr>
                <w:delText>яль</w:delText>
              </w:r>
            </w:del>
            <w:r w:rsidR="00CE13A4" w:rsidRPr="00D6143A">
              <w:rPr>
                <w:rStyle w:val="FontStyle51"/>
                <w:b w:val="0"/>
                <w:sz w:val="24"/>
                <w:szCs w:val="24"/>
                <w:lang w:eastAsia="en-US"/>
                <w:rPrChange w:id="222"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223" w:author="Учетная запись Майкрософт" w:date="2022-08-29T16:18:00Z">
                  <w:rPr>
                    <w:rStyle w:val="FontStyle51"/>
                    <w:b w:val="0"/>
                    <w:sz w:val="24"/>
                    <w:szCs w:val="24"/>
                    <w:highlight w:val="yellow"/>
                    <w:lang w:eastAsia="en-US"/>
                  </w:rPr>
                </w:rPrChange>
              </w:rPr>
              <w:t>……</w:t>
            </w:r>
          </w:p>
          <w:p w14:paraId="6DA9AF45" w14:textId="397B5072" w:rsidR="00502A1E" w:rsidRPr="00D6143A" w:rsidRDefault="00CE13A4" w:rsidP="00CE13A4">
            <w:pPr>
              <w:widowControl/>
              <w:autoSpaceDE/>
              <w:autoSpaceDN/>
              <w:adjustRightInd/>
              <w:ind w:left="-108"/>
              <w:jc w:val="both"/>
              <w:rPr>
                <w:rStyle w:val="FontStyle51"/>
                <w:b w:val="0"/>
                <w:sz w:val="24"/>
                <w:szCs w:val="24"/>
                <w:lang w:eastAsia="en-US"/>
                <w:rPrChange w:id="224"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25"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226" w:author="Учетная запись Майкрософт" w:date="2022-08-29T16:18:00Z">
                  <w:rPr>
                    <w:rStyle w:val="FontStyle51"/>
                    <w:b w:val="0"/>
                    <w:sz w:val="24"/>
                    <w:szCs w:val="24"/>
                    <w:highlight w:val="yellow"/>
                    <w:lang w:eastAsia="en-US"/>
                  </w:rPr>
                </w:rPrChange>
              </w:rPr>
              <w:t>6.1 Перевозка продуктов, товаров и/или услуги грузовых цепочек и свя</w:t>
            </w:r>
            <w:r w:rsidRPr="00D6143A">
              <w:rPr>
                <w:rStyle w:val="FontStyle51"/>
                <w:b w:val="0"/>
                <w:sz w:val="24"/>
                <w:szCs w:val="24"/>
                <w:lang w:eastAsia="en-US"/>
                <w:rPrChange w:id="227" w:author="Учетная запись Майкрософт" w:date="2022-08-29T16:18:00Z">
                  <w:rPr>
                    <w:rStyle w:val="FontStyle51"/>
                    <w:b w:val="0"/>
                    <w:sz w:val="24"/>
                    <w:szCs w:val="24"/>
                    <w:highlight w:val="yellow"/>
                    <w:lang w:eastAsia="en-US"/>
                  </w:rPr>
                </w:rPrChange>
              </w:rPr>
              <w:t>занная с ними деятельность……</w:t>
            </w:r>
          </w:p>
          <w:p w14:paraId="1E11D552" w14:textId="768FFD46" w:rsidR="00502A1E" w:rsidRPr="00D6143A" w:rsidRDefault="00CE13A4" w:rsidP="00CE13A4">
            <w:pPr>
              <w:widowControl/>
              <w:autoSpaceDE/>
              <w:autoSpaceDN/>
              <w:adjustRightInd/>
              <w:ind w:left="-108"/>
              <w:jc w:val="both"/>
              <w:rPr>
                <w:rStyle w:val="FontStyle51"/>
                <w:b w:val="0"/>
                <w:sz w:val="24"/>
                <w:szCs w:val="24"/>
                <w:lang w:eastAsia="en-US"/>
                <w:rPrChange w:id="22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29" w:author="Учетная запись Майкрософт" w:date="2022-08-29T16:18:00Z">
                  <w:rPr>
                    <w:rStyle w:val="FontStyle51"/>
                    <w:b w:val="0"/>
                    <w:sz w:val="24"/>
                    <w:szCs w:val="24"/>
                    <w:highlight w:val="yellow"/>
                    <w:lang w:eastAsia="en-US"/>
                  </w:rPr>
                </w:rPrChange>
              </w:rPr>
              <w:t xml:space="preserve">  </w:t>
            </w:r>
            <w:r w:rsidR="000C1887" w:rsidRPr="00D6143A">
              <w:rPr>
                <w:rStyle w:val="FontStyle51"/>
                <w:b w:val="0"/>
                <w:sz w:val="24"/>
                <w:szCs w:val="24"/>
                <w:lang w:eastAsia="en-US"/>
                <w:rPrChange w:id="230"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231" w:author="Учетная запись Майкрософт" w:date="2022-08-29T16:18:00Z">
                  <w:rPr>
                    <w:rStyle w:val="FontStyle51"/>
                    <w:b w:val="0"/>
                    <w:sz w:val="24"/>
                    <w:szCs w:val="24"/>
                    <w:highlight w:val="yellow"/>
                    <w:lang w:eastAsia="en-US"/>
                  </w:rPr>
                </w:rPrChange>
              </w:rPr>
              <w:t>6.2 Ведение записей………………………………………………………….</w:t>
            </w:r>
          </w:p>
          <w:p w14:paraId="59536FE0" w14:textId="54525DE3" w:rsidR="00502A1E" w:rsidRPr="00D6143A" w:rsidRDefault="000C1887" w:rsidP="00CE13A4">
            <w:pPr>
              <w:widowControl/>
              <w:autoSpaceDE/>
              <w:autoSpaceDN/>
              <w:adjustRightInd/>
              <w:ind w:left="-108"/>
              <w:jc w:val="both"/>
              <w:rPr>
                <w:rStyle w:val="FontStyle51"/>
                <w:b w:val="0"/>
                <w:sz w:val="24"/>
                <w:szCs w:val="24"/>
                <w:lang w:eastAsia="en-US"/>
                <w:rPrChange w:id="23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33"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34"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235" w:author="Учетная запись Майкрософт" w:date="2022-08-29T16:18:00Z">
                  <w:rPr>
                    <w:rStyle w:val="FontStyle51"/>
                    <w:b w:val="0"/>
                    <w:sz w:val="24"/>
                    <w:szCs w:val="24"/>
                    <w:highlight w:val="yellow"/>
                    <w:lang w:eastAsia="en-US"/>
                  </w:rPr>
                </w:rPrChange>
              </w:rPr>
              <w:t>6.3 Контроль несоответствия………………………………………………………</w:t>
            </w:r>
          </w:p>
          <w:p w14:paraId="2DF6E721" w14:textId="6EDBE334" w:rsidR="000F5521" w:rsidRPr="00D6143A" w:rsidRDefault="000C1887" w:rsidP="00CE13A4">
            <w:pPr>
              <w:widowControl/>
              <w:autoSpaceDE/>
              <w:autoSpaceDN/>
              <w:adjustRightInd/>
              <w:ind w:left="-108"/>
              <w:jc w:val="both"/>
              <w:rPr>
                <w:rStyle w:val="FontStyle51"/>
                <w:b w:val="0"/>
                <w:sz w:val="24"/>
                <w:szCs w:val="24"/>
                <w:lang w:eastAsia="en-US"/>
                <w:rPrChange w:id="23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37"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23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39"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240" w:author="Учетная запись Майкрософт" w:date="2022-08-29T16:18:00Z">
                  <w:rPr>
                    <w:rStyle w:val="FontStyle51"/>
                    <w:b w:val="0"/>
                    <w:sz w:val="24"/>
                    <w:szCs w:val="24"/>
                    <w:highlight w:val="yellow"/>
                    <w:lang w:eastAsia="en-US"/>
                  </w:rPr>
                </w:rPrChange>
              </w:rPr>
              <w:t xml:space="preserve">6.3.1 Обращение с загрязненными и затрагиваемыми продуктами, </w:t>
            </w:r>
          </w:p>
          <w:p w14:paraId="70F7C69A" w14:textId="4DCCAD72" w:rsidR="00502A1E" w:rsidRPr="00D6143A" w:rsidRDefault="000F5521" w:rsidP="000C1887">
            <w:pPr>
              <w:widowControl/>
              <w:autoSpaceDE/>
              <w:autoSpaceDN/>
              <w:adjustRightInd/>
              <w:ind w:left="176" w:hanging="176"/>
              <w:jc w:val="both"/>
              <w:rPr>
                <w:rStyle w:val="FontStyle51"/>
                <w:b w:val="0"/>
                <w:sz w:val="24"/>
                <w:szCs w:val="24"/>
                <w:lang w:eastAsia="en-US"/>
                <w:rPrChange w:id="241"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42" w:author="Учетная запись Майкрософт" w:date="2022-08-29T16:18:00Z">
                  <w:rPr>
                    <w:rStyle w:val="FontStyle51"/>
                    <w:b w:val="0"/>
                    <w:sz w:val="24"/>
                    <w:szCs w:val="24"/>
                    <w:highlight w:val="yellow"/>
                    <w:lang w:eastAsia="en-US"/>
                  </w:rPr>
                </w:rPrChange>
              </w:rPr>
              <w:t xml:space="preserve">             </w:t>
            </w:r>
            <w:r w:rsidR="00502A1E" w:rsidRPr="00D6143A">
              <w:rPr>
                <w:rStyle w:val="FontStyle51"/>
                <w:b w:val="0"/>
                <w:sz w:val="24"/>
                <w:szCs w:val="24"/>
                <w:lang w:eastAsia="en-US"/>
                <w:rPrChange w:id="243" w:author="Учетная запись Майкрософт" w:date="2022-08-29T16:18:00Z">
                  <w:rPr>
                    <w:rStyle w:val="FontStyle51"/>
                    <w:b w:val="0"/>
                    <w:sz w:val="24"/>
                    <w:szCs w:val="24"/>
                    <w:highlight w:val="yellow"/>
                    <w:lang w:eastAsia="en-US"/>
                  </w:rPr>
                </w:rPrChange>
              </w:rPr>
              <w:t>товарами и/или грузами…………………………………………</w:t>
            </w:r>
            <w:proofErr w:type="gramStart"/>
            <w:r w:rsidR="00502A1E" w:rsidRPr="00D6143A">
              <w:rPr>
                <w:rStyle w:val="FontStyle51"/>
                <w:b w:val="0"/>
                <w:sz w:val="24"/>
                <w:szCs w:val="24"/>
                <w:lang w:eastAsia="en-US"/>
                <w:rPrChange w:id="244" w:author="Учетная запись Майкрософт" w:date="2022-08-29T16:18:00Z">
                  <w:rPr>
                    <w:rStyle w:val="FontStyle51"/>
                    <w:b w:val="0"/>
                    <w:sz w:val="24"/>
                    <w:szCs w:val="24"/>
                    <w:highlight w:val="yellow"/>
                    <w:lang w:eastAsia="en-US"/>
                  </w:rPr>
                </w:rPrChange>
              </w:rPr>
              <w:t>…….</w:t>
            </w:r>
            <w:proofErr w:type="gramEnd"/>
            <w:r w:rsidR="00502A1E" w:rsidRPr="00D6143A">
              <w:rPr>
                <w:rStyle w:val="FontStyle51"/>
                <w:b w:val="0"/>
                <w:sz w:val="24"/>
                <w:szCs w:val="24"/>
                <w:lang w:eastAsia="en-US"/>
                <w:rPrChange w:id="245" w:author="Учетная запись Майкрософт" w:date="2022-08-29T16:18:00Z">
                  <w:rPr>
                    <w:rStyle w:val="FontStyle51"/>
                    <w:b w:val="0"/>
                    <w:sz w:val="24"/>
                    <w:szCs w:val="24"/>
                    <w:highlight w:val="yellow"/>
                    <w:lang w:eastAsia="en-US"/>
                  </w:rPr>
                </w:rPrChange>
              </w:rPr>
              <w:t>.</w:t>
            </w:r>
          </w:p>
          <w:p w14:paraId="610DA143" w14:textId="651688E1" w:rsidR="00683717" w:rsidRPr="00D6143A" w:rsidRDefault="000C1887" w:rsidP="00CE13A4">
            <w:pPr>
              <w:widowControl/>
              <w:autoSpaceDE/>
              <w:autoSpaceDN/>
              <w:adjustRightInd/>
              <w:ind w:left="-108"/>
              <w:jc w:val="both"/>
              <w:rPr>
                <w:rStyle w:val="FontStyle51"/>
                <w:b w:val="0"/>
                <w:sz w:val="24"/>
                <w:szCs w:val="24"/>
                <w:lang w:eastAsia="en-US"/>
                <w:rPrChange w:id="24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47" w:author="Учетная запись Майкрософт" w:date="2022-08-29T16:18:00Z">
                  <w:rPr>
                    <w:rStyle w:val="FontStyle51"/>
                    <w:b w:val="0"/>
                    <w:sz w:val="24"/>
                    <w:szCs w:val="24"/>
                    <w:highlight w:val="yellow"/>
                    <w:lang w:eastAsia="en-US"/>
                  </w:rPr>
                </w:rPrChange>
              </w:rPr>
              <w:t xml:space="preserve">  </w:t>
            </w:r>
            <w:r w:rsidR="00683717" w:rsidRPr="00D6143A">
              <w:rPr>
                <w:rStyle w:val="FontStyle51"/>
                <w:b w:val="0"/>
                <w:sz w:val="24"/>
                <w:szCs w:val="24"/>
                <w:lang w:eastAsia="en-US"/>
                <w:rPrChange w:id="24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49" w:author="Учетная запись Майкрософт" w:date="2022-08-29T16:18:00Z">
                  <w:rPr>
                    <w:rStyle w:val="FontStyle51"/>
                    <w:b w:val="0"/>
                    <w:sz w:val="24"/>
                    <w:szCs w:val="24"/>
                    <w:highlight w:val="yellow"/>
                    <w:lang w:eastAsia="en-US"/>
                  </w:rPr>
                </w:rPrChange>
              </w:rPr>
              <w:t xml:space="preserve">    </w:t>
            </w:r>
            <w:r w:rsidR="003575DE" w:rsidRPr="00D6143A">
              <w:rPr>
                <w:rStyle w:val="FontStyle51"/>
                <w:b w:val="0"/>
                <w:sz w:val="24"/>
                <w:szCs w:val="24"/>
                <w:lang w:eastAsia="en-US"/>
                <w:rPrChange w:id="250" w:author="Учетная запись Майкрософт" w:date="2022-08-29T16:18:00Z">
                  <w:rPr>
                    <w:rStyle w:val="FontStyle51"/>
                    <w:b w:val="0"/>
                    <w:sz w:val="24"/>
                    <w:szCs w:val="24"/>
                    <w:highlight w:val="yellow"/>
                    <w:lang w:eastAsia="en-US"/>
                  </w:rPr>
                </w:rPrChange>
              </w:rPr>
              <w:t>6.3.2 Обращение с сомнительной продукцией, товарами и/или грузами</w:t>
            </w:r>
          </w:p>
          <w:p w14:paraId="7E4ED7DA" w14:textId="220B0E2E" w:rsidR="00E7420B" w:rsidRPr="00D6143A" w:rsidRDefault="00683717" w:rsidP="00CE13A4">
            <w:pPr>
              <w:widowControl/>
              <w:autoSpaceDE/>
              <w:autoSpaceDN/>
              <w:adjustRightInd/>
              <w:ind w:left="-108"/>
              <w:jc w:val="both"/>
              <w:rPr>
                <w:rStyle w:val="FontStyle51"/>
                <w:b w:val="0"/>
                <w:sz w:val="24"/>
                <w:szCs w:val="24"/>
                <w:lang w:eastAsia="en-US"/>
                <w:rPrChange w:id="251"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52"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253"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54"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255"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56" w:author="Учетная запись Майкрософт" w:date="2022-08-29T16:18:00Z">
                  <w:rPr>
                    <w:rStyle w:val="FontStyle51"/>
                    <w:b w:val="0"/>
                    <w:sz w:val="24"/>
                    <w:szCs w:val="24"/>
                    <w:highlight w:val="yellow"/>
                    <w:lang w:eastAsia="en-US"/>
                  </w:rPr>
                </w:rPrChange>
              </w:rPr>
              <w:t>6.3.3 Корректирующие действия…………………………</w:t>
            </w:r>
            <w:r w:rsidR="003575DE" w:rsidRPr="00D6143A">
              <w:rPr>
                <w:rStyle w:val="FontStyle51"/>
                <w:b w:val="0"/>
                <w:sz w:val="24"/>
                <w:szCs w:val="24"/>
                <w:lang w:eastAsia="en-US"/>
                <w:rPrChange w:id="257" w:author="Учетная запись Майкрософт" w:date="2022-08-29T16:18:00Z">
                  <w:rPr>
                    <w:rStyle w:val="FontStyle51"/>
                    <w:b w:val="0"/>
                    <w:sz w:val="24"/>
                    <w:szCs w:val="24"/>
                    <w:highlight w:val="yellow"/>
                    <w:lang w:eastAsia="en-US"/>
                  </w:rPr>
                </w:rPrChange>
              </w:rPr>
              <w:t>……</w:t>
            </w:r>
            <w:proofErr w:type="gramStart"/>
            <w:r w:rsidR="003575DE" w:rsidRPr="00D6143A">
              <w:rPr>
                <w:rStyle w:val="FontStyle51"/>
                <w:b w:val="0"/>
                <w:sz w:val="24"/>
                <w:szCs w:val="24"/>
                <w:lang w:eastAsia="en-US"/>
                <w:rPrChange w:id="258"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259" w:author="Учетная запись Майкрософт" w:date="2022-08-29T16:18:00Z">
                  <w:rPr>
                    <w:rStyle w:val="FontStyle51"/>
                    <w:b w:val="0"/>
                    <w:sz w:val="24"/>
                    <w:szCs w:val="24"/>
                    <w:highlight w:val="yellow"/>
                    <w:lang w:eastAsia="en-US"/>
                  </w:rPr>
                </w:rPrChange>
              </w:rPr>
              <w:t>.</w:t>
            </w:r>
          </w:p>
          <w:p w14:paraId="31BBCB7E" w14:textId="2CBF428E" w:rsidR="00E7420B" w:rsidRPr="00D6143A" w:rsidRDefault="00CE13A4" w:rsidP="00CE13A4">
            <w:pPr>
              <w:widowControl/>
              <w:autoSpaceDE/>
              <w:autoSpaceDN/>
              <w:adjustRightInd/>
              <w:ind w:left="-108"/>
              <w:jc w:val="both"/>
              <w:rPr>
                <w:rStyle w:val="FontStyle51"/>
                <w:b w:val="0"/>
                <w:sz w:val="24"/>
                <w:szCs w:val="24"/>
                <w:lang w:eastAsia="en-US"/>
                <w:rPrChange w:id="26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61"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62" w:author="Учетная запись Майкрософт" w:date="2022-08-29T16:18:00Z">
                  <w:rPr>
                    <w:rStyle w:val="FontStyle51"/>
                    <w:b w:val="0"/>
                    <w:sz w:val="24"/>
                    <w:szCs w:val="24"/>
                    <w:highlight w:val="yellow"/>
                    <w:lang w:eastAsia="en-US"/>
                  </w:rPr>
                </w:rPrChange>
              </w:rPr>
              <w:t>6.4 И</w:t>
            </w:r>
            <w:r w:rsidR="000D0334" w:rsidRPr="00D6143A">
              <w:rPr>
                <w:rStyle w:val="FontStyle51"/>
                <w:b w:val="0"/>
                <w:sz w:val="24"/>
                <w:szCs w:val="24"/>
                <w:lang w:val="kk-KZ" w:eastAsia="en-US"/>
                <w:rPrChange w:id="263" w:author="Учетная запись Майкрософт" w:date="2022-08-29T16:18:00Z">
                  <w:rPr>
                    <w:rStyle w:val="FontStyle51"/>
                    <w:b w:val="0"/>
                    <w:sz w:val="24"/>
                    <w:szCs w:val="24"/>
                    <w:highlight w:val="yellow"/>
                    <w:lang w:val="kk-KZ" w:eastAsia="en-US"/>
                  </w:rPr>
                </w:rPrChange>
              </w:rPr>
              <w:t>зъятие и отзыв</w:t>
            </w:r>
            <w:r w:rsidR="000D0334" w:rsidRPr="00D6143A">
              <w:rPr>
                <w:rStyle w:val="FontStyle51"/>
                <w:b w:val="0"/>
                <w:sz w:val="24"/>
                <w:szCs w:val="24"/>
                <w:lang w:eastAsia="en-US"/>
                <w:rPrChange w:id="264" w:author="Учетная запись Майкрософт" w:date="2022-08-29T16:18:00Z">
                  <w:rPr>
                    <w:rStyle w:val="FontStyle51"/>
                    <w:b w:val="0"/>
                    <w:sz w:val="24"/>
                    <w:szCs w:val="24"/>
                    <w:highlight w:val="yellow"/>
                    <w:lang w:eastAsia="en-US"/>
                  </w:rPr>
                </w:rPrChange>
              </w:rPr>
              <w:t>…</w:t>
            </w:r>
            <w:proofErr w:type="gramStart"/>
            <w:r w:rsidR="000D0334" w:rsidRPr="00D6143A">
              <w:rPr>
                <w:rStyle w:val="FontStyle51"/>
                <w:b w:val="0"/>
                <w:sz w:val="24"/>
                <w:szCs w:val="24"/>
                <w:lang w:eastAsia="en-US"/>
                <w:rPrChange w:id="265"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266" w:author="Учетная запись Майкрософт" w:date="2022-08-29T16:18:00Z">
                  <w:rPr>
                    <w:rStyle w:val="FontStyle51"/>
                    <w:b w:val="0"/>
                    <w:sz w:val="24"/>
                    <w:szCs w:val="24"/>
                    <w:highlight w:val="yellow"/>
                    <w:lang w:eastAsia="en-US"/>
                  </w:rPr>
                </w:rPrChange>
              </w:rPr>
              <w:t>……………………………………………….</w:t>
            </w:r>
          </w:p>
          <w:p w14:paraId="0C7A8003" w14:textId="1DB43F71" w:rsidR="00E7420B" w:rsidRPr="00D6143A" w:rsidRDefault="00683717" w:rsidP="00CE13A4">
            <w:pPr>
              <w:widowControl/>
              <w:autoSpaceDE/>
              <w:autoSpaceDN/>
              <w:adjustRightInd/>
              <w:ind w:left="-108"/>
              <w:jc w:val="both"/>
              <w:rPr>
                <w:rStyle w:val="FontStyle51"/>
                <w:b w:val="0"/>
                <w:sz w:val="24"/>
                <w:szCs w:val="24"/>
                <w:lang w:eastAsia="en-US"/>
                <w:rPrChange w:id="26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6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6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70" w:author="Учетная запись Майкрософт" w:date="2022-08-29T16:18:00Z">
                  <w:rPr>
                    <w:rStyle w:val="FontStyle51"/>
                    <w:b w:val="0"/>
                    <w:sz w:val="24"/>
                    <w:szCs w:val="24"/>
                    <w:highlight w:val="yellow"/>
                    <w:lang w:eastAsia="en-US"/>
                  </w:rPr>
                </w:rPrChange>
              </w:rPr>
              <w:t>6.5 Коммуникация…………………………………</w:t>
            </w:r>
            <w:r w:rsidR="000D0334" w:rsidRPr="00D6143A">
              <w:rPr>
                <w:rStyle w:val="FontStyle51"/>
                <w:b w:val="0"/>
                <w:sz w:val="24"/>
                <w:szCs w:val="24"/>
                <w:lang w:eastAsia="en-US"/>
                <w:rPrChange w:id="271" w:author="Учетная запись Майкрософт" w:date="2022-08-29T16:18:00Z">
                  <w:rPr>
                    <w:rStyle w:val="FontStyle51"/>
                    <w:b w:val="0"/>
                    <w:sz w:val="24"/>
                    <w:szCs w:val="24"/>
                    <w:highlight w:val="yellow"/>
                    <w:lang w:eastAsia="en-US"/>
                  </w:rPr>
                </w:rPrChange>
              </w:rPr>
              <w:t>……………</w:t>
            </w:r>
            <w:r w:rsidR="00E7420B" w:rsidRPr="00D6143A">
              <w:rPr>
                <w:rStyle w:val="FontStyle51"/>
                <w:b w:val="0"/>
                <w:sz w:val="24"/>
                <w:szCs w:val="24"/>
                <w:lang w:eastAsia="en-US"/>
                <w:rPrChange w:id="272" w:author="Учетная запись Майкрософт" w:date="2022-08-29T16:18:00Z">
                  <w:rPr>
                    <w:rStyle w:val="FontStyle51"/>
                    <w:b w:val="0"/>
                    <w:sz w:val="24"/>
                    <w:szCs w:val="24"/>
                    <w:highlight w:val="yellow"/>
                    <w:lang w:eastAsia="en-US"/>
                  </w:rPr>
                </w:rPrChange>
              </w:rPr>
              <w:t>……</w:t>
            </w:r>
            <w:proofErr w:type="gramStart"/>
            <w:r w:rsidR="00E7420B" w:rsidRPr="00D6143A">
              <w:rPr>
                <w:rStyle w:val="FontStyle51"/>
                <w:b w:val="0"/>
                <w:sz w:val="24"/>
                <w:szCs w:val="24"/>
                <w:lang w:eastAsia="en-US"/>
                <w:rPrChange w:id="273"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274" w:author="Учетная запись Майкрософт" w:date="2022-08-29T16:18:00Z">
                  <w:rPr>
                    <w:rStyle w:val="FontStyle51"/>
                    <w:b w:val="0"/>
                    <w:sz w:val="24"/>
                    <w:szCs w:val="24"/>
                    <w:highlight w:val="yellow"/>
                    <w:lang w:eastAsia="en-US"/>
                  </w:rPr>
                </w:rPrChange>
              </w:rPr>
              <w:t>.</w:t>
            </w:r>
          </w:p>
          <w:p w14:paraId="528DA165" w14:textId="4CEF4ED4" w:rsidR="00E7420B" w:rsidRPr="00D6143A" w:rsidRDefault="00683717" w:rsidP="00CE13A4">
            <w:pPr>
              <w:widowControl/>
              <w:autoSpaceDE/>
              <w:autoSpaceDN/>
              <w:adjustRightInd/>
              <w:ind w:left="-108"/>
              <w:jc w:val="both"/>
              <w:rPr>
                <w:rStyle w:val="FontStyle51"/>
                <w:b w:val="0"/>
                <w:sz w:val="24"/>
                <w:szCs w:val="24"/>
                <w:lang w:eastAsia="en-US"/>
                <w:rPrChange w:id="27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7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77"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278"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79" w:author="Учетная запись Майкрософт" w:date="2022-08-29T16:18:00Z">
                  <w:rPr>
                    <w:rStyle w:val="FontStyle51"/>
                    <w:b w:val="0"/>
                    <w:sz w:val="24"/>
                    <w:szCs w:val="24"/>
                    <w:highlight w:val="yellow"/>
                    <w:lang w:eastAsia="en-US"/>
                  </w:rPr>
                </w:rPrChange>
              </w:rPr>
              <w:t>6.6 Прослеживаемость………………</w:t>
            </w:r>
            <w:r w:rsidR="00496CB6" w:rsidRPr="00D6143A">
              <w:rPr>
                <w:rStyle w:val="FontStyle51"/>
                <w:b w:val="0"/>
                <w:sz w:val="24"/>
                <w:szCs w:val="24"/>
                <w:lang w:eastAsia="en-US"/>
                <w:rPrChange w:id="280" w:author="Учетная запись Майкрософт" w:date="2022-08-29T16:18:00Z">
                  <w:rPr>
                    <w:rStyle w:val="FontStyle51"/>
                    <w:b w:val="0"/>
                    <w:sz w:val="24"/>
                    <w:szCs w:val="24"/>
                    <w:highlight w:val="yellow"/>
                    <w:lang w:eastAsia="en-US"/>
                  </w:rPr>
                </w:rPrChange>
              </w:rPr>
              <w:t>……</w:t>
            </w:r>
            <w:proofErr w:type="gramStart"/>
            <w:r w:rsidR="00496CB6" w:rsidRPr="00D6143A">
              <w:rPr>
                <w:rStyle w:val="FontStyle51"/>
                <w:b w:val="0"/>
                <w:sz w:val="24"/>
                <w:szCs w:val="24"/>
                <w:lang w:eastAsia="en-US"/>
                <w:rPrChange w:id="281" w:author="Учетная запись Майкрософт" w:date="2022-08-29T16:18:00Z">
                  <w:rPr>
                    <w:rStyle w:val="FontStyle51"/>
                    <w:b w:val="0"/>
                    <w:sz w:val="24"/>
                    <w:szCs w:val="24"/>
                    <w:highlight w:val="yellow"/>
                    <w:lang w:eastAsia="en-US"/>
                  </w:rPr>
                </w:rPrChange>
              </w:rPr>
              <w:t>…….</w:t>
            </w:r>
            <w:proofErr w:type="gramEnd"/>
            <w:r w:rsidR="00E7420B" w:rsidRPr="00D6143A">
              <w:rPr>
                <w:rStyle w:val="FontStyle51"/>
                <w:b w:val="0"/>
                <w:sz w:val="24"/>
                <w:szCs w:val="24"/>
                <w:lang w:eastAsia="en-US"/>
                <w:rPrChange w:id="282" w:author="Учетная запись Майкрософт" w:date="2022-08-29T16:18:00Z">
                  <w:rPr>
                    <w:rStyle w:val="FontStyle51"/>
                    <w:b w:val="0"/>
                    <w:sz w:val="24"/>
                    <w:szCs w:val="24"/>
                    <w:highlight w:val="yellow"/>
                    <w:lang w:eastAsia="en-US"/>
                  </w:rPr>
                </w:rPrChange>
              </w:rPr>
              <w:t>……………………...</w:t>
            </w:r>
          </w:p>
          <w:p w14:paraId="7EE7F3AD" w14:textId="389BD68C" w:rsidR="00683717" w:rsidRPr="00D6143A" w:rsidRDefault="00683717" w:rsidP="00CE13A4">
            <w:pPr>
              <w:widowControl/>
              <w:autoSpaceDE/>
              <w:autoSpaceDN/>
              <w:adjustRightInd/>
              <w:ind w:left="-108"/>
              <w:jc w:val="both"/>
              <w:rPr>
                <w:rStyle w:val="FontStyle51"/>
                <w:b w:val="0"/>
                <w:sz w:val="24"/>
                <w:szCs w:val="24"/>
                <w:lang w:eastAsia="en-US"/>
                <w:rPrChange w:id="283"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84"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85"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286"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87" w:author="Учетная запись Майкрософт" w:date="2022-08-29T16:18:00Z">
                  <w:rPr>
                    <w:rStyle w:val="FontStyle51"/>
                    <w:b w:val="0"/>
                    <w:sz w:val="24"/>
                    <w:szCs w:val="24"/>
                    <w:highlight w:val="yellow"/>
                    <w:lang w:eastAsia="en-US"/>
                  </w:rPr>
                </w:rPrChange>
              </w:rPr>
              <w:t xml:space="preserve">6.7 Контроль </w:t>
            </w:r>
            <w:r w:rsidR="00496CB6" w:rsidRPr="00D6143A">
              <w:rPr>
                <w:rStyle w:val="FontStyle51"/>
                <w:b w:val="0"/>
                <w:sz w:val="24"/>
                <w:szCs w:val="24"/>
                <w:lang w:eastAsia="en-US"/>
                <w:rPrChange w:id="288" w:author="Учетная запись Майкрософт" w:date="2022-08-29T16:18:00Z">
                  <w:rPr>
                    <w:rStyle w:val="FontStyle51"/>
                    <w:b w:val="0"/>
                    <w:sz w:val="24"/>
                    <w:szCs w:val="24"/>
                    <w:highlight w:val="yellow"/>
                    <w:lang w:eastAsia="en-US"/>
                  </w:rPr>
                </w:rPrChange>
              </w:rPr>
              <w:t>и мониторинг средств измерения…………………...</w:t>
            </w:r>
            <w:r w:rsidR="00015234" w:rsidRPr="00D6143A">
              <w:rPr>
                <w:rStyle w:val="FontStyle51"/>
                <w:b w:val="0"/>
                <w:sz w:val="24"/>
                <w:szCs w:val="24"/>
                <w:lang w:eastAsia="en-US"/>
                <w:rPrChange w:id="289" w:author="Учетная запись Майкрософт" w:date="2022-08-29T16:18:00Z">
                  <w:rPr>
                    <w:rStyle w:val="FontStyle51"/>
                    <w:b w:val="0"/>
                    <w:sz w:val="24"/>
                    <w:szCs w:val="24"/>
                    <w:highlight w:val="yellow"/>
                    <w:lang w:eastAsia="en-US"/>
                  </w:rPr>
                </w:rPrChange>
              </w:rPr>
              <w:t>……</w:t>
            </w:r>
          </w:p>
          <w:p w14:paraId="1D39D745" w14:textId="0609C2F9" w:rsidR="00E7420B" w:rsidRPr="00D6143A" w:rsidRDefault="00683717" w:rsidP="00CE13A4">
            <w:pPr>
              <w:widowControl/>
              <w:autoSpaceDE/>
              <w:autoSpaceDN/>
              <w:adjustRightInd/>
              <w:ind w:left="-108"/>
              <w:jc w:val="both"/>
              <w:rPr>
                <w:rStyle w:val="FontStyle51"/>
                <w:b w:val="0"/>
                <w:sz w:val="24"/>
                <w:szCs w:val="24"/>
                <w:lang w:eastAsia="en-US"/>
                <w:rPrChange w:id="29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91"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92"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293" w:author="Учетная запись Майкрософт" w:date="2022-08-29T16:18:00Z">
                  <w:rPr>
                    <w:rStyle w:val="FontStyle51"/>
                    <w:b w:val="0"/>
                    <w:sz w:val="24"/>
                    <w:szCs w:val="24"/>
                    <w:highlight w:val="yellow"/>
                    <w:lang w:eastAsia="en-US"/>
                  </w:rPr>
                </w:rPrChange>
              </w:rPr>
              <w:t>6.8 Готовность к чрезвычайным ситуациям</w:t>
            </w:r>
            <w:r w:rsidR="00015234" w:rsidRPr="00D6143A">
              <w:rPr>
                <w:rStyle w:val="FontStyle51"/>
                <w:b w:val="0"/>
                <w:sz w:val="24"/>
                <w:szCs w:val="24"/>
                <w:lang w:eastAsia="en-US"/>
                <w:rPrChange w:id="294"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295"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296" w:author="Учетная запись Майкрософт" w:date="2022-08-29T16:18:00Z">
                  <w:rPr>
                    <w:rStyle w:val="FontStyle51"/>
                    <w:b w:val="0"/>
                    <w:sz w:val="24"/>
                    <w:szCs w:val="24"/>
                    <w:highlight w:val="yellow"/>
                    <w:lang w:eastAsia="en-US"/>
                  </w:rPr>
                </w:rPrChange>
              </w:rPr>
              <w:t>………</w:t>
            </w:r>
          </w:p>
          <w:p w14:paraId="4F042671" w14:textId="74C55E35" w:rsidR="00E7420B" w:rsidRPr="00D6143A" w:rsidRDefault="00683717" w:rsidP="00CE13A4">
            <w:pPr>
              <w:widowControl/>
              <w:autoSpaceDE/>
              <w:autoSpaceDN/>
              <w:adjustRightInd/>
              <w:ind w:left="-108"/>
              <w:jc w:val="both"/>
              <w:rPr>
                <w:rStyle w:val="FontStyle51"/>
                <w:b w:val="0"/>
                <w:sz w:val="24"/>
                <w:szCs w:val="24"/>
                <w:lang w:eastAsia="en-US"/>
                <w:rPrChange w:id="29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29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29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00" w:author="Учетная запись Майкрософт" w:date="2022-08-29T16:18:00Z">
                  <w:rPr>
                    <w:rStyle w:val="FontStyle51"/>
                    <w:b w:val="0"/>
                    <w:sz w:val="24"/>
                    <w:szCs w:val="24"/>
                    <w:highlight w:val="yellow"/>
                    <w:lang w:eastAsia="en-US"/>
                  </w:rPr>
                </w:rPrChange>
              </w:rPr>
              <w:t xml:space="preserve">6.9 Контроль </w:t>
            </w:r>
            <w:r w:rsidR="00496CB6" w:rsidRPr="00D6143A">
              <w:rPr>
                <w:rStyle w:val="FontStyle51"/>
                <w:b w:val="0"/>
                <w:sz w:val="24"/>
                <w:szCs w:val="24"/>
                <w:lang w:eastAsia="en-US"/>
                <w:rPrChange w:id="301" w:author="Учетная запись Майкрософт" w:date="2022-08-29T16:18:00Z">
                  <w:rPr>
                    <w:rStyle w:val="FontStyle51"/>
                    <w:b w:val="0"/>
                    <w:sz w:val="24"/>
                    <w:szCs w:val="24"/>
                    <w:highlight w:val="yellow"/>
                    <w:lang w:eastAsia="en-US"/>
                  </w:rPr>
                </w:rPrChange>
              </w:rPr>
              <w:t>действий</w:t>
            </w:r>
            <w:r w:rsidR="00E7420B" w:rsidRPr="00D6143A">
              <w:rPr>
                <w:rStyle w:val="FontStyle51"/>
                <w:b w:val="0"/>
                <w:sz w:val="24"/>
                <w:szCs w:val="24"/>
                <w:lang w:eastAsia="en-US"/>
                <w:rPrChange w:id="302" w:author="Учетная запись Майкрософт" w:date="2022-08-29T16:18:00Z">
                  <w:rPr>
                    <w:rStyle w:val="FontStyle51"/>
                    <w:b w:val="0"/>
                    <w:sz w:val="24"/>
                    <w:szCs w:val="24"/>
                    <w:highlight w:val="yellow"/>
                    <w:lang w:eastAsia="en-US"/>
                  </w:rPr>
                </w:rPrChange>
              </w:rPr>
              <w:t xml:space="preserve"> поставщиков услуг/субподрядчиков</w:t>
            </w:r>
            <w:r w:rsidR="00015234" w:rsidRPr="00D6143A">
              <w:rPr>
                <w:rStyle w:val="FontStyle51"/>
                <w:b w:val="0"/>
                <w:sz w:val="24"/>
                <w:szCs w:val="24"/>
                <w:lang w:eastAsia="en-US"/>
                <w:rPrChange w:id="303"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04" w:author="Учетная запись Майкрософт" w:date="2022-08-29T16:18:00Z">
                  <w:rPr>
                    <w:rStyle w:val="FontStyle51"/>
                    <w:b w:val="0"/>
                    <w:sz w:val="24"/>
                    <w:szCs w:val="24"/>
                    <w:highlight w:val="yellow"/>
                    <w:lang w:eastAsia="en-US"/>
                  </w:rPr>
                </w:rPrChange>
              </w:rPr>
              <w:t>…</w:t>
            </w:r>
            <w:proofErr w:type="gramStart"/>
            <w:r w:rsidR="00496CB6" w:rsidRPr="00D6143A">
              <w:rPr>
                <w:rStyle w:val="FontStyle51"/>
                <w:b w:val="0"/>
                <w:sz w:val="24"/>
                <w:szCs w:val="24"/>
                <w:lang w:eastAsia="en-US"/>
                <w:rPrChange w:id="305"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306"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07" w:author="Учетная запись Майкрософт" w:date="2022-08-29T16:18:00Z">
                  <w:rPr>
                    <w:rStyle w:val="FontStyle51"/>
                    <w:b w:val="0"/>
                    <w:sz w:val="24"/>
                    <w:szCs w:val="24"/>
                    <w:highlight w:val="yellow"/>
                    <w:lang w:eastAsia="en-US"/>
                  </w:rPr>
                </w:rPrChange>
              </w:rPr>
              <w:t>.</w:t>
            </w:r>
            <w:proofErr w:type="gramEnd"/>
            <w:r w:rsidR="00496CB6" w:rsidRPr="00D6143A">
              <w:rPr>
                <w:rStyle w:val="FontStyle51"/>
                <w:b w:val="0"/>
                <w:sz w:val="24"/>
                <w:szCs w:val="24"/>
                <w:lang w:eastAsia="en-US"/>
                <w:rPrChange w:id="308"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309" w:author="Учетная запись Майкрософт" w:date="2022-08-29T16:18:00Z">
                  <w:rPr>
                    <w:rStyle w:val="FontStyle51"/>
                    <w:b w:val="0"/>
                    <w:sz w:val="24"/>
                    <w:szCs w:val="24"/>
                    <w:highlight w:val="yellow"/>
                    <w:lang w:eastAsia="en-US"/>
                  </w:rPr>
                </w:rPrChange>
              </w:rPr>
              <w:t>….</w:t>
            </w:r>
          </w:p>
          <w:p w14:paraId="54CF9CB3" w14:textId="67895F3B" w:rsidR="00E7420B" w:rsidRPr="00D6143A" w:rsidRDefault="00E7420B" w:rsidP="00CE13A4">
            <w:pPr>
              <w:widowControl/>
              <w:autoSpaceDE/>
              <w:autoSpaceDN/>
              <w:adjustRightInd/>
              <w:ind w:left="-108"/>
              <w:jc w:val="both"/>
              <w:rPr>
                <w:rStyle w:val="FontStyle51"/>
                <w:b w:val="0"/>
                <w:sz w:val="24"/>
                <w:szCs w:val="24"/>
                <w:lang w:eastAsia="en-US"/>
                <w:rPrChange w:id="31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11" w:author="Учетная запись Майкрософт" w:date="2022-08-29T16:18:00Z">
                  <w:rPr>
                    <w:rStyle w:val="FontStyle51"/>
                    <w:b w:val="0"/>
                    <w:sz w:val="24"/>
                    <w:szCs w:val="24"/>
                    <w:highlight w:val="yellow"/>
                    <w:lang w:eastAsia="en-US"/>
                  </w:rPr>
                </w:rPrChange>
              </w:rPr>
              <w:t xml:space="preserve">7 </w:t>
            </w:r>
            <w:r w:rsidR="00CE13A4" w:rsidRPr="00D6143A">
              <w:rPr>
                <w:rStyle w:val="FontStyle51"/>
                <w:b w:val="0"/>
                <w:sz w:val="24"/>
                <w:szCs w:val="24"/>
                <w:lang w:eastAsia="en-US"/>
                <w:rPrChange w:id="312" w:author="Учетная запись Майкрософт" w:date="2022-08-29T16:18:00Z">
                  <w:rPr>
                    <w:rStyle w:val="FontStyle51"/>
                    <w:b w:val="0"/>
                    <w:sz w:val="24"/>
                    <w:szCs w:val="24"/>
                    <w:highlight w:val="yellow"/>
                    <w:lang w:eastAsia="en-US"/>
                  </w:rPr>
                </w:rPrChange>
              </w:rPr>
              <w:t xml:space="preserve">Общие требования к помещениям, инфраструктуре, объектам и персоналу </w:t>
            </w:r>
            <w:r w:rsidR="00015234" w:rsidRPr="00D6143A">
              <w:rPr>
                <w:rStyle w:val="FontStyle51"/>
                <w:b w:val="0"/>
                <w:sz w:val="24"/>
                <w:szCs w:val="24"/>
                <w:lang w:eastAsia="en-US"/>
                <w:rPrChange w:id="313"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14" w:author="Учетная запись Майкрософт" w:date="2022-08-29T16:18:00Z">
                  <w:rPr>
                    <w:rStyle w:val="FontStyle51"/>
                    <w:b w:val="0"/>
                    <w:sz w:val="24"/>
                    <w:szCs w:val="24"/>
                    <w:highlight w:val="yellow"/>
                    <w:lang w:eastAsia="en-US"/>
                  </w:rPr>
                </w:rPrChange>
              </w:rPr>
              <w:t>.</w:t>
            </w:r>
          </w:p>
          <w:p w14:paraId="3BBB51D3" w14:textId="7E7EBEBA" w:rsidR="00E7420B" w:rsidRPr="00D6143A" w:rsidRDefault="00683717" w:rsidP="00CE13A4">
            <w:pPr>
              <w:widowControl/>
              <w:autoSpaceDE/>
              <w:autoSpaceDN/>
              <w:adjustRightInd/>
              <w:ind w:left="-108"/>
              <w:jc w:val="both"/>
              <w:rPr>
                <w:rStyle w:val="FontStyle51"/>
                <w:b w:val="0"/>
                <w:sz w:val="24"/>
                <w:szCs w:val="24"/>
                <w:lang w:eastAsia="en-US"/>
                <w:rPrChange w:id="31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1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17" w:author="Учетная запись Майкрософт" w:date="2022-08-29T16:18:00Z">
                  <w:rPr>
                    <w:rStyle w:val="FontStyle51"/>
                    <w:b w:val="0"/>
                    <w:sz w:val="24"/>
                    <w:szCs w:val="24"/>
                    <w:highlight w:val="yellow"/>
                    <w:lang w:eastAsia="en-US"/>
                  </w:rPr>
                </w:rPrChange>
              </w:rPr>
              <w:t xml:space="preserve">  </w:t>
            </w:r>
            <w:r w:rsidR="00496CB6" w:rsidRPr="00D6143A">
              <w:rPr>
                <w:rStyle w:val="FontStyle51"/>
                <w:b w:val="0"/>
                <w:sz w:val="24"/>
                <w:szCs w:val="24"/>
                <w:lang w:eastAsia="en-US"/>
                <w:rPrChange w:id="318" w:author="Учетная запись Майкрософт" w:date="2022-08-29T16:18:00Z">
                  <w:rPr>
                    <w:rStyle w:val="FontStyle51"/>
                    <w:b w:val="0"/>
                    <w:sz w:val="24"/>
                    <w:szCs w:val="24"/>
                    <w:highlight w:val="yellow"/>
                    <w:lang w:eastAsia="en-US"/>
                  </w:rPr>
                </w:rPrChange>
              </w:rPr>
              <w:t>7.1 Местонахождение транспорта…</w:t>
            </w:r>
            <w:r w:rsidR="00015234" w:rsidRPr="00D6143A">
              <w:rPr>
                <w:rStyle w:val="FontStyle51"/>
                <w:b w:val="0"/>
                <w:sz w:val="24"/>
                <w:szCs w:val="24"/>
                <w:lang w:eastAsia="en-US"/>
                <w:rPrChange w:id="319" w:author="Учетная запись Майкрософт" w:date="2022-08-29T16:18:00Z">
                  <w:rPr>
                    <w:rStyle w:val="FontStyle51"/>
                    <w:b w:val="0"/>
                    <w:sz w:val="24"/>
                    <w:szCs w:val="24"/>
                    <w:highlight w:val="yellow"/>
                    <w:lang w:eastAsia="en-US"/>
                  </w:rPr>
                </w:rPrChange>
              </w:rPr>
              <w:t>…………………</w:t>
            </w:r>
          </w:p>
          <w:p w14:paraId="1C3EDA7B" w14:textId="40227AA8" w:rsidR="00E7420B" w:rsidRPr="00D6143A" w:rsidRDefault="00683717" w:rsidP="00CE13A4">
            <w:pPr>
              <w:widowControl/>
              <w:autoSpaceDE/>
              <w:autoSpaceDN/>
              <w:adjustRightInd/>
              <w:ind w:left="-108"/>
              <w:jc w:val="both"/>
              <w:rPr>
                <w:rStyle w:val="FontStyle51"/>
                <w:b w:val="0"/>
                <w:sz w:val="24"/>
                <w:szCs w:val="24"/>
                <w:lang w:eastAsia="en-US"/>
                <w:rPrChange w:id="32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21"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22"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23" w:author="Учетная запись Майкрософт" w:date="2022-08-29T16:18:00Z">
                  <w:rPr>
                    <w:rStyle w:val="FontStyle51"/>
                    <w:b w:val="0"/>
                    <w:sz w:val="24"/>
                    <w:szCs w:val="24"/>
                    <w:highlight w:val="yellow"/>
                    <w:lang w:eastAsia="en-US"/>
                  </w:rPr>
                </w:rPrChange>
              </w:rPr>
              <w:t xml:space="preserve">7.2 </w:t>
            </w:r>
            <w:r w:rsidR="00496CB6" w:rsidRPr="00D6143A">
              <w:rPr>
                <w:rStyle w:val="FontStyle51"/>
                <w:b w:val="0"/>
                <w:sz w:val="24"/>
                <w:szCs w:val="24"/>
                <w:lang w:eastAsia="en-US"/>
                <w:rPrChange w:id="324" w:author="Учетная запись Майкрософт" w:date="2022-08-29T16:18:00Z">
                  <w:rPr>
                    <w:rStyle w:val="FontStyle51"/>
                    <w:b w:val="0"/>
                    <w:sz w:val="24"/>
                    <w:szCs w:val="24"/>
                    <w:highlight w:val="yellow"/>
                    <w:lang w:eastAsia="en-US"/>
                  </w:rPr>
                </w:rPrChange>
              </w:rPr>
              <w:t>Конструкция и планировка помещений</w:t>
            </w:r>
            <w:proofErr w:type="gramStart"/>
            <w:r w:rsidR="00015234" w:rsidRPr="00D6143A">
              <w:rPr>
                <w:rStyle w:val="FontStyle51"/>
                <w:b w:val="0"/>
                <w:sz w:val="24"/>
                <w:szCs w:val="24"/>
                <w:lang w:eastAsia="en-US"/>
                <w:rPrChange w:id="325"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26" w:author="Учетная запись Майкрософт" w:date="2022-08-29T16:18:00Z">
                  <w:rPr>
                    <w:rStyle w:val="FontStyle51"/>
                    <w:b w:val="0"/>
                    <w:sz w:val="24"/>
                    <w:szCs w:val="24"/>
                    <w:highlight w:val="yellow"/>
                    <w:lang w:eastAsia="en-US"/>
                  </w:rPr>
                </w:rPrChange>
              </w:rPr>
              <w:t>….</w:t>
            </w:r>
            <w:proofErr w:type="gramEnd"/>
            <w:r w:rsidR="00015234" w:rsidRPr="00D6143A">
              <w:rPr>
                <w:rStyle w:val="FontStyle51"/>
                <w:b w:val="0"/>
                <w:sz w:val="24"/>
                <w:szCs w:val="24"/>
                <w:lang w:eastAsia="en-US"/>
                <w:rPrChange w:id="327" w:author="Учетная запись Майкрософт" w:date="2022-08-29T16:18:00Z">
                  <w:rPr>
                    <w:rStyle w:val="FontStyle51"/>
                    <w:b w:val="0"/>
                    <w:sz w:val="24"/>
                    <w:szCs w:val="24"/>
                    <w:highlight w:val="yellow"/>
                    <w:lang w:eastAsia="en-US"/>
                  </w:rPr>
                </w:rPrChange>
              </w:rPr>
              <w:t>…………………</w:t>
            </w:r>
          </w:p>
          <w:p w14:paraId="32505775" w14:textId="49F81E8E" w:rsidR="00E7420B" w:rsidRPr="00D6143A" w:rsidRDefault="00683717" w:rsidP="00CE13A4">
            <w:pPr>
              <w:widowControl/>
              <w:autoSpaceDE/>
              <w:autoSpaceDN/>
              <w:adjustRightInd/>
              <w:ind w:left="-108"/>
              <w:jc w:val="both"/>
              <w:rPr>
                <w:rStyle w:val="FontStyle51"/>
                <w:b w:val="0"/>
                <w:sz w:val="24"/>
                <w:szCs w:val="24"/>
                <w:lang w:eastAsia="en-US"/>
                <w:rPrChange w:id="32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29"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30"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31" w:author="Учетная запись Майкрософт" w:date="2022-08-29T16:18:00Z">
                  <w:rPr>
                    <w:rStyle w:val="FontStyle51"/>
                    <w:b w:val="0"/>
                    <w:sz w:val="24"/>
                    <w:szCs w:val="24"/>
                    <w:highlight w:val="yellow"/>
                    <w:lang w:eastAsia="en-US"/>
                  </w:rPr>
                </w:rPrChange>
              </w:rPr>
              <w:t xml:space="preserve">7.3 </w:t>
            </w:r>
            <w:r w:rsidR="00496CB6" w:rsidRPr="00D6143A">
              <w:rPr>
                <w:rStyle w:val="FontStyle51"/>
                <w:b w:val="0"/>
                <w:sz w:val="24"/>
                <w:szCs w:val="24"/>
                <w:lang w:eastAsia="en-US"/>
                <w:rPrChange w:id="332" w:author="Учетная запись Майкрософт" w:date="2022-08-29T16:18:00Z">
                  <w:rPr>
                    <w:rStyle w:val="FontStyle51"/>
                    <w:b w:val="0"/>
                    <w:sz w:val="24"/>
                    <w:szCs w:val="24"/>
                    <w:highlight w:val="yellow"/>
                    <w:lang w:eastAsia="en-US"/>
                  </w:rPr>
                </w:rPrChange>
              </w:rPr>
              <w:t>О</w:t>
            </w:r>
            <w:r w:rsidR="00E7420B" w:rsidRPr="00D6143A">
              <w:rPr>
                <w:rStyle w:val="FontStyle51"/>
                <w:b w:val="0"/>
                <w:sz w:val="24"/>
                <w:szCs w:val="24"/>
                <w:lang w:eastAsia="en-US"/>
                <w:rPrChange w:id="333" w:author="Учетная запись Майкрософт" w:date="2022-08-29T16:18:00Z">
                  <w:rPr>
                    <w:rStyle w:val="FontStyle51"/>
                    <w:b w:val="0"/>
                    <w:sz w:val="24"/>
                    <w:szCs w:val="24"/>
                    <w:highlight w:val="yellow"/>
                    <w:lang w:eastAsia="en-US"/>
                  </w:rPr>
                </w:rPrChange>
              </w:rPr>
              <w:t>борудование</w:t>
            </w:r>
            <w:r w:rsidR="00496CB6" w:rsidRPr="00D6143A">
              <w:rPr>
                <w:rStyle w:val="FontStyle51"/>
                <w:b w:val="0"/>
                <w:sz w:val="24"/>
                <w:szCs w:val="24"/>
                <w:lang w:eastAsia="en-US"/>
                <w:rPrChange w:id="334" w:author="Учетная запись Майкрософт" w:date="2022-08-29T16:18:00Z">
                  <w:rPr>
                    <w:rStyle w:val="FontStyle51"/>
                    <w:b w:val="0"/>
                    <w:sz w:val="24"/>
                    <w:szCs w:val="24"/>
                    <w:highlight w:val="yellow"/>
                    <w:lang w:eastAsia="en-US"/>
                  </w:rPr>
                </w:rPrChange>
              </w:rPr>
              <w:t xml:space="preserve">, приборы </w:t>
            </w:r>
            <w:r w:rsidR="00E7420B" w:rsidRPr="00D6143A">
              <w:rPr>
                <w:rStyle w:val="FontStyle51"/>
                <w:b w:val="0"/>
                <w:sz w:val="24"/>
                <w:szCs w:val="24"/>
                <w:lang w:eastAsia="en-US"/>
                <w:rPrChange w:id="335" w:author="Учетная запись Майкрософт" w:date="2022-08-29T16:18:00Z">
                  <w:rPr>
                    <w:rStyle w:val="FontStyle51"/>
                    <w:b w:val="0"/>
                    <w:sz w:val="24"/>
                    <w:szCs w:val="24"/>
                    <w:highlight w:val="yellow"/>
                    <w:lang w:eastAsia="en-US"/>
                  </w:rPr>
                </w:rPrChange>
              </w:rPr>
              <w:t>и материалы</w:t>
            </w:r>
            <w:r w:rsidR="00015234" w:rsidRPr="00D6143A">
              <w:rPr>
                <w:rStyle w:val="FontStyle51"/>
                <w:b w:val="0"/>
                <w:sz w:val="24"/>
                <w:szCs w:val="24"/>
                <w:lang w:eastAsia="en-US"/>
                <w:rPrChange w:id="336"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37" w:author="Учетная запись Майкрософт" w:date="2022-08-29T16:18:00Z">
                  <w:rPr>
                    <w:rStyle w:val="FontStyle51"/>
                    <w:b w:val="0"/>
                    <w:sz w:val="24"/>
                    <w:szCs w:val="24"/>
                    <w:highlight w:val="yellow"/>
                    <w:lang w:eastAsia="en-US"/>
                  </w:rPr>
                </w:rPrChange>
              </w:rPr>
              <w:t>……………</w:t>
            </w:r>
          </w:p>
          <w:p w14:paraId="509A6013" w14:textId="37A01732" w:rsidR="00683717" w:rsidRPr="00D6143A" w:rsidRDefault="00CE13A4" w:rsidP="00CE13A4">
            <w:pPr>
              <w:widowControl/>
              <w:autoSpaceDE/>
              <w:autoSpaceDN/>
              <w:adjustRightInd/>
              <w:ind w:left="-108"/>
              <w:jc w:val="both"/>
              <w:rPr>
                <w:rStyle w:val="FontStyle51"/>
                <w:b w:val="0"/>
                <w:sz w:val="24"/>
                <w:szCs w:val="24"/>
                <w:lang w:eastAsia="en-US"/>
                <w:rPrChange w:id="33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3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40" w:author="Учетная запись Майкрософт" w:date="2022-08-29T16:18:00Z">
                  <w:rPr>
                    <w:rStyle w:val="FontStyle51"/>
                    <w:b w:val="0"/>
                    <w:sz w:val="24"/>
                    <w:szCs w:val="24"/>
                    <w:highlight w:val="yellow"/>
                    <w:lang w:eastAsia="en-US"/>
                  </w:rPr>
                </w:rPrChange>
              </w:rPr>
              <w:t xml:space="preserve">7.3.5 </w:t>
            </w:r>
            <w:r w:rsidR="00496CB6" w:rsidRPr="00D6143A">
              <w:rPr>
                <w:rStyle w:val="FontStyle51"/>
                <w:b w:val="0"/>
                <w:sz w:val="24"/>
                <w:szCs w:val="24"/>
                <w:lang w:eastAsia="en-US"/>
                <w:rPrChange w:id="341" w:author="Учетная запись Майкрософт" w:date="2022-08-29T16:18:00Z">
                  <w:rPr>
                    <w:rStyle w:val="FontStyle51"/>
                    <w:b w:val="0"/>
                    <w:sz w:val="24"/>
                    <w:szCs w:val="24"/>
                    <w:highlight w:val="yellow"/>
                    <w:lang w:eastAsia="en-US"/>
                  </w:rPr>
                </w:rPrChange>
              </w:rPr>
              <w:t>Система д</w:t>
            </w:r>
            <w:r w:rsidR="00E7420B" w:rsidRPr="00D6143A">
              <w:rPr>
                <w:rStyle w:val="FontStyle51"/>
                <w:b w:val="0"/>
                <w:sz w:val="24"/>
                <w:szCs w:val="24"/>
                <w:lang w:eastAsia="en-US"/>
                <w:rPrChange w:id="342" w:author="Учетная запись Майкрософт" w:date="2022-08-29T16:18:00Z">
                  <w:rPr>
                    <w:rStyle w:val="FontStyle51"/>
                    <w:b w:val="0"/>
                    <w:sz w:val="24"/>
                    <w:szCs w:val="24"/>
                    <w:highlight w:val="yellow"/>
                    <w:lang w:eastAsia="en-US"/>
                  </w:rPr>
                </w:rPrChange>
              </w:rPr>
              <w:t>ренаж</w:t>
            </w:r>
            <w:r w:rsidR="00496CB6" w:rsidRPr="00D6143A">
              <w:rPr>
                <w:rStyle w:val="FontStyle51"/>
                <w:b w:val="0"/>
                <w:sz w:val="24"/>
                <w:szCs w:val="24"/>
                <w:lang w:eastAsia="en-US"/>
                <w:rPrChange w:id="343" w:author="Учетная запись Майкрософт" w:date="2022-08-29T16:18:00Z">
                  <w:rPr>
                    <w:rStyle w:val="FontStyle51"/>
                    <w:b w:val="0"/>
                    <w:sz w:val="24"/>
                    <w:szCs w:val="24"/>
                    <w:highlight w:val="yellow"/>
                    <w:lang w:eastAsia="en-US"/>
                  </w:rPr>
                </w:rPrChange>
              </w:rPr>
              <w:t>а</w:t>
            </w:r>
            <w:r w:rsidR="00E7420B" w:rsidRPr="00D6143A">
              <w:rPr>
                <w:rStyle w:val="FontStyle51"/>
                <w:b w:val="0"/>
                <w:sz w:val="24"/>
                <w:szCs w:val="24"/>
                <w:lang w:eastAsia="en-US"/>
                <w:rPrChange w:id="344" w:author="Учетная запись Майкрософт" w:date="2022-08-29T16:18:00Z">
                  <w:rPr>
                    <w:rStyle w:val="FontStyle51"/>
                    <w:b w:val="0"/>
                    <w:sz w:val="24"/>
                    <w:szCs w:val="24"/>
                    <w:highlight w:val="yellow"/>
                    <w:lang w:eastAsia="en-US"/>
                  </w:rPr>
                </w:rPrChange>
              </w:rPr>
              <w:t xml:space="preserve"> и </w:t>
            </w:r>
            <w:r w:rsidR="00496CB6" w:rsidRPr="00D6143A">
              <w:rPr>
                <w:rStyle w:val="FontStyle51"/>
                <w:b w:val="0"/>
                <w:sz w:val="24"/>
                <w:szCs w:val="24"/>
                <w:lang w:eastAsia="en-US"/>
                <w:rPrChange w:id="345" w:author="Учетная запись Майкрософт" w:date="2022-08-29T16:18:00Z">
                  <w:rPr>
                    <w:rStyle w:val="FontStyle51"/>
                    <w:b w:val="0"/>
                    <w:sz w:val="24"/>
                    <w:szCs w:val="24"/>
                    <w:highlight w:val="yellow"/>
                    <w:lang w:eastAsia="en-US"/>
                  </w:rPr>
                </w:rPrChange>
              </w:rPr>
              <w:t>утилизации отходов……</w:t>
            </w:r>
            <w:r w:rsidR="00015234" w:rsidRPr="00D6143A">
              <w:rPr>
                <w:rStyle w:val="FontStyle51"/>
                <w:b w:val="0"/>
                <w:sz w:val="24"/>
                <w:szCs w:val="24"/>
                <w:lang w:eastAsia="en-US"/>
                <w:rPrChange w:id="346" w:author="Учетная запись Майкрософт" w:date="2022-08-29T16:18:00Z">
                  <w:rPr>
                    <w:rStyle w:val="FontStyle51"/>
                    <w:b w:val="0"/>
                    <w:sz w:val="24"/>
                    <w:szCs w:val="24"/>
                    <w:highlight w:val="yellow"/>
                    <w:lang w:eastAsia="en-US"/>
                  </w:rPr>
                </w:rPrChange>
              </w:rPr>
              <w:t>………</w:t>
            </w:r>
          </w:p>
          <w:p w14:paraId="30BA1941" w14:textId="12422280" w:rsidR="00E7420B" w:rsidRPr="00D6143A" w:rsidRDefault="00683717" w:rsidP="00CE13A4">
            <w:pPr>
              <w:widowControl/>
              <w:autoSpaceDE/>
              <w:autoSpaceDN/>
              <w:adjustRightInd/>
              <w:ind w:left="-108"/>
              <w:jc w:val="both"/>
              <w:rPr>
                <w:rStyle w:val="FontStyle51"/>
                <w:b w:val="0"/>
                <w:sz w:val="24"/>
                <w:szCs w:val="24"/>
                <w:lang w:eastAsia="en-US"/>
                <w:rPrChange w:id="34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48" w:author="Учетная запись Майкрософт" w:date="2022-08-29T16:18:00Z">
                  <w:rPr>
                    <w:rStyle w:val="FontStyle51"/>
                    <w:b w:val="0"/>
                    <w:sz w:val="24"/>
                    <w:szCs w:val="24"/>
                    <w:highlight w:val="yellow"/>
                    <w:lang w:eastAsia="en-US"/>
                  </w:rPr>
                </w:rPrChange>
              </w:rPr>
              <w:lastRenderedPageBreak/>
              <w:t xml:space="preserve">  </w:t>
            </w:r>
            <w:r w:rsidR="00CE13A4" w:rsidRPr="00D6143A">
              <w:rPr>
                <w:rStyle w:val="FontStyle51"/>
                <w:b w:val="0"/>
                <w:sz w:val="24"/>
                <w:szCs w:val="24"/>
                <w:lang w:eastAsia="en-US"/>
                <w:rPrChange w:id="34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50" w:author="Учетная запись Майкрософт" w:date="2022-08-29T16:18:00Z">
                  <w:rPr>
                    <w:rStyle w:val="FontStyle51"/>
                    <w:b w:val="0"/>
                    <w:sz w:val="24"/>
                    <w:szCs w:val="24"/>
                    <w:highlight w:val="yellow"/>
                    <w:lang w:eastAsia="en-US"/>
                  </w:rPr>
                </w:rPrChange>
              </w:rPr>
              <w:t>7.4 Гигиена</w:t>
            </w:r>
            <w:r w:rsidR="00496CB6" w:rsidRPr="00D6143A">
              <w:rPr>
                <w:rStyle w:val="FontStyle51"/>
                <w:b w:val="0"/>
                <w:sz w:val="24"/>
                <w:szCs w:val="24"/>
                <w:lang w:eastAsia="en-US"/>
                <w:rPrChange w:id="351" w:author="Учетная запись Майкрософт" w:date="2022-08-29T16:18:00Z">
                  <w:rPr>
                    <w:rStyle w:val="FontStyle51"/>
                    <w:b w:val="0"/>
                    <w:sz w:val="24"/>
                    <w:szCs w:val="24"/>
                    <w:highlight w:val="yellow"/>
                    <w:lang w:eastAsia="en-US"/>
                  </w:rPr>
                </w:rPrChange>
              </w:rPr>
              <w:t>, состояние здоровья персонала и чистота</w:t>
            </w:r>
            <w:proofErr w:type="gramStart"/>
            <w:r w:rsidR="00496CB6" w:rsidRPr="00D6143A">
              <w:rPr>
                <w:rStyle w:val="FontStyle51"/>
                <w:b w:val="0"/>
                <w:sz w:val="24"/>
                <w:szCs w:val="24"/>
                <w:lang w:eastAsia="en-US"/>
                <w:rPrChange w:id="352" w:author="Учетная запись Майкрософт" w:date="2022-08-29T16:18:00Z">
                  <w:rPr>
                    <w:rStyle w:val="FontStyle51"/>
                    <w:b w:val="0"/>
                    <w:sz w:val="24"/>
                    <w:szCs w:val="24"/>
                    <w:highlight w:val="yellow"/>
                    <w:lang w:eastAsia="en-US"/>
                  </w:rPr>
                </w:rPrChange>
              </w:rPr>
              <w:t>…….</w:t>
            </w:r>
            <w:proofErr w:type="gramEnd"/>
            <w:r w:rsidR="00015234" w:rsidRPr="00D6143A">
              <w:rPr>
                <w:rStyle w:val="FontStyle51"/>
                <w:b w:val="0"/>
                <w:sz w:val="24"/>
                <w:szCs w:val="24"/>
                <w:lang w:eastAsia="en-US"/>
                <w:rPrChange w:id="353" w:author="Учетная запись Майкрософт" w:date="2022-08-29T16:18:00Z">
                  <w:rPr>
                    <w:rStyle w:val="FontStyle51"/>
                    <w:b w:val="0"/>
                    <w:sz w:val="24"/>
                    <w:szCs w:val="24"/>
                    <w:highlight w:val="yellow"/>
                    <w:lang w:eastAsia="en-US"/>
                  </w:rPr>
                </w:rPrChange>
              </w:rPr>
              <w:t>……...</w:t>
            </w:r>
          </w:p>
          <w:p w14:paraId="6E67B152" w14:textId="4694933B" w:rsidR="00E7420B" w:rsidRPr="00D6143A" w:rsidRDefault="00683717" w:rsidP="00CE13A4">
            <w:pPr>
              <w:widowControl/>
              <w:autoSpaceDE/>
              <w:autoSpaceDN/>
              <w:adjustRightInd/>
              <w:ind w:left="-108"/>
              <w:jc w:val="both"/>
              <w:rPr>
                <w:rStyle w:val="FontStyle51"/>
                <w:b w:val="0"/>
                <w:sz w:val="24"/>
                <w:szCs w:val="24"/>
                <w:lang w:eastAsia="en-US"/>
                <w:rPrChange w:id="354"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55"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35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57"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58" w:author="Учетная запись Майкрософт" w:date="2022-08-29T16:18:00Z">
                  <w:rPr>
                    <w:rStyle w:val="FontStyle51"/>
                    <w:b w:val="0"/>
                    <w:sz w:val="24"/>
                    <w:szCs w:val="24"/>
                    <w:highlight w:val="yellow"/>
                    <w:lang w:eastAsia="en-US"/>
                  </w:rPr>
                </w:rPrChange>
              </w:rPr>
              <w:t>7.4.1 Состояние здоровья персонала</w:t>
            </w:r>
            <w:r w:rsidR="00015234" w:rsidRPr="00D6143A">
              <w:rPr>
                <w:rStyle w:val="FontStyle51"/>
                <w:b w:val="0"/>
                <w:sz w:val="24"/>
                <w:szCs w:val="24"/>
                <w:lang w:eastAsia="en-US"/>
                <w:rPrChange w:id="359" w:author="Учетная запись Майкрософт" w:date="2022-08-29T16:18:00Z">
                  <w:rPr>
                    <w:rStyle w:val="FontStyle51"/>
                    <w:b w:val="0"/>
                    <w:sz w:val="24"/>
                    <w:szCs w:val="24"/>
                    <w:highlight w:val="yellow"/>
                    <w:lang w:eastAsia="en-US"/>
                  </w:rPr>
                </w:rPrChange>
              </w:rPr>
              <w:t>……………………………………...</w:t>
            </w:r>
          </w:p>
          <w:p w14:paraId="1B0A8769" w14:textId="6BC73617" w:rsidR="00E7420B" w:rsidRPr="00D6143A" w:rsidRDefault="00683717" w:rsidP="00CE13A4">
            <w:pPr>
              <w:widowControl/>
              <w:autoSpaceDE/>
              <w:autoSpaceDN/>
              <w:adjustRightInd/>
              <w:ind w:left="-108"/>
              <w:jc w:val="both"/>
              <w:rPr>
                <w:rStyle w:val="FontStyle51"/>
                <w:b w:val="0"/>
                <w:sz w:val="24"/>
                <w:szCs w:val="24"/>
                <w:lang w:eastAsia="en-US"/>
                <w:rPrChange w:id="360"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61"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362"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63"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64" w:author="Учетная запись Майкрософт" w:date="2022-08-29T16:18:00Z">
                  <w:rPr>
                    <w:rStyle w:val="FontStyle51"/>
                    <w:b w:val="0"/>
                    <w:sz w:val="24"/>
                    <w:szCs w:val="24"/>
                    <w:highlight w:val="yellow"/>
                    <w:lang w:eastAsia="en-US"/>
                  </w:rPr>
                </w:rPrChange>
              </w:rPr>
              <w:t xml:space="preserve">7.4.2 </w:t>
            </w:r>
            <w:r w:rsidR="00496CB6" w:rsidRPr="00D6143A">
              <w:rPr>
                <w:rStyle w:val="FontStyle51"/>
                <w:b w:val="0"/>
                <w:sz w:val="24"/>
                <w:szCs w:val="24"/>
                <w:lang w:eastAsia="en-US"/>
                <w:rPrChange w:id="365" w:author="Учетная запись Майкрософт" w:date="2022-08-29T16:18:00Z">
                  <w:rPr>
                    <w:rStyle w:val="FontStyle51"/>
                    <w:b w:val="0"/>
                    <w:sz w:val="24"/>
                    <w:szCs w:val="24"/>
                    <w:highlight w:val="yellow"/>
                    <w:lang w:eastAsia="en-US"/>
                  </w:rPr>
                </w:rPrChange>
              </w:rPr>
              <w:t>Персональная гигиена………</w:t>
            </w:r>
            <w:proofErr w:type="gramStart"/>
            <w:r w:rsidR="00496CB6" w:rsidRPr="00D6143A">
              <w:rPr>
                <w:rStyle w:val="FontStyle51"/>
                <w:b w:val="0"/>
                <w:sz w:val="24"/>
                <w:szCs w:val="24"/>
                <w:lang w:eastAsia="en-US"/>
                <w:rPrChange w:id="366" w:author="Учетная запись Майкрософт" w:date="2022-08-29T16:18:00Z">
                  <w:rPr>
                    <w:rStyle w:val="FontStyle51"/>
                    <w:b w:val="0"/>
                    <w:sz w:val="24"/>
                    <w:szCs w:val="24"/>
                    <w:highlight w:val="yellow"/>
                    <w:lang w:eastAsia="en-US"/>
                  </w:rPr>
                </w:rPrChange>
              </w:rPr>
              <w:t>…….</w:t>
            </w:r>
            <w:proofErr w:type="gramEnd"/>
            <w:r w:rsidR="00015234" w:rsidRPr="00D6143A">
              <w:rPr>
                <w:rStyle w:val="FontStyle51"/>
                <w:b w:val="0"/>
                <w:sz w:val="24"/>
                <w:szCs w:val="24"/>
                <w:lang w:eastAsia="en-US"/>
                <w:rPrChange w:id="367" w:author="Учетная запись Майкрософт" w:date="2022-08-29T16:18:00Z">
                  <w:rPr>
                    <w:rStyle w:val="FontStyle51"/>
                    <w:b w:val="0"/>
                    <w:sz w:val="24"/>
                    <w:szCs w:val="24"/>
                    <w:highlight w:val="yellow"/>
                    <w:lang w:eastAsia="en-US"/>
                  </w:rPr>
                </w:rPrChange>
              </w:rPr>
              <w:t>………………………………………..</w:t>
            </w:r>
          </w:p>
          <w:p w14:paraId="7DF97AEB" w14:textId="3F00E416" w:rsidR="00E7420B" w:rsidRPr="00D6143A" w:rsidRDefault="00683717" w:rsidP="00CE13A4">
            <w:pPr>
              <w:widowControl/>
              <w:autoSpaceDE/>
              <w:autoSpaceDN/>
              <w:adjustRightInd/>
              <w:ind w:left="-108"/>
              <w:jc w:val="both"/>
              <w:rPr>
                <w:rStyle w:val="FontStyle51"/>
                <w:b w:val="0"/>
                <w:sz w:val="24"/>
                <w:szCs w:val="24"/>
                <w:lang w:eastAsia="en-US"/>
                <w:rPrChange w:id="36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69"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370"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71"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372"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73" w:author="Учетная запись Майкрософт" w:date="2022-08-29T16:18:00Z">
                  <w:rPr>
                    <w:rStyle w:val="FontStyle51"/>
                    <w:b w:val="0"/>
                    <w:sz w:val="24"/>
                    <w:szCs w:val="24"/>
                    <w:highlight w:val="yellow"/>
                    <w:lang w:eastAsia="en-US"/>
                  </w:rPr>
                </w:rPrChange>
              </w:rPr>
              <w:t>7.4.3 Поведение персонала</w:t>
            </w:r>
            <w:r w:rsidR="00015234" w:rsidRPr="00D6143A">
              <w:rPr>
                <w:rStyle w:val="FontStyle51"/>
                <w:b w:val="0"/>
                <w:sz w:val="24"/>
                <w:szCs w:val="24"/>
                <w:lang w:eastAsia="en-US"/>
                <w:rPrChange w:id="374"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75"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376" w:author="Учетная запись Майкрософт" w:date="2022-08-29T16:18:00Z">
                  <w:rPr>
                    <w:rStyle w:val="FontStyle51"/>
                    <w:b w:val="0"/>
                    <w:sz w:val="24"/>
                    <w:szCs w:val="24"/>
                    <w:highlight w:val="yellow"/>
                    <w:lang w:eastAsia="en-US"/>
                  </w:rPr>
                </w:rPrChange>
              </w:rPr>
              <w:t>……</w:t>
            </w:r>
          </w:p>
          <w:p w14:paraId="66ED76EA" w14:textId="513F8D64" w:rsidR="00E7420B" w:rsidRPr="00D6143A" w:rsidRDefault="00683717" w:rsidP="00CE13A4">
            <w:pPr>
              <w:widowControl/>
              <w:autoSpaceDE/>
              <w:autoSpaceDN/>
              <w:adjustRightInd/>
              <w:ind w:left="-108"/>
              <w:jc w:val="both"/>
              <w:rPr>
                <w:rStyle w:val="FontStyle51"/>
                <w:b w:val="0"/>
                <w:sz w:val="24"/>
                <w:szCs w:val="24"/>
                <w:lang w:eastAsia="en-US"/>
                <w:rPrChange w:id="37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78"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379"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80"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81" w:author="Учетная запись Майкрософт" w:date="2022-08-29T16:18:00Z">
                  <w:rPr>
                    <w:rStyle w:val="FontStyle51"/>
                    <w:b w:val="0"/>
                    <w:sz w:val="24"/>
                    <w:szCs w:val="24"/>
                    <w:highlight w:val="yellow"/>
                    <w:lang w:eastAsia="en-US"/>
                  </w:rPr>
                </w:rPrChange>
              </w:rPr>
              <w:t>7.4.4 Посетители</w:t>
            </w:r>
            <w:r w:rsidR="00015234" w:rsidRPr="00D6143A">
              <w:rPr>
                <w:rStyle w:val="FontStyle51"/>
                <w:b w:val="0"/>
                <w:sz w:val="24"/>
                <w:szCs w:val="24"/>
                <w:lang w:eastAsia="en-US"/>
                <w:rPrChange w:id="382"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383" w:author="Учетная запись Майкрософт" w:date="2022-08-29T16:18:00Z">
                  <w:rPr>
                    <w:rStyle w:val="FontStyle51"/>
                    <w:b w:val="0"/>
                    <w:sz w:val="24"/>
                    <w:szCs w:val="24"/>
                    <w:highlight w:val="yellow"/>
                    <w:lang w:eastAsia="en-US"/>
                  </w:rPr>
                </w:rPrChange>
              </w:rPr>
              <w:t>……</w:t>
            </w:r>
            <w:proofErr w:type="gramStart"/>
            <w:r w:rsidR="00496CB6" w:rsidRPr="00D6143A">
              <w:rPr>
                <w:rStyle w:val="FontStyle51"/>
                <w:b w:val="0"/>
                <w:sz w:val="24"/>
                <w:szCs w:val="24"/>
                <w:lang w:eastAsia="en-US"/>
                <w:rPrChange w:id="384" w:author="Учетная запись Майкрософт" w:date="2022-08-29T16:18:00Z">
                  <w:rPr>
                    <w:rStyle w:val="FontStyle51"/>
                    <w:b w:val="0"/>
                    <w:sz w:val="24"/>
                    <w:szCs w:val="24"/>
                    <w:highlight w:val="yellow"/>
                    <w:lang w:eastAsia="en-US"/>
                  </w:rPr>
                </w:rPrChange>
              </w:rPr>
              <w:t>…….</w:t>
            </w:r>
            <w:proofErr w:type="gramEnd"/>
            <w:r w:rsidR="00496CB6" w:rsidRPr="00D6143A">
              <w:rPr>
                <w:rStyle w:val="FontStyle51"/>
                <w:b w:val="0"/>
                <w:sz w:val="24"/>
                <w:szCs w:val="24"/>
                <w:lang w:eastAsia="en-US"/>
                <w:rPrChange w:id="385"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386" w:author="Учетная запись Майкрософт" w:date="2022-08-29T16:18:00Z">
                  <w:rPr>
                    <w:rStyle w:val="FontStyle51"/>
                    <w:b w:val="0"/>
                    <w:sz w:val="24"/>
                    <w:szCs w:val="24"/>
                    <w:highlight w:val="yellow"/>
                    <w:lang w:eastAsia="en-US"/>
                  </w:rPr>
                </w:rPrChange>
              </w:rPr>
              <w:t>…………………………..</w:t>
            </w:r>
          </w:p>
          <w:p w14:paraId="3EF7DE6D" w14:textId="6B37D400" w:rsidR="00E7420B" w:rsidRPr="00D6143A" w:rsidRDefault="00683717" w:rsidP="00CE13A4">
            <w:pPr>
              <w:widowControl/>
              <w:autoSpaceDE/>
              <w:autoSpaceDN/>
              <w:adjustRightInd/>
              <w:ind w:left="-108"/>
              <w:jc w:val="both"/>
              <w:rPr>
                <w:rStyle w:val="FontStyle51"/>
                <w:b w:val="0"/>
                <w:sz w:val="24"/>
                <w:szCs w:val="24"/>
                <w:lang w:eastAsia="en-US"/>
                <w:rPrChange w:id="38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88"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89"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90" w:author="Учетная запись Майкрософт" w:date="2022-08-29T16:18:00Z">
                  <w:rPr>
                    <w:rStyle w:val="FontStyle51"/>
                    <w:b w:val="0"/>
                    <w:sz w:val="24"/>
                    <w:szCs w:val="24"/>
                    <w:highlight w:val="yellow"/>
                    <w:lang w:eastAsia="en-US"/>
                  </w:rPr>
                </w:rPrChange>
              </w:rPr>
              <w:t xml:space="preserve">7.5 Окружающая среда, </w:t>
            </w:r>
            <w:r w:rsidR="00496CB6" w:rsidRPr="00D6143A">
              <w:rPr>
                <w:rStyle w:val="FontStyle51"/>
                <w:b w:val="0"/>
                <w:sz w:val="24"/>
                <w:szCs w:val="24"/>
                <w:lang w:eastAsia="en-US"/>
                <w:rPrChange w:id="391" w:author="Учетная запись Майкрософт" w:date="2022-08-29T16:18:00Z">
                  <w:rPr>
                    <w:rStyle w:val="FontStyle51"/>
                    <w:b w:val="0"/>
                    <w:sz w:val="24"/>
                    <w:szCs w:val="24"/>
                    <w:highlight w:val="yellow"/>
                    <w:lang w:eastAsia="en-US"/>
                  </w:rPr>
                </w:rPrChange>
              </w:rPr>
              <w:t xml:space="preserve">и внешние границы территории </w:t>
            </w:r>
            <w:proofErr w:type="gramStart"/>
            <w:r w:rsidR="00496CB6" w:rsidRPr="00D6143A">
              <w:rPr>
                <w:rStyle w:val="FontStyle51"/>
                <w:b w:val="0"/>
                <w:sz w:val="24"/>
                <w:szCs w:val="24"/>
                <w:lang w:eastAsia="en-US"/>
                <w:rPrChange w:id="392" w:author="Учетная запись Майкрософт" w:date="2022-08-29T16:18:00Z">
                  <w:rPr>
                    <w:rStyle w:val="FontStyle51"/>
                    <w:b w:val="0"/>
                    <w:sz w:val="24"/>
                    <w:szCs w:val="24"/>
                    <w:highlight w:val="yellow"/>
                    <w:lang w:eastAsia="en-US"/>
                  </w:rPr>
                </w:rPrChange>
              </w:rPr>
              <w:t>помещени</w:t>
            </w:r>
            <w:r w:rsidRPr="00D6143A">
              <w:rPr>
                <w:rStyle w:val="FontStyle51"/>
                <w:b w:val="0"/>
                <w:sz w:val="24"/>
                <w:szCs w:val="24"/>
                <w:lang w:eastAsia="en-US"/>
                <w:rPrChange w:id="393" w:author="Учетная запись Майкрософт" w:date="2022-08-29T16:18:00Z">
                  <w:rPr>
                    <w:rStyle w:val="FontStyle51"/>
                    <w:b w:val="0"/>
                    <w:sz w:val="24"/>
                    <w:szCs w:val="24"/>
                    <w:highlight w:val="yellow"/>
                    <w:lang w:eastAsia="en-US"/>
                  </w:rPr>
                </w:rPrChange>
              </w:rPr>
              <w:t>я</w:t>
            </w:r>
            <w:r w:rsidR="00496CB6" w:rsidRPr="00D6143A">
              <w:rPr>
                <w:rStyle w:val="FontStyle51"/>
                <w:b w:val="0"/>
                <w:sz w:val="24"/>
                <w:szCs w:val="24"/>
                <w:lang w:eastAsia="en-US"/>
                <w:rPrChange w:id="394" w:author="Учетная запись Майкрософт" w:date="2022-08-29T16:18:00Z">
                  <w:rPr>
                    <w:rStyle w:val="FontStyle51"/>
                    <w:b w:val="0"/>
                    <w:sz w:val="24"/>
                    <w:szCs w:val="24"/>
                    <w:highlight w:val="yellow"/>
                    <w:lang w:eastAsia="en-US"/>
                  </w:rPr>
                </w:rPrChange>
              </w:rPr>
              <w:t>..</w:t>
            </w:r>
            <w:proofErr w:type="gramEnd"/>
          </w:p>
          <w:p w14:paraId="461CD942" w14:textId="42D53967" w:rsidR="00E7420B" w:rsidRPr="00D6143A" w:rsidRDefault="00683717" w:rsidP="00CE13A4">
            <w:pPr>
              <w:widowControl/>
              <w:autoSpaceDE/>
              <w:autoSpaceDN/>
              <w:adjustRightInd/>
              <w:ind w:left="-108"/>
              <w:jc w:val="both"/>
              <w:rPr>
                <w:rStyle w:val="FontStyle51"/>
                <w:b w:val="0"/>
                <w:sz w:val="24"/>
                <w:szCs w:val="24"/>
                <w:lang w:eastAsia="en-US"/>
                <w:rPrChange w:id="39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396"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397"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398" w:author="Учетная запись Майкрософт" w:date="2022-08-29T16:18:00Z">
                  <w:rPr>
                    <w:rStyle w:val="FontStyle51"/>
                    <w:b w:val="0"/>
                    <w:sz w:val="24"/>
                    <w:szCs w:val="24"/>
                    <w:highlight w:val="yellow"/>
                    <w:lang w:eastAsia="en-US"/>
                  </w:rPr>
                </w:rPrChange>
              </w:rPr>
              <w:t xml:space="preserve">7.6 </w:t>
            </w:r>
            <w:r w:rsidR="00496CB6" w:rsidRPr="00D6143A">
              <w:rPr>
                <w:rStyle w:val="FontStyle51"/>
                <w:b w:val="0"/>
                <w:sz w:val="24"/>
                <w:szCs w:val="24"/>
                <w:lang w:eastAsia="en-US"/>
                <w:rPrChange w:id="399" w:author="Учетная запись Майкрософт" w:date="2022-08-29T16:18:00Z">
                  <w:rPr>
                    <w:rStyle w:val="FontStyle51"/>
                    <w:b w:val="0"/>
                    <w:sz w:val="24"/>
                    <w:szCs w:val="24"/>
                    <w:highlight w:val="yellow"/>
                    <w:lang w:eastAsia="en-US"/>
                  </w:rPr>
                </w:rPrChange>
              </w:rPr>
              <w:t>Техническое о</w:t>
            </w:r>
            <w:r w:rsidR="00015234" w:rsidRPr="00D6143A">
              <w:rPr>
                <w:rStyle w:val="FontStyle51"/>
                <w:b w:val="0"/>
                <w:sz w:val="24"/>
                <w:szCs w:val="24"/>
                <w:lang w:eastAsia="en-US"/>
                <w:rPrChange w:id="400" w:author="Учетная запись Майкрософт" w:date="2022-08-29T16:18:00Z">
                  <w:rPr>
                    <w:rStyle w:val="FontStyle51"/>
                    <w:b w:val="0"/>
                    <w:sz w:val="24"/>
                    <w:szCs w:val="24"/>
                    <w:highlight w:val="yellow"/>
                    <w:lang w:eastAsia="en-US"/>
                  </w:rPr>
                </w:rPrChange>
              </w:rPr>
              <w:t>бслуживание оборудования……</w:t>
            </w:r>
            <w:proofErr w:type="gramStart"/>
            <w:r w:rsidR="00496CB6" w:rsidRPr="00D6143A">
              <w:rPr>
                <w:rStyle w:val="FontStyle51"/>
                <w:b w:val="0"/>
                <w:sz w:val="24"/>
                <w:szCs w:val="24"/>
                <w:lang w:eastAsia="en-US"/>
                <w:rPrChange w:id="401" w:author="Учетная запись Майкрософт" w:date="2022-08-29T16:18:00Z">
                  <w:rPr>
                    <w:rStyle w:val="FontStyle51"/>
                    <w:b w:val="0"/>
                    <w:sz w:val="24"/>
                    <w:szCs w:val="24"/>
                    <w:highlight w:val="yellow"/>
                    <w:lang w:eastAsia="en-US"/>
                  </w:rPr>
                </w:rPrChange>
              </w:rPr>
              <w:t>…….</w:t>
            </w:r>
            <w:proofErr w:type="gramEnd"/>
            <w:r w:rsidR="00015234" w:rsidRPr="00D6143A">
              <w:rPr>
                <w:rStyle w:val="FontStyle51"/>
                <w:b w:val="0"/>
                <w:sz w:val="24"/>
                <w:szCs w:val="24"/>
                <w:lang w:eastAsia="en-US"/>
                <w:rPrChange w:id="402" w:author="Учетная запись Майкрософт" w:date="2022-08-29T16:18:00Z">
                  <w:rPr>
                    <w:rStyle w:val="FontStyle51"/>
                    <w:b w:val="0"/>
                    <w:sz w:val="24"/>
                    <w:szCs w:val="24"/>
                    <w:highlight w:val="yellow"/>
                    <w:lang w:eastAsia="en-US"/>
                  </w:rPr>
                </w:rPrChange>
              </w:rPr>
              <w:t>………………….</w:t>
            </w:r>
          </w:p>
          <w:p w14:paraId="5BC794C3" w14:textId="0E73CCD1" w:rsidR="00E7420B" w:rsidRPr="00D6143A" w:rsidRDefault="00683717" w:rsidP="00CE13A4">
            <w:pPr>
              <w:widowControl/>
              <w:autoSpaceDE/>
              <w:autoSpaceDN/>
              <w:adjustRightInd/>
              <w:ind w:left="-108"/>
              <w:jc w:val="both"/>
              <w:rPr>
                <w:rStyle w:val="FontStyle51"/>
                <w:b w:val="0"/>
                <w:sz w:val="24"/>
                <w:szCs w:val="24"/>
                <w:lang w:eastAsia="en-US"/>
                <w:rPrChange w:id="403"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04" w:author="Учетная запись Майкрософт" w:date="2022-08-29T16:18:00Z">
                  <w:rPr>
                    <w:rStyle w:val="FontStyle51"/>
                    <w:b w:val="0"/>
                    <w:sz w:val="24"/>
                    <w:szCs w:val="24"/>
                    <w:highlight w:val="yellow"/>
                    <w:lang w:eastAsia="en-US"/>
                  </w:rPr>
                </w:rPrChange>
              </w:rPr>
              <w:t xml:space="preserve">  </w:t>
            </w:r>
            <w:r w:rsidR="00CE13A4" w:rsidRPr="00D6143A">
              <w:rPr>
                <w:rStyle w:val="FontStyle51"/>
                <w:b w:val="0"/>
                <w:sz w:val="24"/>
                <w:szCs w:val="24"/>
                <w:lang w:eastAsia="en-US"/>
                <w:rPrChange w:id="405"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06" w:author="Учетная запись Майкрософт" w:date="2022-08-29T16:18:00Z">
                  <w:rPr>
                    <w:rStyle w:val="FontStyle51"/>
                    <w:b w:val="0"/>
                    <w:sz w:val="24"/>
                    <w:szCs w:val="24"/>
                    <w:highlight w:val="yellow"/>
                    <w:lang w:eastAsia="en-US"/>
                  </w:rPr>
                </w:rPrChange>
              </w:rPr>
              <w:t xml:space="preserve">7.7 </w:t>
            </w:r>
            <w:r w:rsidR="00015234" w:rsidRPr="00D6143A">
              <w:rPr>
                <w:rStyle w:val="FontStyle51"/>
                <w:b w:val="0"/>
                <w:sz w:val="24"/>
                <w:szCs w:val="24"/>
                <w:lang w:eastAsia="en-US"/>
                <w:rPrChange w:id="407" w:author="Учетная запись Майкрософт" w:date="2022-08-29T16:18:00Z">
                  <w:rPr>
                    <w:rStyle w:val="FontStyle51"/>
                    <w:b w:val="0"/>
                    <w:sz w:val="24"/>
                    <w:szCs w:val="24"/>
                    <w:highlight w:val="yellow"/>
                    <w:lang w:eastAsia="en-US"/>
                  </w:rPr>
                </w:rPrChange>
              </w:rPr>
              <w:t>Уборка и санитарная обработка………………………………………</w:t>
            </w:r>
          </w:p>
          <w:p w14:paraId="12A2EA3D" w14:textId="7596E99E" w:rsidR="00E7420B" w:rsidRPr="00D6143A" w:rsidRDefault="00683717" w:rsidP="00892CB6">
            <w:pPr>
              <w:widowControl/>
              <w:autoSpaceDE/>
              <w:autoSpaceDN/>
              <w:adjustRightInd/>
              <w:ind w:left="-108"/>
              <w:jc w:val="both"/>
              <w:rPr>
                <w:rStyle w:val="FontStyle51"/>
                <w:b w:val="0"/>
                <w:sz w:val="24"/>
                <w:szCs w:val="24"/>
                <w:lang w:eastAsia="en-US"/>
                <w:rPrChange w:id="40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09"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10" w:author="Учетная запись Майкрософт" w:date="2022-08-29T16:18:00Z">
                  <w:rPr>
                    <w:rStyle w:val="FontStyle51"/>
                    <w:b w:val="0"/>
                    <w:sz w:val="24"/>
                    <w:szCs w:val="24"/>
                    <w:highlight w:val="yellow"/>
                    <w:lang w:eastAsia="en-US"/>
                  </w:rPr>
                </w:rPrChange>
              </w:rPr>
              <w:t xml:space="preserve">  </w:t>
            </w:r>
            <w:r w:rsidRPr="00D6143A">
              <w:rPr>
                <w:rStyle w:val="FontStyle51"/>
                <w:b w:val="0"/>
                <w:sz w:val="24"/>
                <w:szCs w:val="24"/>
                <w:lang w:eastAsia="en-US"/>
                <w:rPrChange w:id="411"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12" w:author="Учетная запись Майкрософт" w:date="2022-08-29T16:18:00Z">
                  <w:rPr>
                    <w:rStyle w:val="FontStyle51"/>
                    <w:b w:val="0"/>
                    <w:sz w:val="24"/>
                    <w:szCs w:val="24"/>
                    <w:highlight w:val="yellow"/>
                    <w:lang w:eastAsia="en-US"/>
                  </w:rPr>
                </w:rPrChange>
              </w:rPr>
              <w:t>7.8 Процесс очистки в соответствии с исламскими правилами</w:t>
            </w:r>
            <w:r w:rsidR="00015234" w:rsidRPr="00D6143A">
              <w:rPr>
                <w:rStyle w:val="FontStyle51"/>
                <w:b w:val="0"/>
                <w:sz w:val="24"/>
                <w:szCs w:val="24"/>
                <w:lang w:eastAsia="en-US"/>
                <w:rPrChange w:id="413"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414"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15" w:author="Учетная запись Майкрософт" w:date="2022-08-29T16:18:00Z">
                  <w:rPr>
                    <w:rStyle w:val="FontStyle51"/>
                    <w:b w:val="0"/>
                    <w:sz w:val="24"/>
                    <w:szCs w:val="24"/>
                    <w:highlight w:val="yellow"/>
                    <w:lang w:eastAsia="en-US"/>
                  </w:rPr>
                </w:rPrChange>
              </w:rPr>
              <w:t>…...</w:t>
            </w:r>
          </w:p>
          <w:p w14:paraId="0F00E122" w14:textId="2205E8A5" w:rsidR="00E7420B" w:rsidRPr="00D6143A" w:rsidRDefault="00683717" w:rsidP="00892CB6">
            <w:pPr>
              <w:widowControl/>
              <w:autoSpaceDE/>
              <w:autoSpaceDN/>
              <w:adjustRightInd/>
              <w:ind w:left="-108"/>
              <w:jc w:val="both"/>
              <w:rPr>
                <w:rStyle w:val="FontStyle51"/>
                <w:b w:val="0"/>
                <w:sz w:val="24"/>
                <w:szCs w:val="24"/>
                <w:lang w:eastAsia="en-US"/>
                <w:rPrChange w:id="416"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17"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18"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19" w:author="Учетная запись Майкрософт" w:date="2022-08-29T16:18:00Z">
                  <w:rPr>
                    <w:rStyle w:val="FontStyle51"/>
                    <w:b w:val="0"/>
                    <w:sz w:val="24"/>
                    <w:szCs w:val="24"/>
                    <w:highlight w:val="yellow"/>
                    <w:lang w:eastAsia="en-US"/>
                  </w:rPr>
                </w:rPrChange>
              </w:rPr>
              <w:t xml:space="preserve">7.9 </w:t>
            </w:r>
            <w:r w:rsidR="00015234" w:rsidRPr="00D6143A">
              <w:rPr>
                <w:rStyle w:val="FontStyle51"/>
                <w:b w:val="0"/>
                <w:sz w:val="24"/>
                <w:szCs w:val="24"/>
                <w:lang w:eastAsia="en-US"/>
                <w:rPrChange w:id="420" w:author="Учетная запись Майкрософт" w:date="2022-08-29T16:18:00Z">
                  <w:rPr>
                    <w:rStyle w:val="FontStyle51"/>
                    <w:b w:val="0"/>
                    <w:sz w:val="24"/>
                    <w:szCs w:val="24"/>
                    <w:highlight w:val="yellow"/>
                    <w:lang w:eastAsia="en-US"/>
                  </w:rPr>
                </w:rPrChange>
              </w:rPr>
              <w:t>Обучение персонала…………………………………………………….</w:t>
            </w:r>
          </w:p>
          <w:p w14:paraId="2FC986F5" w14:textId="677F7F33" w:rsidR="00E7420B" w:rsidRPr="00D6143A" w:rsidRDefault="00683717" w:rsidP="00892CB6">
            <w:pPr>
              <w:widowControl/>
              <w:autoSpaceDE/>
              <w:autoSpaceDN/>
              <w:adjustRightInd/>
              <w:ind w:left="-108"/>
              <w:jc w:val="both"/>
              <w:rPr>
                <w:rStyle w:val="FontStyle51"/>
                <w:b w:val="0"/>
                <w:sz w:val="24"/>
                <w:szCs w:val="24"/>
                <w:lang w:eastAsia="en-US"/>
                <w:rPrChange w:id="421"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22"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23"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24" w:author="Учетная запись Майкрософт" w:date="2022-08-29T16:18:00Z">
                  <w:rPr>
                    <w:rStyle w:val="FontStyle51"/>
                    <w:b w:val="0"/>
                    <w:sz w:val="24"/>
                    <w:szCs w:val="24"/>
                    <w:highlight w:val="yellow"/>
                    <w:lang w:eastAsia="en-US"/>
                  </w:rPr>
                </w:rPrChange>
              </w:rPr>
              <w:t>7.10 Контроль уровня загрязнений</w:t>
            </w:r>
            <w:r w:rsidR="00015234" w:rsidRPr="00D6143A">
              <w:rPr>
                <w:rStyle w:val="FontStyle51"/>
                <w:b w:val="0"/>
                <w:sz w:val="24"/>
                <w:szCs w:val="24"/>
                <w:lang w:eastAsia="en-US"/>
                <w:rPrChange w:id="425"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426"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27" w:author="Учетная запись Майкрософт" w:date="2022-08-29T16:18:00Z">
                  <w:rPr>
                    <w:rStyle w:val="FontStyle51"/>
                    <w:b w:val="0"/>
                    <w:sz w:val="24"/>
                    <w:szCs w:val="24"/>
                    <w:highlight w:val="yellow"/>
                    <w:lang w:eastAsia="en-US"/>
                  </w:rPr>
                </w:rPrChange>
              </w:rPr>
              <w:t>……………………………….</w:t>
            </w:r>
          </w:p>
          <w:p w14:paraId="614B21EB" w14:textId="60F01432" w:rsidR="00E7420B" w:rsidRPr="00D6143A" w:rsidRDefault="00683717" w:rsidP="00892CB6">
            <w:pPr>
              <w:widowControl/>
              <w:autoSpaceDE/>
              <w:autoSpaceDN/>
              <w:adjustRightInd/>
              <w:ind w:left="-108"/>
              <w:jc w:val="both"/>
              <w:rPr>
                <w:rStyle w:val="FontStyle51"/>
                <w:b w:val="0"/>
                <w:sz w:val="24"/>
                <w:szCs w:val="24"/>
                <w:lang w:eastAsia="en-US"/>
                <w:rPrChange w:id="42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29"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430"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31"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32" w:author="Учетная запись Майкрософт" w:date="2022-08-29T16:18:00Z">
                  <w:rPr>
                    <w:rStyle w:val="FontStyle51"/>
                    <w:b w:val="0"/>
                    <w:sz w:val="24"/>
                    <w:szCs w:val="24"/>
                    <w:highlight w:val="yellow"/>
                    <w:lang w:eastAsia="en-US"/>
                  </w:rPr>
                </w:rPrChange>
              </w:rPr>
              <w:t>7.10.1 Физический, химический и биологический контроль</w:t>
            </w:r>
            <w:r w:rsidR="00015234" w:rsidRPr="00D6143A">
              <w:rPr>
                <w:rStyle w:val="FontStyle51"/>
                <w:b w:val="0"/>
                <w:sz w:val="24"/>
                <w:szCs w:val="24"/>
                <w:lang w:eastAsia="en-US"/>
                <w:rPrChange w:id="433"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434" w:author="Учетная запись Майкрософт" w:date="2022-08-29T16:18:00Z">
                  <w:rPr>
                    <w:rStyle w:val="FontStyle51"/>
                    <w:b w:val="0"/>
                    <w:sz w:val="24"/>
                    <w:szCs w:val="24"/>
                    <w:highlight w:val="yellow"/>
                    <w:lang w:eastAsia="en-US"/>
                  </w:rPr>
                </w:rPrChange>
              </w:rPr>
              <w:t>…….</w:t>
            </w:r>
          </w:p>
          <w:p w14:paraId="1A612810" w14:textId="1D9AD235" w:rsidR="00E7420B" w:rsidRPr="00D6143A" w:rsidRDefault="00683717" w:rsidP="00892CB6">
            <w:pPr>
              <w:widowControl/>
              <w:autoSpaceDE/>
              <w:autoSpaceDN/>
              <w:adjustRightInd/>
              <w:ind w:left="-108"/>
              <w:jc w:val="both"/>
              <w:rPr>
                <w:rStyle w:val="FontStyle51"/>
                <w:b w:val="0"/>
                <w:sz w:val="24"/>
                <w:szCs w:val="24"/>
                <w:lang w:eastAsia="en-US"/>
                <w:rPrChange w:id="43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36" w:author="Учетная запись Майкрософт" w:date="2022-08-29T16:18:00Z">
                  <w:rPr>
                    <w:rStyle w:val="FontStyle51"/>
                    <w:b w:val="0"/>
                    <w:sz w:val="24"/>
                    <w:szCs w:val="24"/>
                    <w:highlight w:val="yellow"/>
                    <w:lang w:eastAsia="en-US"/>
                  </w:rPr>
                </w:rPrChange>
              </w:rPr>
              <w:t xml:space="preserve">  </w:t>
            </w:r>
            <w:r w:rsidR="000F5521" w:rsidRPr="00D6143A">
              <w:rPr>
                <w:rStyle w:val="FontStyle51"/>
                <w:b w:val="0"/>
                <w:sz w:val="24"/>
                <w:szCs w:val="24"/>
                <w:lang w:eastAsia="en-US"/>
                <w:rPrChange w:id="437"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38"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39" w:author="Учетная запись Майкрософт" w:date="2022-08-29T16:18:00Z">
                  <w:rPr>
                    <w:rStyle w:val="FontStyle51"/>
                    <w:b w:val="0"/>
                    <w:sz w:val="24"/>
                    <w:szCs w:val="24"/>
                    <w:highlight w:val="yellow"/>
                    <w:lang w:eastAsia="en-US"/>
                  </w:rPr>
                </w:rPrChange>
              </w:rPr>
              <w:t>7.10.2 Борьба с вредителями</w:t>
            </w:r>
            <w:r w:rsidR="00015234" w:rsidRPr="00D6143A">
              <w:rPr>
                <w:rStyle w:val="FontStyle51"/>
                <w:b w:val="0"/>
                <w:sz w:val="24"/>
                <w:szCs w:val="24"/>
                <w:lang w:eastAsia="en-US"/>
                <w:rPrChange w:id="440"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441"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42" w:author="Учетная запись Майкрософт" w:date="2022-08-29T16:18:00Z">
                  <w:rPr>
                    <w:rStyle w:val="FontStyle51"/>
                    <w:b w:val="0"/>
                    <w:sz w:val="24"/>
                    <w:szCs w:val="24"/>
                    <w:highlight w:val="yellow"/>
                    <w:lang w:eastAsia="en-US"/>
                  </w:rPr>
                </w:rPrChange>
              </w:rPr>
              <w:t>……………</w:t>
            </w:r>
            <w:r w:rsidR="00496CB6" w:rsidRPr="00D6143A">
              <w:rPr>
                <w:rStyle w:val="FontStyle51"/>
                <w:b w:val="0"/>
                <w:sz w:val="24"/>
                <w:szCs w:val="24"/>
                <w:lang w:eastAsia="en-US"/>
                <w:rPrChange w:id="443"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44" w:author="Учетная запись Майкрософт" w:date="2022-08-29T16:18:00Z">
                  <w:rPr>
                    <w:rStyle w:val="FontStyle51"/>
                    <w:b w:val="0"/>
                    <w:sz w:val="24"/>
                    <w:szCs w:val="24"/>
                    <w:highlight w:val="yellow"/>
                    <w:lang w:eastAsia="en-US"/>
                  </w:rPr>
                </w:rPrChange>
              </w:rPr>
              <w:t>…………………….</w:t>
            </w:r>
          </w:p>
          <w:p w14:paraId="1C4AB2AD" w14:textId="24AED03E" w:rsidR="00E7420B" w:rsidRPr="00D6143A" w:rsidRDefault="00E7420B" w:rsidP="00892CB6">
            <w:pPr>
              <w:widowControl/>
              <w:autoSpaceDE/>
              <w:autoSpaceDN/>
              <w:adjustRightInd/>
              <w:ind w:left="-108"/>
              <w:jc w:val="both"/>
              <w:rPr>
                <w:rStyle w:val="FontStyle51"/>
                <w:b w:val="0"/>
                <w:sz w:val="24"/>
                <w:szCs w:val="24"/>
                <w:lang w:eastAsia="en-US"/>
                <w:rPrChange w:id="445"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46" w:author="Учетная запись Майкрософт" w:date="2022-08-29T16:18:00Z">
                  <w:rPr>
                    <w:rStyle w:val="FontStyle51"/>
                    <w:b w:val="0"/>
                    <w:sz w:val="24"/>
                    <w:szCs w:val="24"/>
                    <w:highlight w:val="yellow"/>
                    <w:lang w:eastAsia="en-US"/>
                  </w:rPr>
                </w:rPrChange>
              </w:rPr>
              <w:t xml:space="preserve">8 </w:t>
            </w:r>
            <w:r w:rsidR="00892CB6" w:rsidRPr="00D6143A">
              <w:rPr>
                <w:rStyle w:val="FontStyle51"/>
                <w:b w:val="0"/>
                <w:sz w:val="24"/>
                <w:szCs w:val="24"/>
                <w:lang w:eastAsia="en-US"/>
                <w:rPrChange w:id="447" w:author="Учетная запись Майкрософт" w:date="2022-08-29T16:18:00Z">
                  <w:rPr>
                    <w:rStyle w:val="FontStyle51"/>
                    <w:b w:val="0"/>
                    <w:sz w:val="24"/>
                    <w:szCs w:val="24"/>
                    <w:highlight w:val="yellow"/>
                    <w:lang w:eastAsia="en-US"/>
                  </w:rPr>
                </w:rPrChange>
              </w:rPr>
              <w:t xml:space="preserve">Процедуры цепочки поставок </w:t>
            </w:r>
            <w:r w:rsidR="00227682" w:rsidRPr="00D6143A">
              <w:rPr>
                <w:rStyle w:val="FontStyle51"/>
                <w:b w:val="0"/>
                <w:sz w:val="24"/>
                <w:szCs w:val="24"/>
                <w:lang w:eastAsia="en-US"/>
                <w:rPrChange w:id="448" w:author="Учетная запись Майкрософт" w:date="2022-08-29T16:18:00Z">
                  <w:rPr>
                    <w:rStyle w:val="FontStyle51"/>
                    <w:b w:val="0"/>
                    <w:sz w:val="24"/>
                    <w:szCs w:val="24"/>
                    <w:highlight w:val="yellow"/>
                    <w:lang w:eastAsia="en-US"/>
                  </w:rPr>
                </w:rPrChange>
              </w:rPr>
              <w:t>Хал</w:t>
            </w:r>
            <w:ins w:id="449" w:author="Учетная запись Майкрософт" w:date="2022-08-28T19:21:00Z">
              <w:r w:rsidR="00C4540F" w:rsidRPr="00D6143A">
                <w:rPr>
                  <w:rStyle w:val="FontStyle51"/>
                  <w:b w:val="0"/>
                  <w:sz w:val="24"/>
                  <w:szCs w:val="24"/>
                  <w:lang w:eastAsia="en-US"/>
                  <w:rPrChange w:id="450" w:author="Учетная запись Майкрософт" w:date="2022-08-29T16:18:00Z">
                    <w:rPr>
                      <w:rStyle w:val="FontStyle51"/>
                      <w:b w:val="0"/>
                      <w:sz w:val="24"/>
                      <w:szCs w:val="24"/>
                      <w:highlight w:val="yellow"/>
                      <w:lang w:eastAsia="en-US"/>
                    </w:rPr>
                  </w:rPrChange>
                </w:rPr>
                <w:t>ал</w:t>
              </w:r>
            </w:ins>
            <w:del w:id="451" w:author="Учетная запись Майкрософт" w:date="2022-08-28T19:21:00Z">
              <w:r w:rsidR="00227682" w:rsidRPr="00D6143A" w:rsidDel="00C4540F">
                <w:rPr>
                  <w:rStyle w:val="FontStyle51"/>
                  <w:b w:val="0"/>
                  <w:sz w:val="24"/>
                  <w:szCs w:val="24"/>
                  <w:lang w:eastAsia="en-US"/>
                  <w:rPrChange w:id="452" w:author="Учетная запись Майкрософт" w:date="2022-08-29T16:18:00Z">
                    <w:rPr>
                      <w:rStyle w:val="FontStyle51"/>
                      <w:b w:val="0"/>
                      <w:sz w:val="24"/>
                      <w:szCs w:val="24"/>
                      <w:highlight w:val="yellow"/>
                      <w:lang w:eastAsia="en-US"/>
                    </w:rPr>
                  </w:rPrChange>
                </w:rPr>
                <w:delText>яль</w:delText>
              </w:r>
            </w:del>
            <w:r w:rsidR="00892CB6" w:rsidRPr="00D6143A">
              <w:rPr>
                <w:rStyle w:val="FontStyle51"/>
                <w:b w:val="0"/>
                <w:sz w:val="24"/>
                <w:szCs w:val="24"/>
                <w:lang w:eastAsia="en-US"/>
                <w:rPrChange w:id="453" w:author="Учетная запись Майкрософт" w:date="2022-08-29T16:18:00Z">
                  <w:rPr>
                    <w:rStyle w:val="FontStyle51"/>
                    <w:b w:val="0"/>
                    <w:sz w:val="24"/>
                    <w:szCs w:val="24"/>
                    <w:highlight w:val="yellow"/>
                    <w:lang w:eastAsia="en-US"/>
                  </w:rPr>
                </w:rPrChange>
              </w:rPr>
              <w:t xml:space="preserve"> </w:t>
            </w:r>
            <w:r w:rsidR="00015234" w:rsidRPr="00D6143A">
              <w:rPr>
                <w:rStyle w:val="FontStyle51"/>
                <w:b w:val="0"/>
                <w:sz w:val="24"/>
                <w:szCs w:val="24"/>
                <w:lang w:eastAsia="en-US"/>
                <w:rPrChange w:id="454" w:author="Учетная запись Майкрософт" w:date="2022-08-29T16:18:00Z">
                  <w:rPr>
                    <w:rStyle w:val="FontStyle51"/>
                    <w:b w:val="0"/>
                    <w:sz w:val="24"/>
                    <w:szCs w:val="24"/>
                    <w:highlight w:val="yellow"/>
                    <w:lang w:eastAsia="en-US"/>
                  </w:rPr>
                </w:rPrChange>
              </w:rPr>
              <w:t>……</w:t>
            </w:r>
            <w:r w:rsidR="005364BC" w:rsidRPr="00D6143A">
              <w:rPr>
                <w:rStyle w:val="FontStyle51"/>
                <w:b w:val="0"/>
                <w:sz w:val="24"/>
                <w:szCs w:val="24"/>
                <w:lang w:eastAsia="en-US"/>
                <w:rPrChange w:id="455" w:author="Учетная запись Майкрософт" w:date="2022-08-29T16:18:00Z">
                  <w:rPr>
                    <w:rStyle w:val="FontStyle51"/>
                    <w:b w:val="0"/>
                    <w:sz w:val="24"/>
                    <w:szCs w:val="24"/>
                    <w:highlight w:val="yellow"/>
                    <w:lang w:eastAsia="en-US"/>
                  </w:rPr>
                </w:rPrChange>
              </w:rPr>
              <w:t>………………</w:t>
            </w:r>
            <w:proofErr w:type="gramStart"/>
            <w:r w:rsidR="005364BC" w:rsidRPr="00D6143A">
              <w:rPr>
                <w:rStyle w:val="FontStyle51"/>
                <w:b w:val="0"/>
                <w:sz w:val="24"/>
                <w:szCs w:val="24"/>
                <w:lang w:eastAsia="en-US"/>
                <w:rPrChange w:id="456" w:author="Учетная запись Майкрософт" w:date="2022-08-29T16:18:00Z">
                  <w:rPr>
                    <w:rStyle w:val="FontStyle51"/>
                    <w:b w:val="0"/>
                    <w:sz w:val="24"/>
                    <w:szCs w:val="24"/>
                    <w:highlight w:val="yellow"/>
                    <w:lang w:eastAsia="en-US"/>
                  </w:rPr>
                </w:rPrChange>
              </w:rPr>
              <w:t>…….</w:t>
            </w:r>
            <w:proofErr w:type="gramEnd"/>
            <w:r w:rsidR="005364BC" w:rsidRPr="00D6143A">
              <w:rPr>
                <w:rStyle w:val="FontStyle51"/>
                <w:b w:val="0"/>
                <w:sz w:val="24"/>
                <w:szCs w:val="24"/>
                <w:lang w:eastAsia="en-US"/>
                <w:rPrChange w:id="457"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58" w:author="Учетная запись Майкрософт" w:date="2022-08-29T16:18:00Z">
                  <w:rPr>
                    <w:rStyle w:val="FontStyle51"/>
                    <w:b w:val="0"/>
                    <w:sz w:val="24"/>
                    <w:szCs w:val="24"/>
                    <w:highlight w:val="yellow"/>
                    <w:lang w:eastAsia="en-US"/>
                  </w:rPr>
                </w:rPrChange>
              </w:rPr>
              <w:t>………</w:t>
            </w:r>
          </w:p>
          <w:p w14:paraId="78B5478C" w14:textId="6177950A" w:rsidR="00E7420B" w:rsidRPr="00D6143A" w:rsidRDefault="00683717" w:rsidP="00892CB6">
            <w:pPr>
              <w:widowControl/>
              <w:autoSpaceDE/>
              <w:autoSpaceDN/>
              <w:adjustRightInd/>
              <w:ind w:left="-108"/>
              <w:jc w:val="both"/>
              <w:rPr>
                <w:rStyle w:val="FontStyle51"/>
                <w:b w:val="0"/>
                <w:sz w:val="24"/>
                <w:szCs w:val="24"/>
                <w:lang w:eastAsia="en-US"/>
                <w:rPrChange w:id="459"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60"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61"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62" w:author="Учетная запись Майкрософт" w:date="2022-08-29T16:18:00Z">
                  <w:rPr>
                    <w:rStyle w:val="FontStyle51"/>
                    <w:b w:val="0"/>
                    <w:sz w:val="24"/>
                    <w:szCs w:val="24"/>
                    <w:highlight w:val="yellow"/>
                    <w:lang w:eastAsia="en-US"/>
                  </w:rPr>
                </w:rPrChange>
              </w:rPr>
              <w:t xml:space="preserve">8.1 </w:t>
            </w:r>
            <w:r w:rsidR="00F037D2" w:rsidRPr="00D6143A">
              <w:rPr>
                <w:rStyle w:val="FontStyle51"/>
                <w:b w:val="0"/>
                <w:sz w:val="24"/>
                <w:szCs w:val="24"/>
                <w:lang w:eastAsia="en-US"/>
                <w:rPrChange w:id="463" w:author="Учетная запись Майкрософт" w:date="2022-08-29T16:18:00Z">
                  <w:rPr>
                    <w:rStyle w:val="FontStyle51"/>
                    <w:b w:val="0"/>
                    <w:sz w:val="24"/>
                    <w:szCs w:val="24"/>
                    <w:highlight w:val="yellow"/>
                    <w:lang w:eastAsia="en-US"/>
                  </w:rPr>
                </w:rPrChange>
              </w:rPr>
              <w:t xml:space="preserve">Внутренний аудит </w:t>
            </w:r>
            <w:r w:rsidR="00227682" w:rsidRPr="00D6143A">
              <w:rPr>
                <w:rStyle w:val="FontStyle51"/>
                <w:b w:val="0"/>
                <w:sz w:val="24"/>
                <w:szCs w:val="24"/>
                <w:lang w:eastAsia="en-US"/>
                <w:rPrChange w:id="464" w:author="Учетная запись Майкрософт" w:date="2022-08-29T16:18:00Z">
                  <w:rPr>
                    <w:rStyle w:val="FontStyle51"/>
                    <w:b w:val="0"/>
                    <w:sz w:val="24"/>
                    <w:szCs w:val="24"/>
                    <w:highlight w:val="yellow"/>
                    <w:lang w:eastAsia="en-US"/>
                  </w:rPr>
                </w:rPrChange>
              </w:rPr>
              <w:t>Хал</w:t>
            </w:r>
            <w:ins w:id="465" w:author="Учетная запись Майкрософт" w:date="2022-08-28T19:21:00Z">
              <w:r w:rsidR="00C4540F" w:rsidRPr="00D6143A">
                <w:rPr>
                  <w:rStyle w:val="FontStyle51"/>
                  <w:b w:val="0"/>
                  <w:sz w:val="24"/>
                  <w:szCs w:val="24"/>
                  <w:lang w:eastAsia="en-US"/>
                  <w:rPrChange w:id="466" w:author="Учетная запись Майкрософт" w:date="2022-08-29T16:18:00Z">
                    <w:rPr>
                      <w:rStyle w:val="FontStyle51"/>
                      <w:b w:val="0"/>
                      <w:sz w:val="24"/>
                      <w:szCs w:val="24"/>
                      <w:highlight w:val="yellow"/>
                      <w:lang w:eastAsia="en-US"/>
                    </w:rPr>
                  </w:rPrChange>
                </w:rPr>
                <w:t>ал</w:t>
              </w:r>
            </w:ins>
            <w:del w:id="467" w:author="Учетная запись Майкрософт" w:date="2022-08-28T19:21:00Z">
              <w:r w:rsidR="00227682" w:rsidRPr="00D6143A" w:rsidDel="00C4540F">
                <w:rPr>
                  <w:rStyle w:val="FontStyle51"/>
                  <w:b w:val="0"/>
                  <w:sz w:val="24"/>
                  <w:szCs w:val="24"/>
                  <w:lang w:eastAsia="en-US"/>
                  <w:rPrChange w:id="468" w:author="Учетная запись Майкрософт" w:date="2022-08-29T16:18:00Z">
                    <w:rPr>
                      <w:rStyle w:val="FontStyle51"/>
                      <w:b w:val="0"/>
                      <w:sz w:val="24"/>
                      <w:szCs w:val="24"/>
                      <w:highlight w:val="yellow"/>
                      <w:lang w:eastAsia="en-US"/>
                    </w:rPr>
                  </w:rPrChange>
                </w:rPr>
                <w:delText>яль</w:delText>
              </w:r>
            </w:del>
            <w:r w:rsidR="00015234" w:rsidRPr="00D6143A">
              <w:rPr>
                <w:rStyle w:val="FontStyle51"/>
                <w:b w:val="0"/>
                <w:sz w:val="24"/>
                <w:szCs w:val="24"/>
                <w:lang w:eastAsia="en-US"/>
                <w:rPrChange w:id="469" w:author="Учетная запись Майкрософт" w:date="2022-08-29T16:18:00Z">
                  <w:rPr>
                    <w:rStyle w:val="FontStyle51"/>
                    <w:b w:val="0"/>
                    <w:sz w:val="24"/>
                    <w:szCs w:val="24"/>
                    <w:highlight w:val="yellow"/>
                    <w:lang w:eastAsia="en-US"/>
                  </w:rPr>
                </w:rPrChange>
              </w:rPr>
              <w:t>………………………………</w:t>
            </w:r>
            <w:r w:rsidR="005364BC" w:rsidRPr="00D6143A">
              <w:rPr>
                <w:rStyle w:val="FontStyle51"/>
                <w:b w:val="0"/>
                <w:sz w:val="24"/>
                <w:szCs w:val="24"/>
                <w:lang w:eastAsia="en-US"/>
                <w:rPrChange w:id="470"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71" w:author="Учетная запись Майкрософт" w:date="2022-08-29T16:18:00Z">
                  <w:rPr>
                    <w:rStyle w:val="FontStyle51"/>
                    <w:b w:val="0"/>
                    <w:sz w:val="24"/>
                    <w:szCs w:val="24"/>
                    <w:highlight w:val="yellow"/>
                    <w:lang w:eastAsia="en-US"/>
                  </w:rPr>
                </w:rPrChange>
              </w:rPr>
              <w:t>……...</w:t>
            </w:r>
          </w:p>
          <w:p w14:paraId="5D86C89C" w14:textId="5C39841C" w:rsidR="00E7420B" w:rsidRPr="00D6143A" w:rsidRDefault="00683717" w:rsidP="00892CB6">
            <w:pPr>
              <w:widowControl/>
              <w:autoSpaceDE/>
              <w:autoSpaceDN/>
              <w:adjustRightInd/>
              <w:ind w:left="-108"/>
              <w:jc w:val="both"/>
              <w:rPr>
                <w:rStyle w:val="FontStyle51"/>
                <w:b w:val="0"/>
                <w:sz w:val="24"/>
                <w:szCs w:val="24"/>
                <w:lang w:eastAsia="en-US"/>
                <w:rPrChange w:id="47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73"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74"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75" w:author="Учетная запись Майкрософт" w:date="2022-08-29T16:18:00Z">
                  <w:rPr>
                    <w:rStyle w:val="FontStyle51"/>
                    <w:b w:val="0"/>
                    <w:sz w:val="24"/>
                    <w:szCs w:val="24"/>
                    <w:highlight w:val="yellow"/>
                    <w:lang w:eastAsia="en-US"/>
                  </w:rPr>
                </w:rPrChange>
              </w:rPr>
              <w:t>8.2 Обзор со стороны руководства</w:t>
            </w:r>
            <w:r w:rsidR="00015234" w:rsidRPr="00D6143A">
              <w:rPr>
                <w:rStyle w:val="FontStyle51"/>
                <w:b w:val="0"/>
                <w:sz w:val="24"/>
                <w:szCs w:val="24"/>
                <w:lang w:eastAsia="en-US"/>
                <w:rPrChange w:id="476" w:author="Учетная запись Майкрософт" w:date="2022-08-29T16:18:00Z">
                  <w:rPr>
                    <w:rStyle w:val="FontStyle51"/>
                    <w:b w:val="0"/>
                    <w:sz w:val="24"/>
                    <w:szCs w:val="24"/>
                    <w:highlight w:val="yellow"/>
                    <w:lang w:eastAsia="en-US"/>
                  </w:rPr>
                </w:rPrChange>
              </w:rPr>
              <w:t>………………</w:t>
            </w:r>
            <w:r w:rsidR="005364BC" w:rsidRPr="00D6143A">
              <w:rPr>
                <w:rStyle w:val="FontStyle51"/>
                <w:b w:val="0"/>
                <w:sz w:val="24"/>
                <w:szCs w:val="24"/>
                <w:lang w:eastAsia="en-US"/>
                <w:rPrChange w:id="477" w:author="Учетная запись Майкрософт" w:date="2022-08-29T16:18:00Z">
                  <w:rPr>
                    <w:rStyle w:val="FontStyle51"/>
                    <w:b w:val="0"/>
                    <w:sz w:val="24"/>
                    <w:szCs w:val="24"/>
                    <w:highlight w:val="yellow"/>
                    <w:lang w:eastAsia="en-US"/>
                  </w:rPr>
                </w:rPrChange>
              </w:rPr>
              <w:t>…</w:t>
            </w:r>
            <w:proofErr w:type="gramStart"/>
            <w:r w:rsidR="005364BC" w:rsidRPr="00D6143A">
              <w:rPr>
                <w:rStyle w:val="FontStyle51"/>
                <w:b w:val="0"/>
                <w:sz w:val="24"/>
                <w:szCs w:val="24"/>
                <w:lang w:eastAsia="en-US"/>
                <w:rPrChange w:id="478" w:author="Учетная запись Майкрософт" w:date="2022-08-29T16:18:00Z">
                  <w:rPr>
                    <w:rStyle w:val="FontStyle51"/>
                    <w:b w:val="0"/>
                    <w:sz w:val="24"/>
                    <w:szCs w:val="24"/>
                    <w:highlight w:val="yellow"/>
                    <w:lang w:eastAsia="en-US"/>
                  </w:rPr>
                </w:rPrChange>
              </w:rPr>
              <w:t>…….</w:t>
            </w:r>
            <w:proofErr w:type="gramEnd"/>
            <w:r w:rsidR="005364BC" w:rsidRPr="00D6143A">
              <w:rPr>
                <w:rStyle w:val="FontStyle51"/>
                <w:b w:val="0"/>
                <w:sz w:val="24"/>
                <w:szCs w:val="24"/>
                <w:lang w:eastAsia="en-US"/>
                <w:rPrChange w:id="479"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80" w:author="Учетная запись Майкрософт" w:date="2022-08-29T16:18:00Z">
                  <w:rPr>
                    <w:rStyle w:val="FontStyle51"/>
                    <w:b w:val="0"/>
                    <w:sz w:val="24"/>
                    <w:szCs w:val="24"/>
                    <w:highlight w:val="yellow"/>
                    <w:lang w:eastAsia="en-US"/>
                  </w:rPr>
                </w:rPrChange>
              </w:rPr>
              <w:t>……………..</w:t>
            </w:r>
          </w:p>
          <w:p w14:paraId="16CAE12A" w14:textId="7A27E0F0" w:rsidR="00E7420B" w:rsidRPr="00D6143A" w:rsidRDefault="00683717" w:rsidP="00892CB6">
            <w:pPr>
              <w:widowControl/>
              <w:autoSpaceDE/>
              <w:autoSpaceDN/>
              <w:adjustRightInd/>
              <w:ind w:left="-108"/>
              <w:jc w:val="both"/>
              <w:rPr>
                <w:rStyle w:val="FontStyle51"/>
                <w:b w:val="0"/>
                <w:sz w:val="24"/>
                <w:szCs w:val="24"/>
                <w:lang w:eastAsia="en-US"/>
                <w:rPrChange w:id="481"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82"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83" w:author="Учетная запись Майкрософт" w:date="2022-08-29T16:18:00Z">
                  <w:rPr>
                    <w:rStyle w:val="FontStyle51"/>
                    <w:b w:val="0"/>
                    <w:sz w:val="24"/>
                    <w:szCs w:val="24"/>
                    <w:highlight w:val="yellow"/>
                    <w:lang w:eastAsia="en-US"/>
                  </w:rPr>
                </w:rPrChange>
              </w:rPr>
              <w:t xml:space="preserve">  </w:t>
            </w:r>
            <w:r w:rsidR="00E7420B" w:rsidRPr="00D6143A">
              <w:rPr>
                <w:rStyle w:val="FontStyle51"/>
                <w:b w:val="0"/>
                <w:sz w:val="24"/>
                <w:szCs w:val="24"/>
                <w:lang w:eastAsia="en-US"/>
                <w:rPrChange w:id="484" w:author="Учетная запись Майкрософт" w:date="2022-08-29T16:18:00Z">
                  <w:rPr>
                    <w:rStyle w:val="FontStyle51"/>
                    <w:b w:val="0"/>
                    <w:sz w:val="24"/>
                    <w:szCs w:val="24"/>
                    <w:highlight w:val="yellow"/>
                    <w:lang w:eastAsia="en-US"/>
                  </w:rPr>
                </w:rPrChange>
              </w:rPr>
              <w:t xml:space="preserve">8.3 </w:t>
            </w:r>
            <w:r w:rsidR="005364BC" w:rsidRPr="00D6143A">
              <w:rPr>
                <w:rStyle w:val="FontStyle51"/>
                <w:b w:val="0"/>
                <w:sz w:val="24"/>
                <w:szCs w:val="24"/>
                <w:lang w:eastAsia="en-US"/>
                <w:rPrChange w:id="485" w:author="Учетная запись Майкрософт" w:date="2022-08-29T16:18:00Z">
                  <w:rPr>
                    <w:rStyle w:val="FontStyle51"/>
                    <w:b w:val="0"/>
                    <w:sz w:val="24"/>
                    <w:szCs w:val="24"/>
                    <w:highlight w:val="yellow"/>
                    <w:lang w:eastAsia="en-US"/>
                  </w:rPr>
                </w:rPrChange>
              </w:rPr>
              <w:t>Рассмотрение жалоб и обращений………………...</w:t>
            </w:r>
            <w:r w:rsidR="00015234" w:rsidRPr="00D6143A">
              <w:rPr>
                <w:rStyle w:val="FontStyle51"/>
                <w:b w:val="0"/>
                <w:sz w:val="24"/>
                <w:szCs w:val="24"/>
                <w:lang w:eastAsia="en-US"/>
                <w:rPrChange w:id="486" w:author="Учетная запись Майкрософт" w:date="2022-08-29T16:18:00Z">
                  <w:rPr>
                    <w:rStyle w:val="FontStyle51"/>
                    <w:b w:val="0"/>
                    <w:sz w:val="24"/>
                    <w:szCs w:val="24"/>
                    <w:highlight w:val="yellow"/>
                    <w:lang w:eastAsia="en-US"/>
                  </w:rPr>
                </w:rPrChange>
              </w:rPr>
              <w:t>………………………...</w:t>
            </w:r>
          </w:p>
          <w:p w14:paraId="002CCF98" w14:textId="6BF6B6B9" w:rsidR="00E7420B" w:rsidRPr="00D6143A" w:rsidRDefault="00683717" w:rsidP="00892CB6">
            <w:pPr>
              <w:widowControl/>
              <w:autoSpaceDE/>
              <w:autoSpaceDN/>
              <w:adjustRightInd/>
              <w:ind w:left="-108"/>
              <w:jc w:val="both"/>
              <w:rPr>
                <w:rStyle w:val="FontStyle51"/>
                <w:b w:val="0"/>
                <w:sz w:val="24"/>
                <w:szCs w:val="24"/>
                <w:lang w:eastAsia="en-US"/>
                <w:rPrChange w:id="487"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88" w:author="Учетная запись Майкрософт" w:date="2022-08-29T16:18:00Z">
                  <w:rPr>
                    <w:rStyle w:val="FontStyle51"/>
                    <w:b w:val="0"/>
                    <w:sz w:val="24"/>
                    <w:szCs w:val="24"/>
                    <w:highlight w:val="yellow"/>
                    <w:lang w:eastAsia="en-US"/>
                  </w:rPr>
                </w:rPrChange>
              </w:rPr>
              <w:t xml:space="preserve">  </w:t>
            </w:r>
            <w:r w:rsidR="00892CB6" w:rsidRPr="00D6143A">
              <w:rPr>
                <w:rStyle w:val="FontStyle51"/>
                <w:b w:val="0"/>
                <w:sz w:val="24"/>
                <w:szCs w:val="24"/>
                <w:lang w:eastAsia="en-US"/>
                <w:rPrChange w:id="489" w:author="Учетная запись Майкрософт" w:date="2022-08-29T16:18:00Z">
                  <w:rPr>
                    <w:rStyle w:val="FontStyle51"/>
                    <w:b w:val="0"/>
                    <w:sz w:val="24"/>
                    <w:szCs w:val="24"/>
                    <w:highlight w:val="yellow"/>
                    <w:lang w:eastAsia="en-US"/>
                  </w:rPr>
                </w:rPrChange>
              </w:rPr>
              <w:t xml:space="preserve">  </w:t>
            </w:r>
            <w:r w:rsidR="005364BC" w:rsidRPr="00D6143A">
              <w:rPr>
                <w:rStyle w:val="FontStyle51"/>
                <w:b w:val="0"/>
                <w:sz w:val="24"/>
                <w:szCs w:val="24"/>
                <w:lang w:eastAsia="en-US"/>
                <w:rPrChange w:id="490" w:author="Учетная запись Майкрософт" w:date="2022-08-29T16:18:00Z">
                  <w:rPr>
                    <w:rStyle w:val="FontStyle51"/>
                    <w:b w:val="0"/>
                    <w:sz w:val="24"/>
                    <w:szCs w:val="24"/>
                    <w:highlight w:val="yellow"/>
                    <w:lang w:eastAsia="en-US"/>
                  </w:rPr>
                </w:rPrChange>
              </w:rPr>
              <w:t>8.4 Реагирование</w:t>
            </w:r>
            <w:r w:rsidR="00E7420B" w:rsidRPr="00D6143A">
              <w:rPr>
                <w:rStyle w:val="FontStyle51"/>
                <w:b w:val="0"/>
                <w:sz w:val="24"/>
                <w:szCs w:val="24"/>
                <w:lang w:eastAsia="en-US"/>
                <w:rPrChange w:id="491" w:author="Учетная запись Майкрософт" w:date="2022-08-29T16:18:00Z">
                  <w:rPr>
                    <w:rStyle w:val="FontStyle51"/>
                    <w:b w:val="0"/>
                    <w:sz w:val="24"/>
                    <w:szCs w:val="24"/>
                    <w:highlight w:val="yellow"/>
                    <w:lang w:eastAsia="en-US"/>
                  </w:rPr>
                </w:rPrChange>
              </w:rPr>
              <w:t xml:space="preserve"> на изменения</w:t>
            </w:r>
            <w:r w:rsidR="00015234" w:rsidRPr="00D6143A">
              <w:rPr>
                <w:rStyle w:val="FontStyle51"/>
                <w:b w:val="0"/>
                <w:sz w:val="24"/>
                <w:szCs w:val="24"/>
                <w:lang w:eastAsia="en-US"/>
                <w:rPrChange w:id="492" w:author="Учетная запись Майкрософт" w:date="2022-08-29T16:18:00Z">
                  <w:rPr>
                    <w:rStyle w:val="FontStyle51"/>
                    <w:b w:val="0"/>
                    <w:sz w:val="24"/>
                    <w:szCs w:val="24"/>
                    <w:highlight w:val="yellow"/>
                    <w:lang w:eastAsia="en-US"/>
                  </w:rPr>
                </w:rPrChange>
              </w:rPr>
              <w:t>……………………</w:t>
            </w:r>
            <w:proofErr w:type="gramStart"/>
            <w:r w:rsidR="00015234" w:rsidRPr="00D6143A">
              <w:rPr>
                <w:rStyle w:val="FontStyle51"/>
                <w:b w:val="0"/>
                <w:sz w:val="24"/>
                <w:szCs w:val="24"/>
                <w:lang w:eastAsia="en-US"/>
                <w:rPrChange w:id="493" w:author="Учетная запись Майкрософт" w:date="2022-08-29T16:18:00Z">
                  <w:rPr>
                    <w:rStyle w:val="FontStyle51"/>
                    <w:b w:val="0"/>
                    <w:sz w:val="24"/>
                    <w:szCs w:val="24"/>
                    <w:highlight w:val="yellow"/>
                    <w:lang w:eastAsia="en-US"/>
                  </w:rPr>
                </w:rPrChange>
              </w:rPr>
              <w:t>…</w:t>
            </w:r>
            <w:r w:rsidR="005364BC" w:rsidRPr="00D6143A">
              <w:rPr>
                <w:rStyle w:val="FontStyle51"/>
                <w:b w:val="0"/>
                <w:sz w:val="24"/>
                <w:szCs w:val="24"/>
                <w:lang w:eastAsia="en-US"/>
                <w:rPrChange w:id="494" w:author="Учетная запись Майкрософт" w:date="2022-08-29T16:18:00Z">
                  <w:rPr>
                    <w:rStyle w:val="FontStyle51"/>
                    <w:b w:val="0"/>
                    <w:sz w:val="24"/>
                    <w:szCs w:val="24"/>
                    <w:highlight w:val="yellow"/>
                    <w:lang w:eastAsia="en-US"/>
                  </w:rPr>
                </w:rPrChange>
              </w:rPr>
              <w:t>….</w:t>
            </w:r>
            <w:proofErr w:type="gramEnd"/>
            <w:r w:rsidR="00015234" w:rsidRPr="00D6143A">
              <w:rPr>
                <w:rStyle w:val="FontStyle51"/>
                <w:b w:val="0"/>
                <w:sz w:val="24"/>
                <w:szCs w:val="24"/>
                <w:lang w:eastAsia="en-US"/>
                <w:rPrChange w:id="495" w:author="Учетная запись Майкрософт" w:date="2022-08-29T16:18:00Z">
                  <w:rPr>
                    <w:rStyle w:val="FontStyle51"/>
                    <w:b w:val="0"/>
                    <w:sz w:val="24"/>
                    <w:szCs w:val="24"/>
                    <w:highlight w:val="yellow"/>
                    <w:lang w:eastAsia="en-US"/>
                  </w:rPr>
                </w:rPrChange>
              </w:rPr>
              <w:t>……………</w:t>
            </w:r>
            <w:r w:rsidR="005364BC" w:rsidRPr="00D6143A">
              <w:rPr>
                <w:rStyle w:val="FontStyle51"/>
                <w:b w:val="0"/>
                <w:sz w:val="24"/>
                <w:szCs w:val="24"/>
                <w:lang w:eastAsia="en-US"/>
                <w:rPrChange w:id="496"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497" w:author="Учетная запись Майкрософт" w:date="2022-08-29T16:18:00Z">
                  <w:rPr>
                    <w:rStyle w:val="FontStyle51"/>
                    <w:b w:val="0"/>
                    <w:sz w:val="24"/>
                    <w:szCs w:val="24"/>
                    <w:highlight w:val="yellow"/>
                    <w:lang w:eastAsia="en-US"/>
                  </w:rPr>
                </w:rPrChange>
              </w:rPr>
              <w:t>….</w:t>
            </w:r>
          </w:p>
          <w:p w14:paraId="3FAADA64" w14:textId="439D9B84" w:rsidR="00E7420B" w:rsidRPr="00D6143A" w:rsidRDefault="00E7420B" w:rsidP="00892CB6">
            <w:pPr>
              <w:widowControl/>
              <w:autoSpaceDE/>
              <w:autoSpaceDN/>
              <w:adjustRightInd/>
              <w:ind w:left="1593" w:hanging="1701"/>
              <w:jc w:val="both"/>
              <w:rPr>
                <w:rStyle w:val="FontStyle51"/>
                <w:b w:val="0"/>
                <w:sz w:val="24"/>
                <w:szCs w:val="24"/>
                <w:lang w:eastAsia="en-US"/>
                <w:rPrChange w:id="49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499" w:author="Учетная запись Майкрософт" w:date="2022-08-29T16:18:00Z">
                  <w:rPr>
                    <w:rStyle w:val="FontStyle51"/>
                    <w:b w:val="0"/>
                    <w:sz w:val="24"/>
                    <w:szCs w:val="24"/>
                    <w:highlight w:val="yellow"/>
                    <w:lang w:eastAsia="en-US"/>
                  </w:rPr>
                </w:rPrChange>
              </w:rPr>
              <w:t xml:space="preserve">Приложение A </w:t>
            </w:r>
            <w:r w:rsidRPr="00D6143A">
              <w:rPr>
                <w:rStyle w:val="FontStyle51"/>
                <w:b w:val="0"/>
                <w:sz w:val="24"/>
                <w:szCs w:val="24"/>
                <w:rPrChange w:id="500" w:author="Учетная запись Майкрософт" w:date="2022-08-29T16:18:00Z">
                  <w:rPr>
                    <w:rStyle w:val="FontStyle51"/>
                    <w:b w:val="0"/>
                    <w:sz w:val="24"/>
                    <w:szCs w:val="24"/>
                    <w:highlight w:val="yellow"/>
                  </w:rPr>
                </w:rPrChange>
              </w:rPr>
              <w:t>(справочное)</w:t>
            </w:r>
            <w:r w:rsidRPr="00D6143A">
              <w:rPr>
                <w:rStyle w:val="FontStyle51"/>
                <w:b w:val="0"/>
                <w:bCs w:val="0"/>
                <w:sz w:val="24"/>
                <w:szCs w:val="24"/>
                <w:rPrChange w:id="501" w:author="Учетная запись Майкрософт" w:date="2022-08-29T16:18:00Z">
                  <w:rPr>
                    <w:rStyle w:val="FontStyle51"/>
                    <w:b w:val="0"/>
                    <w:bCs w:val="0"/>
                    <w:sz w:val="24"/>
                    <w:szCs w:val="24"/>
                    <w:highlight w:val="yellow"/>
                  </w:rPr>
                </w:rPrChange>
              </w:rPr>
              <w:t xml:space="preserve"> </w:t>
            </w:r>
            <w:r w:rsidRPr="00D6143A">
              <w:rPr>
                <w:rStyle w:val="FontStyle51"/>
                <w:b w:val="0"/>
                <w:sz w:val="24"/>
                <w:szCs w:val="24"/>
                <w:lang w:eastAsia="en-US"/>
                <w:rPrChange w:id="502" w:author="Учетная запись Майкрософт" w:date="2022-08-29T16:18:00Z">
                  <w:rPr>
                    <w:rStyle w:val="FontStyle51"/>
                    <w:b w:val="0"/>
                    <w:sz w:val="24"/>
                    <w:szCs w:val="24"/>
                    <w:highlight w:val="yellow"/>
                    <w:lang w:eastAsia="en-US"/>
                  </w:rPr>
                </w:rPrChange>
              </w:rPr>
              <w:t>Т</w:t>
            </w:r>
            <w:r w:rsidR="005364BC" w:rsidRPr="00D6143A">
              <w:rPr>
                <w:rStyle w:val="FontStyle51"/>
                <w:b w:val="0"/>
                <w:sz w:val="24"/>
                <w:szCs w:val="24"/>
                <w:lang w:eastAsia="en-US"/>
                <w:rPrChange w:id="503" w:author="Учетная запись Майкрософт" w:date="2022-08-29T16:18:00Z">
                  <w:rPr>
                    <w:rStyle w:val="FontStyle51"/>
                    <w:b w:val="0"/>
                    <w:sz w:val="24"/>
                    <w:szCs w:val="24"/>
                    <w:highlight w:val="yellow"/>
                    <w:lang w:eastAsia="en-US"/>
                  </w:rPr>
                </w:rPrChange>
              </w:rPr>
              <w:t>иповой</w:t>
            </w:r>
            <w:r w:rsidRPr="00D6143A">
              <w:rPr>
                <w:rStyle w:val="FontStyle51"/>
                <w:b w:val="0"/>
                <w:sz w:val="24"/>
                <w:szCs w:val="24"/>
                <w:lang w:eastAsia="en-US"/>
                <w:rPrChange w:id="504" w:author="Учетная запись Майкрософт" w:date="2022-08-29T16:18:00Z">
                  <w:rPr>
                    <w:rStyle w:val="FontStyle51"/>
                    <w:b w:val="0"/>
                    <w:sz w:val="24"/>
                    <w:szCs w:val="24"/>
                    <w:highlight w:val="yellow"/>
                    <w:lang w:eastAsia="en-US"/>
                  </w:rPr>
                </w:rPrChange>
              </w:rPr>
              <w:t xml:space="preserve"> пример таб</w:t>
            </w:r>
            <w:r w:rsidR="00F037D2" w:rsidRPr="00D6143A">
              <w:rPr>
                <w:rStyle w:val="FontStyle51"/>
                <w:b w:val="0"/>
                <w:sz w:val="24"/>
                <w:szCs w:val="24"/>
                <w:lang w:eastAsia="en-US"/>
                <w:rPrChange w:id="505" w:author="Учетная запись Майкрософт" w:date="2022-08-29T16:18:00Z">
                  <w:rPr>
                    <w:rStyle w:val="FontStyle51"/>
                    <w:b w:val="0"/>
                    <w:sz w:val="24"/>
                    <w:szCs w:val="24"/>
                    <w:highlight w:val="yellow"/>
                    <w:lang w:eastAsia="en-US"/>
                  </w:rPr>
                </w:rPrChange>
              </w:rPr>
              <w:t xml:space="preserve">лицы анализа контрольных точек </w:t>
            </w:r>
            <w:r w:rsidR="00227682" w:rsidRPr="00D6143A">
              <w:rPr>
                <w:rStyle w:val="FontStyle51"/>
                <w:b w:val="0"/>
                <w:sz w:val="24"/>
                <w:szCs w:val="24"/>
                <w:lang w:eastAsia="en-US"/>
                <w:rPrChange w:id="506" w:author="Учетная запись Майкрософт" w:date="2022-08-29T16:18:00Z">
                  <w:rPr>
                    <w:rStyle w:val="FontStyle51"/>
                    <w:b w:val="0"/>
                    <w:sz w:val="24"/>
                    <w:szCs w:val="24"/>
                    <w:highlight w:val="yellow"/>
                    <w:lang w:eastAsia="en-US"/>
                  </w:rPr>
                </w:rPrChange>
              </w:rPr>
              <w:t>Хал</w:t>
            </w:r>
            <w:ins w:id="507" w:author="Учетная запись Майкрософт" w:date="2022-08-28T19:21:00Z">
              <w:r w:rsidR="00C4540F" w:rsidRPr="00D6143A">
                <w:rPr>
                  <w:rStyle w:val="FontStyle51"/>
                  <w:b w:val="0"/>
                  <w:sz w:val="24"/>
                  <w:szCs w:val="24"/>
                  <w:lang w:eastAsia="en-US"/>
                  <w:rPrChange w:id="508" w:author="Учетная запись Майкрософт" w:date="2022-08-29T16:18:00Z">
                    <w:rPr>
                      <w:rStyle w:val="FontStyle51"/>
                      <w:b w:val="0"/>
                      <w:sz w:val="24"/>
                      <w:szCs w:val="24"/>
                      <w:highlight w:val="yellow"/>
                      <w:lang w:eastAsia="en-US"/>
                    </w:rPr>
                  </w:rPrChange>
                </w:rPr>
                <w:t>ал</w:t>
              </w:r>
            </w:ins>
            <w:del w:id="509" w:author="Учетная запись Майкрософт" w:date="2022-08-28T19:21:00Z">
              <w:r w:rsidR="00227682" w:rsidRPr="00D6143A" w:rsidDel="00C4540F">
                <w:rPr>
                  <w:rStyle w:val="FontStyle51"/>
                  <w:b w:val="0"/>
                  <w:sz w:val="24"/>
                  <w:szCs w:val="24"/>
                  <w:lang w:eastAsia="en-US"/>
                  <w:rPrChange w:id="510" w:author="Учетная запись Майкрософт" w:date="2022-08-29T16:18:00Z">
                    <w:rPr>
                      <w:rStyle w:val="FontStyle51"/>
                      <w:b w:val="0"/>
                      <w:sz w:val="24"/>
                      <w:szCs w:val="24"/>
                      <w:highlight w:val="yellow"/>
                      <w:lang w:eastAsia="en-US"/>
                    </w:rPr>
                  </w:rPrChange>
                </w:rPr>
                <w:delText>яль</w:delText>
              </w:r>
            </w:del>
            <w:r w:rsidR="005364BC" w:rsidRPr="00D6143A">
              <w:rPr>
                <w:rStyle w:val="FontStyle51"/>
                <w:b w:val="0"/>
                <w:sz w:val="24"/>
                <w:szCs w:val="24"/>
                <w:lang w:eastAsia="en-US"/>
                <w:rPrChange w:id="511" w:author="Учетная запись Майкрософт" w:date="2022-08-29T16:18:00Z">
                  <w:rPr>
                    <w:rStyle w:val="FontStyle51"/>
                    <w:b w:val="0"/>
                    <w:sz w:val="24"/>
                    <w:szCs w:val="24"/>
                    <w:highlight w:val="yellow"/>
                    <w:lang w:eastAsia="en-US"/>
                  </w:rPr>
                </w:rPrChange>
              </w:rPr>
              <w:t>……………………</w:t>
            </w:r>
          </w:p>
          <w:p w14:paraId="431D2D78" w14:textId="103C75A9" w:rsidR="00E7420B" w:rsidRPr="00D6143A" w:rsidRDefault="00E7420B" w:rsidP="00892CB6">
            <w:pPr>
              <w:widowControl/>
              <w:autoSpaceDE/>
              <w:autoSpaceDN/>
              <w:adjustRightInd/>
              <w:ind w:left="1593" w:hanging="1701"/>
              <w:jc w:val="both"/>
              <w:rPr>
                <w:rStyle w:val="FontStyle51"/>
                <w:b w:val="0"/>
                <w:sz w:val="24"/>
                <w:szCs w:val="24"/>
                <w:lang w:eastAsia="en-US"/>
                <w:rPrChange w:id="512"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513" w:author="Учетная запись Майкрософт" w:date="2022-08-29T16:18:00Z">
                  <w:rPr>
                    <w:rStyle w:val="FontStyle51"/>
                    <w:b w:val="0"/>
                    <w:sz w:val="24"/>
                    <w:szCs w:val="24"/>
                    <w:highlight w:val="yellow"/>
                    <w:lang w:eastAsia="en-US"/>
                  </w:rPr>
                </w:rPrChange>
              </w:rPr>
              <w:t xml:space="preserve">Приложение B </w:t>
            </w:r>
            <w:r w:rsidRPr="00D6143A">
              <w:rPr>
                <w:rStyle w:val="FontStyle51"/>
                <w:b w:val="0"/>
                <w:sz w:val="24"/>
                <w:szCs w:val="24"/>
                <w:rPrChange w:id="514" w:author="Учетная запись Майкрософт" w:date="2022-08-29T16:18:00Z">
                  <w:rPr>
                    <w:rStyle w:val="FontStyle51"/>
                    <w:b w:val="0"/>
                    <w:sz w:val="24"/>
                    <w:szCs w:val="24"/>
                    <w:highlight w:val="yellow"/>
                  </w:rPr>
                </w:rPrChange>
              </w:rPr>
              <w:t>(справочное)</w:t>
            </w:r>
            <w:r w:rsidRPr="00D6143A">
              <w:rPr>
                <w:rStyle w:val="FontStyle51"/>
                <w:b w:val="0"/>
                <w:bCs w:val="0"/>
                <w:sz w:val="24"/>
                <w:szCs w:val="24"/>
                <w:rPrChange w:id="515" w:author="Учетная запись Майкрософт" w:date="2022-08-29T16:18:00Z">
                  <w:rPr>
                    <w:rStyle w:val="FontStyle51"/>
                    <w:b w:val="0"/>
                    <w:bCs w:val="0"/>
                    <w:sz w:val="24"/>
                    <w:szCs w:val="24"/>
                    <w:highlight w:val="yellow"/>
                  </w:rPr>
                </w:rPrChange>
              </w:rPr>
              <w:t xml:space="preserve"> </w:t>
            </w:r>
            <w:r w:rsidRPr="00D6143A">
              <w:rPr>
                <w:rStyle w:val="FontStyle51"/>
                <w:b w:val="0"/>
                <w:sz w:val="24"/>
                <w:szCs w:val="24"/>
                <w:lang w:eastAsia="en-US"/>
                <w:rPrChange w:id="516" w:author="Учетная запись Майкрософт" w:date="2022-08-29T16:18:00Z">
                  <w:rPr>
                    <w:rStyle w:val="FontStyle51"/>
                    <w:b w:val="0"/>
                    <w:sz w:val="24"/>
                    <w:szCs w:val="24"/>
                    <w:highlight w:val="yellow"/>
                    <w:lang w:eastAsia="en-US"/>
                  </w:rPr>
                </w:rPrChange>
              </w:rPr>
              <w:t>Справочные таблицы для определения вероятности, серьезности и классификации риска</w:t>
            </w:r>
            <w:r w:rsidR="00015234" w:rsidRPr="00D6143A">
              <w:rPr>
                <w:rStyle w:val="FontStyle51"/>
                <w:b w:val="0"/>
                <w:sz w:val="24"/>
                <w:szCs w:val="24"/>
                <w:lang w:eastAsia="en-US"/>
                <w:rPrChange w:id="517" w:author="Учетная запись Майкрософт" w:date="2022-08-29T16:18:00Z">
                  <w:rPr>
                    <w:rStyle w:val="FontStyle51"/>
                    <w:b w:val="0"/>
                    <w:sz w:val="24"/>
                    <w:szCs w:val="24"/>
                    <w:highlight w:val="yellow"/>
                    <w:lang w:eastAsia="en-US"/>
                  </w:rPr>
                </w:rPrChange>
              </w:rPr>
              <w:t>……</w:t>
            </w:r>
          </w:p>
          <w:p w14:paraId="20B892D0" w14:textId="1063EC99" w:rsidR="00E7420B" w:rsidRPr="00D6143A" w:rsidRDefault="00E7420B" w:rsidP="00892CB6">
            <w:pPr>
              <w:widowControl/>
              <w:autoSpaceDE/>
              <w:autoSpaceDN/>
              <w:adjustRightInd/>
              <w:ind w:left="1593" w:hanging="1701"/>
              <w:jc w:val="both"/>
              <w:rPr>
                <w:rStyle w:val="FontStyle51"/>
                <w:b w:val="0"/>
                <w:sz w:val="24"/>
                <w:szCs w:val="24"/>
                <w:lang w:eastAsia="en-US"/>
                <w:rPrChange w:id="518"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519" w:author="Учетная запись Майкрософт" w:date="2022-08-29T16:18:00Z">
                  <w:rPr>
                    <w:rStyle w:val="FontStyle51"/>
                    <w:b w:val="0"/>
                    <w:sz w:val="24"/>
                    <w:szCs w:val="24"/>
                    <w:highlight w:val="yellow"/>
                    <w:lang w:eastAsia="en-US"/>
                  </w:rPr>
                </w:rPrChange>
              </w:rPr>
              <w:t xml:space="preserve">Приложение C </w:t>
            </w:r>
            <w:r w:rsidRPr="00D6143A">
              <w:rPr>
                <w:rStyle w:val="FontStyle51"/>
                <w:b w:val="0"/>
                <w:sz w:val="24"/>
                <w:szCs w:val="24"/>
                <w:rPrChange w:id="520" w:author="Учетная запись Майкрософт" w:date="2022-08-29T16:18:00Z">
                  <w:rPr>
                    <w:rStyle w:val="FontStyle51"/>
                    <w:b w:val="0"/>
                    <w:sz w:val="24"/>
                    <w:szCs w:val="24"/>
                    <w:highlight w:val="yellow"/>
                  </w:rPr>
                </w:rPrChange>
              </w:rPr>
              <w:t>(справочное)</w:t>
            </w:r>
            <w:r w:rsidRPr="00D6143A">
              <w:rPr>
                <w:rStyle w:val="FontStyle51"/>
                <w:b w:val="0"/>
                <w:bCs w:val="0"/>
                <w:sz w:val="24"/>
                <w:szCs w:val="24"/>
                <w:rPrChange w:id="521" w:author="Учетная запись Майкрософт" w:date="2022-08-29T16:18:00Z">
                  <w:rPr>
                    <w:rStyle w:val="FontStyle51"/>
                    <w:b w:val="0"/>
                    <w:bCs w:val="0"/>
                    <w:sz w:val="24"/>
                    <w:szCs w:val="24"/>
                    <w:highlight w:val="yellow"/>
                  </w:rPr>
                </w:rPrChange>
              </w:rPr>
              <w:t xml:space="preserve"> </w:t>
            </w:r>
            <w:r w:rsidRPr="00D6143A">
              <w:rPr>
                <w:rStyle w:val="FontStyle51"/>
                <w:b w:val="0"/>
                <w:sz w:val="24"/>
                <w:szCs w:val="24"/>
                <w:lang w:eastAsia="en-US"/>
                <w:rPrChange w:id="522" w:author="Учетная запись Майкрософт" w:date="2022-08-29T16:18:00Z">
                  <w:rPr>
                    <w:rStyle w:val="FontStyle51"/>
                    <w:b w:val="0"/>
                    <w:sz w:val="24"/>
                    <w:szCs w:val="24"/>
                    <w:highlight w:val="yellow"/>
                    <w:lang w:eastAsia="en-US"/>
                  </w:rPr>
                </w:rPrChange>
              </w:rPr>
              <w:t>Т</w:t>
            </w:r>
            <w:r w:rsidR="005364BC" w:rsidRPr="00D6143A">
              <w:rPr>
                <w:rStyle w:val="FontStyle51"/>
                <w:b w:val="0"/>
                <w:sz w:val="24"/>
                <w:szCs w:val="24"/>
                <w:lang w:eastAsia="en-US"/>
                <w:rPrChange w:id="523" w:author="Учетная запись Майкрософт" w:date="2022-08-29T16:18:00Z">
                  <w:rPr>
                    <w:rStyle w:val="FontStyle51"/>
                    <w:b w:val="0"/>
                    <w:sz w:val="24"/>
                    <w:szCs w:val="24"/>
                    <w:highlight w:val="yellow"/>
                    <w:lang w:eastAsia="en-US"/>
                  </w:rPr>
                </w:rPrChange>
              </w:rPr>
              <w:t>иповой</w:t>
            </w:r>
            <w:r w:rsidRPr="00D6143A">
              <w:rPr>
                <w:rStyle w:val="FontStyle51"/>
                <w:b w:val="0"/>
                <w:sz w:val="24"/>
                <w:szCs w:val="24"/>
                <w:lang w:eastAsia="en-US"/>
                <w:rPrChange w:id="524" w:author="Учетная запись Майкрософт" w:date="2022-08-29T16:18:00Z">
                  <w:rPr>
                    <w:rStyle w:val="FontStyle51"/>
                    <w:b w:val="0"/>
                    <w:sz w:val="24"/>
                    <w:szCs w:val="24"/>
                    <w:highlight w:val="yellow"/>
                    <w:lang w:eastAsia="en-US"/>
                  </w:rPr>
                </w:rPrChange>
              </w:rPr>
              <w:t xml:space="preserve"> пример обзора</w:t>
            </w:r>
            <w:r w:rsidR="00F037D2" w:rsidRPr="00D6143A">
              <w:rPr>
                <w:rStyle w:val="FontStyle51"/>
                <w:b w:val="0"/>
                <w:sz w:val="24"/>
                <w:szCs w:val="24"/>
                <w:lang w:eastAsia="en-US"/>
                <w:rPrChange w:id="525" w:author="Учетная запись Майкрософт" w:date="2022-08-29T16:18:00Z">
                  <w:rPr>
                    <w:rStyle w:val="FontStyle51"/>
                    <w:b w:val="0"/>
                    <w:sz w:val="24"/>
                    <w:szCs w:val="24"/>
                    <w:highlight w:val="yellow"/>
                    <w:lang w:eastAsia="en-US"/>
                  </w:rPr>
                </w:rPrChange>
              </w:rPr>
              <w:t xml:space="preserve"> плана управления риском </w:t>
            </w:r>
            <w:r w:rsidR="00227682" w:rsidRPr="00D6143A">
              <w:rPr>
                <w:rStyle w:val="FontStyle51"/>
                <w:b w:val="0"/>
                <w:sz w:val="24"/>
                <w:szCs w:val="24"/>
                <w:lang w:eastAsia="en-US"/>
                <w:rPrChange w:id="526" w:author="Учетная запись Майкрософт" w:date="2022-08-29T16:18:00Z">
                  <w:rPr>
                    <w:rStyle w:val="FontStyle51"/>
                    <w:b w:val="0"/>
                    <w:sz w:val="24"/>
                    <w:szCs w:val="24"/>
                    <w:highlight w:val="yellow"/>
                    <w:lang w:eastAsia="en-US"/>
                  </w:rPr>
                </w:rPrChange>
              </w:rPr>
              <w:t>Хал</w:t>
            </w:r>
            <w:ins w:id="527" w:author="Учетная запись Майкрософт" w:date="2022-08-28T19:21:00Z">
              <w:r w:rsidR="00C4540F" w:rsidRPr="00D6143A">
                <w:rPr>
                  <w:rStyle w:val="FontStyle51"/>
                  <w:b w:val="0"/>
                  <w:sz w:val="24"/>
                  <w:szCs w:val="24"/>
                  <w:lang w:eastAsia="en-US"/>
                  <w:rPrChange w:id="528" w:author="Учетная запись Майкрософт" w:date="2022-08-29T16:18:00Z">
                    <w:rPr>
                      <w:rStyle w:val="FontStyle51"/>
                      <w:b w:val="0"/>
                      <w:sz w:val="24"/>
                      <w:szCs w:val="24"/>
                      <w:highlight w:val="yellow"/>
                      <w:lang w:eastAsia="en-US"/>
                    </w:rPr>
                  </w:rPrChange>
                </w:rPr>
                <w:t>ал</w:t>
              </w:r>
            </w:ins>
            <w:del w:id="529" w:author="Учетная запись Майкрософт" w:date="2022-08-28T19:21:00Z">
              <w:r w:rsidR="00227682" w:rsidRPr="00D6143A" w:rsidDel="00C4540F">
                <w:rPr>
                  <w:rStyle w:val="FontStyle51"/>
                  <w:b w:val="0"/>
                  <w:sz w:val="24"/>
                  <w:szCs w:val="24"/>
                  <w:lang w:eastAsia="en-US"/>
                  <w:rPrChange w:id="530" w:author="Учетная запись Майкрософт" w:date="2022-08-29T16:18:00Z">
                    <w:rPr>
                      <w:rStyle w:val="FontStyle51"/>
                      <w:b w:val="0"/>
                      <w:sz w:val="24"/>
                      <w:szCs w:val="24"/>
                      <w:highlight w:val="yellow"/>
                      <w:lang w:eastAsia="en-US"/>
                    </w:rPr>
                  </w:rPrChange>
                </w:rPr>
                <w:delText>яль</w:delText>
              </w:r>
            </w:del>
            <w:r w:rsidR="00892CB6" w:rsidRPr="00D6143A">
              <w:rPr>
                <w:rStyle w:val="FontStyle51"/>
                <w:b w:val="0"/>
                <w:sz w:val="24"/>
                <w:szCs w:val="24"/>
                <w:lang w:eastAsia="en-US"/>
                <w:rPrChange w:id="531"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532" w:author="Учетная запись Майкрософт" w:date="2022-08-29T16:18:00Z">
                  <w:rPr>
                    <w:rStyle w:val="FontStyle51"/>
                    <w:b w:val="0"/>
                    <w:sz w:val="24"/>
                    <w:szCs w:val="24"/>
                    <w:highlight w:val="yellow"/>
                    <w:lang w:eastAsia="en-US"/>
                  </w:rPr>
                </w:rPrChange>
              </w:rPr>
              <w:t>.</w:t>
            </w:r>
          </w:p>
          <w:p w14:paraId="5A606B73" w14:textId="6E8BF764" w:rsidR="00E7420B" w:rsidRPr="00D6143A" w:rsidRDefault="00E7420B" w:rsidP="00892CB6">
            <w:pPr>
              <w:widowControl/>
              <w:autoSpaceDE/>
              <w:autoSpaceDN/>
              <w:adjustRightInd/>
              <w:ind w:left="1593" w:hanging="1701"/>
              <w:jc w:val="both"/>
              <w:rPr>
                <w:rStyle w:val="FontStyle51"/>
                <w:b w:val="0"/>
                <w:sz w:val="24"/>
                <w:szCs w:val="24"/>
                <w:lang w:eastAsia="en-US"/>
                <w:rPrChange w:id="533" w:author="Учетная запись Майкрософт" w:date="2022-08-29T16:18:00Z">
                  <w:rPr>
                    <w:rStyle w:val="FontStyle51"/>
                    <w:b w:val="0"/>
                    <w:sz w:val="24"/>
                    <w:szCs w:val="24"/>
                    <w:highlight w:val="yellow"/>
                    <w:lang w:eastAsia="en-US"/>
                  </w:rPr>
                </w:rPrChange>
              </w:rPr>
            </w:pPr>
            <w:r w:rsidRPr="00D6143A">
              <w:rPr>
                <w:rStyle w:val="FontStyle51"/>
                <w:b w:val="0"/>
                <w:sz w:val="24"/>
                <w:szCs w:val="24"/>
                <w:lang w:eastAsia="en-US"/>
                <w:rPrChange w:id="534" w:author="Учетная запись Майкрософт" w:date="2022-08-29T16:18:00Z">
                  <w:rPr>
                    <w:rStyle w:val="FontStyle51"/>
                    <w:b w:val="0"/>
                    <w:sz w:val="24"/>
                    <w:szCs w:val="24"/>
                    <w:highlight w:val="yellow"/>
                    <w:lang w:eastAsia="en-US"/>
                  </w:rPr>
                </w:rPrChange>
              </w:rPr>
              <w:t xml:space="preserve">Приложение D </w:t>
            </w:r>
            <w:r w:rsidRPr="00D6143A">
              <w:rPr>
                <w:rStyle w:val="FontStyle51"/>
                <w:b w:val="0"/>
                <w:sz w:val="24"/>
                <w:szCs w:val="24"/>
                <w:rPrChange w:id="535" w:author="Учетная запись Майкрософт" w:date="2022-08-29T16:18:00Z">
                  <w:rPr>
                    <w:rStyle w:val="FontStyle51"/>
                    <w:b w:val="0"/>
                    <w:sz w:val="24"/>
                    <w:szCs w:val="24"/>
                    <w:highlight w:val="yellow"/>
                  </w:rPr>
                </w:rPrChange>
              </w:rPr>
              <w:t xml:space="preserve">(справочное) </w:t>
            </w:r>
            <w:r w:rsidRPr="00D6143A">
              <w:rPr>
                <w:rStyle w:val="FontStyle51"/>
                <w:b w:val="0"/>
                <w:sz w:val="24"/>
                <w:szCs w:val="24"/>
                <w:lang w:eastAsia="en-US"/>
                <w:rPrChange w:id="536" w:author="Учетная запись Майкрософт" w:date="2022-08-29T16:18:00Z">
                  <w:rPr>
                    <w:rStyle w:val="FontStyle51"/>
                    <w:b w:val="0"/>
                    <w:sz w:val="24"/>
                    <w:szCs w:val="24"/>
                    <w:highlight w:val="yellow"/>
                    <w:lang w:eastAsia="en-US"/>
                  </w:rPr>
                </w:rPrChange>
              </w:rPr>
              <w:t>Метод очис</w:t>
            </w:r>
            <w:r w:rsidR="005364BC" w:rsidRPr="00D6143A">
              <w:rPr>
                <w:rStyle w:val="FontStyle51"/>
                <w:b w:val="0"/>
                <w:sz w:val="24"/>
                <w:szCs w:val="24"/>
                <w:lang w:eastAsia="en-US"/>
                <w:rPrChange w:id="537" w:author="Учетная запись Майкрософт" w:date="2022-08-29T16:18:00Z">
                  <w:rPr>
                    <w:rStyle w:val="FontStyle51"/>
                    <w:b w:val="0"/>
                    <w:sz w:val="24"/>
                    <w:szCs w:val="24"/>
                    <w:highlight w:val="yellow"/>
                    <w:lang w:eastAsia="en-US"/>
                  </w:rPr>
                </w:rPrChange>
              </w:rPr>
              <w:t xml:space="preserve">тки в соответствии с </w:t>
            </w:r>
            <w:r w:rsidRPr="00D6143A">
              <w:rPr>
                <w:rStyle w:val="FontStyle51"/>
                <w:b w:val="0"/>
                <w:sz w:val="24"/>
                <w:szCs w:val="24"/>
                <w:lang w:eastAsia="en-US"/>
                <w:rPrChange w:id="538" w:author="Учетная запись Майкрософт" w:date="2022-08-29T16:18:00Z">
                  <w:rPr>
                    <w:rStyle w:val="FontStyle51"/>
                    <w:b w:val="0"/>
                    <w:sz w:val="24"/>
                    <w:szCs w:val="24"/>
                    <w:highlight w:val="yellow"/>
                    <w:lang w:eastAsia="en-US"/>
                  </w:rPr>
                </w:rPrChange>
              </w:rPr>
              <w:t>правилами</w:t>
            </w:r>
            <w:r w:rsidR="005364BC" w:rsidRPr="00D6143A">
              <w:rPr>
                <w:rStyle w:val="FontStyle51"/>
                <w:b w:val="0"/>
                <w:sz w:val="24"/>
                <w:szCs w:val="24"/>
                <w:lang w:eastAsia="en-US"/>
                <w:rPrChange w:id="539" w:author="Учетная запись Майкрософт" w:date="2022-08-29T16:18:00Z">
                  <w:rPr>
                    <w:rStyle w:val="FontStyle51"/>
                    <w:b w:val="0"/>
                    <w:sz w:val="24"/>
                    <w:szCs w:val="24"/>
                    <w:highlight w:val="yellow"/>
                    <w:lang w:eastAsia="en-US"/>
                  </w:rPr>
                </w:rPrChange>
              </w:rPr>
              <w:t xml:space="preserve"> Ислама</w:t>
            </w:r>
            <w:r w:rsidR="00015234" w:rsidRPr="00D6143A">
              <w:rPr>
                <w:rStyle w:val="FontStyle51"/>
                <w:b w:val="0"/>
                <w:sz w:val="24"/>
                <w:szCs w:val="24"/>
                <w:lang w:eastAsia="en-US"/>
                <w:rPrChange w:id="540" w:author="Учетная запись Майкрософт" w:date="2022-08-29T16:18:00Z">
                  <w:rPr>
                    <w:rStyle w:val="FontStyle51"/>
                    <w:b w:val="0"/>
                    <w:sz w:val="24"/>
                    <w:szCs w:val="24"/>
                    <w:highlight w:val="yellow"/>
                    <w:lang w:eastAsia="en-US"/>
                  </w:rPr>
                </w:rPrChange>
              </w:rPr>
              <w:t>…………</w:t>
            </w:r>
          </w:p>
          <w:p w14:paraId="5113E58E" w14:textId="564A8B3A" w:rsidR="000B25AC" w:rsidRPr="003C6070" w:rsidRDefault="00E7420B" w:rsidP="00892CB6">
            <w:pPr>
              <w:widowControl/>
              <w:autoSpaceDE/>
              <w:autoSpaceDN/>
              <w:adjustRightInd/>
              <w:ind w:left="1593" w:hanging="1701"/>
              <w:jc w:val="both"/>
              <w:rPr>
                <w:rStyle w:val="FontStyle51"/>
                <w:b w:val="0"/>
                <w:sz w:val="24"/>
                <w:szCs w:val="24"/>
              </w:rPr>
            </w:pPr>
            <w:r w:rsidRPr="00D6143A">
              <w:rPr>
                <w:rStyle w:val="FontStyle51"/>
                <w:b w:val="0"/>
                <w:sz w:val="24"/>
                <w:szCs w:val="24"/>
                <w:lang w:eastAsia="en-US"/>
                <w:rPrChange w:id="541" w:author="Учетная запись Майкрософт" w:date="2022-08-29T16:18:00Z">
                  <w:rPr>
                    <w:rStyle w:val="FontStyle51"/>
                    <w:b w:val="0"/>
                    <w:sz w:val="24"/>
                    <w:szCs w:val="24"/>
                    <w:highlight w:val="yellow"/>
                    <w:lang w:eastAsia="en-US"/>
                  </w:rPr>
                </w:rPrChange>
              </w:rPr>
              <w:t>Библиография</w:t>
            </w:r>
            <w:r w:rsidR="00015234" w:rsidRPr="00D6143A">
              <w:rPr>
                <w:rStyle w:val="FontStyle51"/>
                <w:b w:val="0"/>
                <w:sz w:val="24"/>
                <w:szCs w:val="24"/>
                <w:lang w:eastAsia="en-US"/>
                <w:rPrChange w:id="542" w:author="Учетная запись Майкрософт" w:date="2022-08-29T16:18:00Z">
                  <w:rPr>
                    <w:rStyle w:val="FontStyle51"/>
                    <w:b w:val="0"/>
                    <w:sz w:val="24"/>
                    <w:szCs w:val="24"/>
                    <w:highlight w:val="yellow"/>
                    <w:lang w:eastAsia="en-US"/>
                  </w:rPr>
                </w:rPrChange>
              </w:rPr>
              <w:t>……………………………………………………………</w:t>
            </w:r>
            <w:r w:rsidR="005364BC" w:rsidRPr="00D6143A">
              <w:rPr>
                <w:rStyle w:val="FontStyle51"/>
                <w:b w:val="0"/>
                <w:sz w:val="24"/>
                <w:szCs w:val="24"/>
                <w:lang w:eastAsia="en-US"/>
                <w:rPrChange w:id="543" w:author="Учетная запись Майкрософт" w:date="2022-08-29T16:18:00Z">
                  <w:rPr>
                    <w:rStyle w:val="FontStyle51"/>
                    <w:b w:val="0"/>
                    <w:sz w:val="24"/>
                    <w:szCs w:val="24"/>
                    <w:highlight w:val="yellow"/>
                    <w:lang w:eastAsia="en-US"/>
                  </w:rPr>
                </w:rPrChange>
              </w:rPr>
              <w:t>……………</w:t>
            </w:r>
            <w:r w:rsidR="00015234" w:rsidRPr="00D6143A">
              <w:rPr>
                <w:rStyle w:val="FontStyle51"/>
                <w:b w:val="0"/>
                <w:sz w:val="24"/>
                <w:szCs w:val="24"/>
                <w:lang w:eastAsia="en-US"/>
                <w:rPrChange w:id="544" w:author="Учетная запись Майкрософт" w:date="2022-08-29T16:18:00Z">
                  <w:rPr>
                    <w:rStyle w:val="FontStyle51"/>
                    <w:b w:val="0"/>
                    <w:sz w:val="24"/>
                    <w:szCs w:val="24"/>
                    <w:highlight w:val="yellow"/>
                    <w:lang w:eastAsia="en-US"/>
                  </w:rPr>
                </w:rPrChange>
              </w:rPr>
              <w:t>….</w:t>
            </w:r>
          </w:p>
        </w:tc>
        <w:tc>
          <w:tcPr>
            <w:tcW w:w="959" w:type="dxa"/>
          </w:tcPr>
          <w:p w14:paraId="035A5880" w14:textId="7331E0B3" w:rsidR="005364BC" w:rsidRPr="003C6070" w:rsidRDefault="005364BC" w:rsidP="00496CB6">
            <w:pPr>
              <w:pStyle w:val="Style2"/>
              <w:widowControl/>
              <w:jc w:val="both"/>
              <w:rPr>
                <w:rStyle w:val="FontStyle47"/>
                <w:b w:val="0"/>
                <w:position w:val="-8"/>
                <w:sz w:val="24"/>
                <w:szCs w:val="24"/>
                <w:lang w:eastAsia="en-US"/>
              </w:rPr>
            </w:pPr>
          </w:p>
        </w:tc>
      </w:tr>
      <w:tr w:rsidR="00683717" w:rsidRPr="003C6070" w14:paraId="03F3A193" w14:textId="77777777" w:rsidTr="00F60074">
        <w:tc>
          <w:tcPr>
            <w:tcW w:w="8897" w:type="dxa"/>
          </w:tcPr>
          <w:p w14:paraId="4C92107C" w14:textId="77777777" w:rsidR="00683717" w:rsidRPr="003C6070" w:rsidRDefault="00683717" w:rsidP="00252232">
            <w:pPr>
              <w:pStyle w:val="Style11"/>
              <w:widowControl/>
              <w:rPr>
                <w:rStyle w:val="FontStyle51"/>
                <w:b w:val="0"/>
                <w:sz w:val="24"/>
                <w:szCs w:val="24"/>
              </w:rPr>
            </w:pPr>
          </w:p>
        </w:tc>
        <w:tc>
          <w:tcPr>
            <w:tcW w:w="959" w:type="dxa"/>
          </w:tcPr>
          <w:p w14:paraId="1A8F3BBE" w14:textId="77777777" w:rsidR="00683717" w:rsidRPr="003C6070" w:rsidRDefault="00683717" w:rsidP="00496CB6">
            <w:pPr>
              <w:pStyle w:val="Style2"/>
              <w:widowControl/>
              <w:jc w:val="both"/>
              <w:rPr>
                <w:rStyle w:val="FontStyle47"/>
                <w:b w:val="0"/>
                <w:position w:val="-8"/>
                <w:sz w:val="24"/>
                <w:szCs w:val="24"/>
                <w:lang w:eastAsia="en-US"/>
              </w:rPr>
            </w:pPr>
          </w:p>
        </w:tc>
      </w:tr>
    </w:tbl>
    <w:p w14:paraId="1BAB85F6" w14:textId="77777777" w:rsidR="00A575C3" w:rsidRPr="003C6070" w:rsidRDefault="00A575C3" w:rsidP="0094199B">
      <w:pPr>
        <w:pStyle w:val="Style3"/>
        <w:widowControl/>
        <w:ind w:firstLine="720"/>
        <w:jc w:val="center"/>
        <w:rPr>
          <w:rStyle w:val="FontStyle51"/>
          <w:b w:val="0"/>
          <w:sz w:val="28"/>
          <w:szCs w:val="28"/>
          <w:lang w:eastAsia="en-US"/>
        </w:rPr>
      </w:pPr>
      <w:bookmarkStart w:id="545" w:name="_Hlk97588221"/>
    </w:p>
    <w:p w14:paraId="5C9310A3" w14:textId="77777777" w:rsidR="000F5521" w:rsidRPr="003C6070" w:rsidRDefault="000F5521" w:rsidP="0094199B">
      <w:pPr>
        <w:pStyle w:val="Style3"/>
        <w:widowControl/>
        <w:ind w:firstLine="720"/>
        <w:jc w:val="center"/>
        <w:rPr>
          <w:rStyle w:val="FontStyle51"/>
          <w:b w:val="0"/>
          <w:sz w:val="28"/>
          <w:szCs w:val="28"/>
          <w:lang w:eastAsia="en-US"/>
        </w:rPr>
      </w:pPr>
    </w:p>
    <w:p w14:paraId="10F21662" w14:textId="77777777" w:rsidR="000F5521" w:rsidRDefault="000F5521" w:rsidP="0094199B">
      <w:pPr>
        <w:pStyle w:val="Style3"/>
        <w:widowControl/>
        <w:ind w:firstLine="720"/>
        <w:jc w:val="center"/>
        <w:rPr>
          <w:rStyle w:val="FontStyle51"/>
          <w:sz w:val="28"/>
          <w:szCs w:val="28"/>
          <w:lang w:eastAsia="en-US"/>
        </w:rPr>
      </w:pPr>
    </w:p>
    <w:p w14:paraId="325166EC" w14:textId="77777777" w:rsidR="000F5521" w:rsidRDefault="000F5521" w:rsidP="0094199B">
      <w:pPr>
        <w:pStyle w:val="Style3"/>
        <w:widowControl/>
        <w:ind w:firstLine="720"/>
        <w:jc w:val="center"/>
        <w:rPr>
          <w:rStyle w:val="FontStyle51"/>
          <w:sz w:val="28"/>
          <w:szCs w:val="28"/>
          <w:lang w:eastAsia="en-US"/>
        </w:rPr>
      </w:pPr>
    </w:p>
    <w:p w14:paraId="77E643D9" w14:textId="77777777" w:rsidR="000F5521" w:rsidRDefault="000F5521" w:rsidP="0094199B">
      <w:pPr>
        <w:pStyle w:val="Style3"/>
        <w:widowControl/>
        <w:ind w:firstLine="720"/>
        <w:jc w:val="center"/>
        <w:rPr>
          <w:rStyle w:val="FontStyle51"/>
          <w:sz w:val="28"/>
          <w:szCs w:val="28"/>
          <w:lang w:eastAsia="en-US"/>
        </w:rPr>
      </w:pPr>
    </w:p>
    <w:p w14:paraId="57C5CD0C" w14:textId="77777777" w:rsidR="000F5521" w:rsidRDefault="000F5521" w:rsidP="0094199B">
      <w:pPr>
        <w:pStyle w:val="Style3"/>
        <w:widowControl/>
        <w:ind w:firstLine="720"/>
        <w:jc w:val="center"/>
        <w:rPr>
          <w:rStyle w:val="FontStyle51"/>
          <w:sz w:val="28"/>
          <w:szCs w:val="28"/>
          <w:lang w:eastAsia="en-US"/>
        </w:rPr>
      </w:pPr>
    </w:p>
    <w:p w14:paraId="5A5830E1" w14:textId="77777777" w:rsidR="000F5521" w:rsidRDefault="000F5521" w:rsidP="0094199B">
      <w:pPr>
        <w:pStyle w:val="Style3"/>
        <w:widowControl/>
        <w:ind w:firstLine="720"/>
        <w:jc w:val="center"/>
        <w:rPr>
          <w:rStyle w:val="FontStyle51"/>
          <w:sz w:val="28"/>
          <w:szCs w:val="28"/>
          <w:lang w:eastAsia="en-US"/>
        </w:rPr>
      </w:pPr>
    </w:p>
    <w:p w14:paraId="04581AAF" w14:textId="77777777" w:rsidR="000F5521" w:rsidRDefault="000F5521" w:rsidP="0094199B">
      <w:pPr>
        <w:pStyle w:val="Style3"/>
        <w:widowControl/>
        <w:ind w:firstLine="720"/>
        <w:jc w:val="center"/>
        <w:rPr>
          <w:rStyle w:val="FontStyle51"/>
          <w:sz w:val="28"/>
          <w:szCs w:val="28"/>
          <w:lang w:eastAsia="en-US"/>
        </w:rPr>
      </w:pPr>
    </w:p>
    <w:p w14:paraId="4304511D" w14:textId="77777777" w:rsidR="000F5521" w:rsidRDefault="000F5521" w:rsidP="0094199B">
      <w:pPr>
        <w:pStyle w:val="Style3"/>
        <w:widowControl/>
        <w:ind w:firstLine="720"/>
        <w:jc w:val="center"/>
        <w:rPr>
          <w:rStyle w:val="FontStyle51"/>
          <w:sz w:val="28"/>
          <w:szCs w:val="28"/>
          <w:lang w:eastAsia="en-US"/>
        </w:rPr>
      </w:pPr>
    </w:p>
    <w:p w14:paraId="17A89F74" w14:textId="77777777" w:rsidR="000F5521" w:rsidRDefault="000F5521" w:rsidP="0094199B">
      <w:pPr>
        <w:pStyle w:val="Style3"/>
        <w:widowControl/>
        <w:ind w:firstLine="720"/>
        <w:jc w:val="center"/>
        <w:rPr>
          <w:rStyle w:val="FontStyle51"/>
          <w:sz w:val="28"/>
          <w:szCs w:val="28"/>
          <w:lang w:eastAsia="en-US"/>
        </w:rPr>
      </w:pPr>
    </w:p>
    <w:p w14:paraId="3AF9D76B" w14:textId="77777777" w:rsidR="000F5521" w:rsidRDefault="000F5521" w:rsidP="0094199B">
      <w:pPr>
        <w:pStyle w:val="Style3"/>
        <w:widowControl/>
        <w:ind w:firstLine="720"/>
        <w:jc w:val="center"/>
        <w:rPr>
          <w:rStyle w:val="FontStyle51"/>
          <w:sz w:val="28"/>
          <w:szCs w:val="28"/>
          <w:lang w:eastAsia="en-US"/>
        </w:rPr>
      </w:pPr>
    </w:p>
    <w:p w14:paraId="1DC9F924" w14:textId="77777777" w:rsidR="000F5521" w:rsidRDefault="000F5521" w:rsidP="0094199B">
      <w:pPr>
        <w:pStyle w:val="Style3"/>
        <w:widowControl/>
        <w:ind w:firstLine="720"/>
        <w:jc w:val="center"/>
        <w:rPr>
          <w:rStyle w:val="FontStyle51"/>
          <w:sz w:val="28"/>
          <w:szCs w:val="28"/>
          <w:lang w:eastAsia="en-US"/>
        </w:rPr>
      </w:pPr>
    </w:p>
    <w:p w14:paraId="6867A8AD" w14:textId="77777777" w:rsidR="000F5521" w:rsidRDefault="000F5521" w:rsidP="0094199B">
      <w:pPr>
        <w:pStyle w:val="Style3"/>
        <w:widowControl/>
        <w:ind w:firstLine="720"/>
        <w:jc w:val="center"/>
        <w:rPr>
          <w:rStyle w:val="FontStyle51"/>
          <w:sz w:val="28"/>
          <w:szCs w:val="28"/>
          <w:lang w:eastAsia="en-US"/>
        </w:rPr>
      </w:pPr>
    </w:p>
    <w:p w14:paraId="6BBEE371" w14:textId="77777777" w:rsidR="000F5521" w:rsidRDefault="000F5521" w:rsidP="0094199B">
      <w:pPr>
        <w:pStyle w:val="Style3"/>
        <w:widowControl/>
        <w:ind w:firstLine="720"/>
        <w:jc w:val="center"/>
        <w:rPr>
          <w:rStyle w:val="FontStyle51"/>
          <w:sz w:val="28"/>
          <w:szCs w:val="28"/>
          <w:lang w:eastAsia="en-US"/>
        </w:rPr>
      </w:pPr>
    </w:p>
    <w:p w14:paraId="6F6FC099" w14:textId="77777777" w:rsidR="00892CB6" w:rsidRDefault="00892CB6" w:rsidP="0094199B">
      <w:pPr>
        <w:pStyle w:val="Style3"/>
        <w:widowControl/>
        <w:ind w:firstLine="720"/>
        <w:jc w:val="center"/>
        <w:rPr>
          <w:rStyle w:val="FontStyle51"/>
          <w:sz w:val="28"/>
          <w:szCs w:val="28"/>
          <w:lang w:eastAsia="en-US"/>
        </w:rPr>
      </w:pPr>
    </w:p>
    <w:p w14:paraId="152843CA" w14:textId="77777777" w:rsidR="000F5521" w:rsidRDefault="000F5521" w:rsidP="0094199B">
      <w:pPr>
        <w:pStyle w:val="Style3"/>
        <w:widowControl/>
        <w:ind w:firstLine="720"/>
        <w:jc w:val="center"/>
        <w:rPr>
          <w:rStyle w:val="FontStyle51"/>
          <w:sz w:val="28"/>
          <w:szCs w:val="28"/>
          <w:lang w:eastAsia="en-US"/>
        </w:rPr>
      </w:pPr>
    </w:p>
    <w:p w14:paraId="44BD58DA" w14:textId="77777777" w:rsidR="000F5521" w:rsidRDefault="000F5521" w:rsidP="0094199B">
      <w:pPr>
        <w:pStyle w:val="Style3"/>
        <w:widowControl/>
        <w:ind w:firstLine="720"/>
        <w:jc w:val="center"/>
        <w:rPr>
          <w:rStyle w:val="FontStyle51"/>
          <w:sz w:val="28"/>
          <w:szCs w:val="28"/>
          <w:lang w:eastAsia="en-US"/>
        </w:rPr>
      </w:pPr>
    </w:p>
    <w:p w14:paraId="2F066D13" w14:textId="77777777" w:rsidR="000F5521" w:rsidRDefault="000F5521" w:rsidP="0094199B">
      <w:pPr>
        <w:pStyle w:val="Style3"/>
        <w:widowControl/>
        <w:ind w:firstLine="720"/>
        <w:jc w:val="center"/>
        <w:rPr>
          <w:rStyle w:val="FontStyle51"/>
          <w:sz w:val="28"/>
          <w:szCs w:val="28"/>
          <w:lang w:eastAsia="en-US"/>
        </w:rPr>
      </w:pPr>
    </w:p>
    <w:p w14:paraId="24934F7D" w14:textId="77777777" w:rsidR="000F5521" w:rsidRDefault="000F5521" w:rsidP="0094199B">
      <w:pPr>
        <w:pStyle w:val="Style3"/>
        <w:widowControl/>
        <w:ind w:firstLine="720"/>
        <w:jc w:val="center"/>
        <w:rPr>
          <w:rStyle w:val="FontStyle51"/>
          <w:sz w:val="28"/>
          <w:szCs w:val="28"/>
          <w:lang w:eastAsia="en-US"/>
        </w:rPr>
      </w:pPr>
    </w:p>
    <w:p w14:paraId="425D433B" w14:textId="77777777" w:rsidR="000F5521" w:rsidRDefault="000F5521" w:rsidP="0094199B">
      <w:pPr>
        <w:pStyle w:val="Style3"/>
        <w:widowControl/>
        <w:ind w:firstLine="720"/>
        <w:jc w:val="center"/>
        <w:rPr>
          <w:rStyle w:val="FontStyle51"/>
          <w:sz w:val="28"/>
          <w:szCs w:val="28"/>
          <w:lang w:eastAsia="en-US"/>
        </w:rPr>
      </w:pPr>
    </w:p>
    <w:p w14:paraId="79D1732A" w14:textId="141C3F5B" w:rsidR="00A10339" w:rsidRPr="00B76CD8" w:rsidRDefault="0094199B" w:rsidP="0094199B">
      <w:pPr>
        <w:pStyle w:val="Style3"/>
        <w:widowControl/>
        <w:ind w:firstLine="720"/>
        <w:jc w:val="center"/>
        <w:rPr>
          <w:rStyle w:val="FontStyle51"/>
          <w:sz w:val="28"/>
          <w:szCs w:val="28"/>
          <w:lang w:eastAsia="en-US"/>
        </w:rPr>
      </w:pPr>
      <w:r w:rsidRPr="00B76CD8">
        <w:rPr>
          <w:rStyle w:val="FontStyle51"/>
          <w:sz w:val="28"/>
          <w:szCs w:val="28"/>
          <w:lang w:eastAsia="en-US"/>
        </w:rPr>
        <w:lastRenderedPageBreak/>
        <w:t>Введение</w:t>
      </w:r>
    </w:p>
    <w:p w14:paraId="1AB746B9" w14:textId="77777777" w:rsidR="0094199B" w:rsidRPr="00F037D2" w:rsidRDefault="0094199B" w:rsidP="0094199B">
      <w:pPr>
        <w:pStyle w:val="Style3"/>
        <w:widowControl/>
        <w:ind w:firstLine="720"/>
        <w:jc w:val="center"/>
        <w:rPr>
          <w:rStyle w:val="FontStyle51"/>
          <w:sz w:val="24"/>
          <w:szCs w:val="24"/>
          <w:lang w:eastAsia="en-US"/>
        </w:rPr>
      </w:pPr>
    </w:p>
    <w:p w14:paraId="08459424" w14:textId="7C205161" w:rsidR="0089788D" w:rsidRPr="00D6143A" w:rsidRDefault="0094199B" w:rsidP="00743895">
      <w:pPr>
        <w:pStyle w:val="Style17"/>
        <w:widowControl/>
        <w:ind w:firstLine="720"/>
        <w:jc w:val="both"/>
        <w:rPr>
          <w:rStyle w:val="FontStyle52"/>
          <w:sz w:val="24"/>
          <w:szCs w:val="24"/>
          <w:lang w:eastAsia="en-US"/>
        </w:rPr>
      </w:pPr>
      <w:r>
        <w:rPr>
          <w:rStyle w:val="FontStyle52"/>
          <w:sz w:val="24"/>
          <w:szCs w:val="24"/>
          <w:lang w:eastAsia="en-US"/>
        </w:rPr>
        <w:t>Цепочка поставок Х</w:t>
      </w:r>
      <w:r w:rsidR="00F44FE9">
        <w:rPr>
          <w:rStyle w:val="FontStyle52"/>
          <w:sz w:val="24"/>
          <w:szCs w:val="24"/>
          <w:lang w:eastAsia="en-US"/>
        </w:rPr>
        <w:t xml:space="preserve">алал </w:t>
      </w:r>
      <w:r w:rsidR="0089788D" w:rsidRPr="00F037D2">
        <w:rPr>
          <w:rStyle w:val="FontStyle52"/>
          <w:sz w:val="24"/>
          <w:szCs w:val="24"/>
          <w:lang w:eastAsia="en-US"/>
        </w:rPr>
        <w:t>с</w:t>
      </w:r>
      <w:r w:rsidR="00F44FE9">
        <w:rPr>
          <w:rStyle w:val="FontStyle52"/>
          <w:sz w:val="24"/>
          <w:szCs w:val="24"/>
          <w:lang w:eastAsia="en-US"/>
        </w:rPr>
        <w:t>вязывает производителей продукции</w:t>
      </w:r>
      <w:r w:rsidR="0089788D" w:rsidRPr="00F037D2">
        <w:rPr>
          <w:rStyle w:val="FontStyle52"/>
          <w:sz w:val="24"/>
          <w:szCs w:val="24"/>
          <w:lang w:eastAsia="en-US"/>
        </w:rPr>
        <w:t xml:space="preserve">, товаров и/или грузов с потребителями. </w:t>
      </w:r>
      <w:r>
        <w:rPr>
          <w:rStyle w:val="FontStyle52"/>
          <w:sz w:val="24"/>
          <w:szCs w:val="24"/>
          <w:lang w:eastAsia="en-US"/>
        </w:rPr>
        <w:t>Система снабжения</w:t>
      </w:r>
      <w:r w:rsidR="0089788D" w:rsidRPr="00F037D2">
        <w:rPr>
          <w:rStyle w:val="FontStyle52"/>
          <w:sz w:val="24"/>
          <w:szCs w:val="24"/>
          <w:lang w:eastAsia="en-US"/>
        </w:rPr>
        <w:t xml:space="preserve"> </w:t>
      </w:r>
      <w:r w:rsidR="00743895">
        <w:rPr>
          <w:rStyle w:val="FontStyle52"/>
          <w:sz w:val="24"/>
          <w:szCs w:val="24"/>
          <w:lang w:eastAsia="en-US"/>
        </w:rPr>
        <w:t xml:space="preserve">обеспечивает целостность и </w:t>
      </w:r>
      <w:r w:rsidR="00F44FE9">
        <w:rPr>
          <w:rStyle w:val="FontStyle52"/>
          <w:sz w:val="24"/>
          <w:szCs w:val="24"/>
          <w:lang w:eastAsia="en-US"/>
        </w:rPr>
        <w:t xml:space="preserve">соответствие </w:t>
      </w:r>
      <w:r w:rsidR="00F44FE9" w:rsidRPr="00D6143A">
        <w:rPr>
          <w:rStyle w:val="FontStyle52"/>
          <w:sz w:val="24"/>
          <w:szCs w:val="24"/>
          <w:lang w:eastAsia="en-US"/>
        </w:rPr>
        <w:t>продукции</w:t>
      </w:r>
      <w:r w:rsidR="00743895" w:rsidRPr="00D6143A">
        <w:rPr>
          <w:rStyle w:val="FontStyle52"/>
          <w:sz w:val="24"/>
          <w:szCs w:val="24"/>
          <w:lang w:eastAsia="en-US"/>
        </w:rPr>
        <w:t>, товаров</w:t>
      </w:r>
      <w:r w:rsidR="00F44FE9" w:rsidRPr="00D6143A">
        <w:rPr>
          <w:rStyle w:val="FontStyle52"/>
          <w:sz w:val="24"/>
          <w:szCs w:val="24"/>
          <w:lang w:eastAsia="en-US"/>
        </w:rPr>
        <w:t xml:space="preserve"> и/или грузов требованиям Халал</w:t>
      </w:r>
      <w:r w:rsidR="00743895" w:rsidRPr="00D6143A">
        <w:rPr>
          <w:rStyle w:val="FontStyle52"/>
          <w:sz w:val="24"/>
          <w:szCs w:val="24"/>
          <w:lang w:eastAsia="en-US"/>
        </w:rPr>
        <w:t xml:space="preserve"> при доставке от одного </w:t>
      </w:r>
      <w:r w:rsidR="00C4540F" w:rsidRPr="00D6143A">
        <w:rPr>
          <w:rStyle w:val="FontStyle52"/>
          <w:sz w:val="24"/>
          <w:szCs w:val="24"/>
          <w:lang w:eastAsia="en-US"/>
          <w:rPrChange w:id="546" w:author="Учетная запись Майкрософт" w:date="2022-08-29T16:18:00Z">
            <w:rPr>
              <w:rStyle w:val="FontStyle52"/>
              <w:sz w:val="24"/>
              <w:szCs w:val="24"/>
              <w:highlight w:val="yellow"/>
              <w:lang w:eastAsia="en-US"/>
            </w:rPr>
          </w:rPrChange>
        </w:rPr>
        <w:t>участника перевозки</w:t>
      </w:r>
      <w:del w:id="547" w:author="Учетная запись Майкрософт" w:date="2022-08-28T19:21:00Z">
        <w:r w:rsidR="00743895" w:rsidRPr="00D6143A" w:rsidDel="00C4540F">
          <w:rPr>
            <w:rStyle w:val="FontStyle52"/>
            <w:sz w:val="24"/>
            <w:szCs w:val="24"/>
            <w:lang w:eastAsia="en-US"/>
            <w:rPrChange w:id="548" w:author="Учетная запись Майкрософт" w:date="2022-08-29T16:18:00Z">
              <w:rPr>
                <w:rStyle w:val="FontStyle52"/>
                <w:sz w:val="24"/>
                <w:szCs w:val="24"/>
                <w:highlight w:val="yellow"/>
                <w:lang w:eastAsia="en-US"/>
              </w:rPr>
            </w:rPrChange>
          </w:rPr>
          <w:delText>распорядителя</w:delText>
        </w:r>
      </w:del>
      <w:r w:rsidR="00743895" w:rsidRPr="00D6143A">
        <w:rPr>
          <w:rStyle w:val="FontStyle52"/>
          <w:sz w:val="24"/>
          <w:szCs w:val="24"/>
          <w:lang w:eastAsia="en-US"/>
        </w:rPr>
        <w:t xml:space="preserve"> к другому.</w:t>
      </w:r>
    </w:p>
    <w:p w14:paraId="60AEA0DB" w14:textId="68FF2444" w:rsidR="00A10339" w:rsidRPr="00F037D2" w:rsidRDefault="0094199B" w:rsidP="00663459">
      <w:pPr>
        <w:pStyle w:val="Style17"/>
        <w:widowControl/>
        <w:ind w:firstLine="720"/>
        <w:jc w:val="both"/>
        <w:rPr>
          <w:rStyle w:val="FontStyle52"/>
          <w:sz w:val="24"/>
          <w:szCs w:val="24"/>
          <w:lang w:eastAsia="en-US"/>
        </w:rPr>
      </w:pPr>
      <w:r w:rsidRPr="00D6143A">
        <w:rPr>
          <w:rStyle w:val="FontStyle52"/>
          <w:sz w:val="24"/>
          <w:szCs w:val="24"/>
          <w:lang w:eastAsia="en-US"/>
        </w:rPr>
        <w:t>Цепочка поставок Х</w:t>
      </w:r>
      <w:r w:rsidR="00F44FE9" w:rsidRPr="00D6143A">
        <w:rPr>
          <w:rStyle w:val="FontStyle52"/>
          <w:sz w:val="24"/>
          <w:szCs w:val="24"/>
          <w:lang w:eastAsia="en-US"/>
        </w:rPr>
        <w:t>алал</w:t>
      </w:r>
      <w:r w:rsidR="0089788D" w:rsidRPr="00F037D2">
        <w:rPr>
          <w:rStyle w:val="FontStyle52"/>
          <w:sz w:val="24"/>
          <w:szCs w:val="24"/>
          <w:lang w:eastAsia="en-US"/>
        </w:rPr>
        <w:t xml:space="preserve"> </w:t>
      </w:r>
      <w:r w:rsidR="00F44FE9">
        <w:rPr>
          <w:rStyle w:val="FontStyle52"/>
          <w:sz w:val="24"/>
          <w:szCs w:val="24"/>
          <w:lang w:eastAsia="en-US"/>
        </w:rPr>
        <w:t>является частью системы менеджмента, которая</w:t>
      </w:r>
      <w:r w:rsidR="0089788D" w:rsidRPr="00F037D2">
        <w:rPr>
          <w:rStyle w:val="FontStyle52"/>
          <w:sz w:val="24"/>
          <w:szCs w:val="24"/>
          <w:lang w:eastAsia="en-US"/>
        </w:rPr>
        <w:t xml:space="preserve"> </w:t>
      </w:r>
      <w:bookmarkEnd w:id="545"/>
      <w:r w:rsidR="00F44FE9">
        <w:rPr>
          <w:rStyle w:val="FontStyle52"/>
          <w:sz w:val="24"/>
          <w:szCs w:val="24"/>
          <w:lang w:eastAsia="en-US"/>
        </w:rPr>
        <w:t>включает</w:t>
      </w:r>
      <w:r w:rsidR="0014242F" w:rsidRPr="00F037D2">
        <w:rPr>
          <w:rStyle w:val="FontStyle52"/>
          <w:sz w:val="24"/>
          <w:szCs w:val="24"/>
          <w:lang w:eastAsia="en-US"/>
        </w:rPr>
        <w:t>:</w:t>
      </w:r>
    </w:p>
    <w:p w14:paraId="265DE447" w14:textId="0BEB7DBE" w:rsidR="00A10339" w:rsidRPr="00D6143A" w:rsidRDefault="0014242F" w:rsidP="00663459">
      <w:pPr>
        <w:pStyle w:val="Style25"/>
        <w:widowControl/>
        <w:ind w:firstLine="720"/>
        <w:jc w:val="both"/>
        <w:rPr>
          <w:rStyle w:val="FontStyle52"/>
          <w:sz w:val="24"/>
          <w:szCs w:val="24"/>
          <w:lang w:eastAsia="en-US"/>
        </w:rPr>
      </w:pPr>
      <w:r w:rsidRPr="00F037D2">
        <w:rPr>
          <w:rStyle w:val="FontStyle52"/>
          <w:sz w:val="24"/>
          <w:szCs w:val="24"/>
          <w:lang w:eastAsia="en-US"/>
        </w:rPr>
        <w:t xml:space="preserve">- </w:t>
      </w:r>
      <w:bookmarkStart w:id="549" w:name="_Hlk97588235"/>
      <w:r w:rsidR="00DE1396" w:rsidRPr="00F037D2">
        <w:rPr>
          <w:rStyle w:val="FontStyle52"/>
          <w:sz w:val="24"/>
          <w:szCs w:val="24"/>
          <w:lang w:eastAsia="en-US"/>
        </w:rPr>
        <w:t>Транспортировк</w:t>
      </w:r>
      <w:r w:rsidR="00F44FE9">
        <w:rPr>
          <w:rStyle w:val="FontStyle52"/>
          <w:sz w:val="24"/>
          <w:szCs w:val="24"/>
          <w:lang w:eastAsia="en-US"/>
        </w:rPr>
        <w:t>у</w:t>
      </w:r>
      <w:r w:rsidR="00DE1396" w:rsidRPr="00F037D2">
        <w:rPr>
          <w:rStyle w:val="FontStyle52"/>
          <w:sz w:val="24"/>
          <w:szCs w:val="24"/>
          <w:lang w:eastAsia="en-US"/>
        </w:rPr>
        <w:t xml:space="preserve"> </w:t>
      </w:r>
    </w:p>
    <w:p w14:paraId="7B0B2EC9" w14:textId="123AE51C" w:rsidR="00A10339" w:rsidRPr="00F037D2" w:rsidRDefault="0014242F" w:rsidP="00663459">
      <w:pPr>
        <w:pStyle w:val="Style25"/>
        <w:widowControl/>
        <w:ind w:firstLine="720"/>
        <w:jc w:val="both"/>
        <w:rPr>
          <w:rStyle w:val="FontStyle52"/>
          <w:sz w:val="24"/>
          <w:szCs w:val="24"/>
          <w:lang w:eastAsia="en-US"/>
        </w:rPr>
      </w:pPr>
      <w:r w:rsidRPr="00F037D2">
        <w:rPr>
          <w:rStyle w:val="FontStyle52"/>
          <w:sz w:val="24"/>
          <w:szCs w:val="24"/>
          <w:lang w:eastAsia="en-US"/>
        </w:rPr>
        <w:t xml:space="preserve">- </w:t>
      </w:r>
      <w:r w:rsidR="00DE1396" w:rsidRPr="00F037D2">
        <w:rPr>
          <w:rStyle w:val="FontStyle52"/>
          <w:sz w:val="24"/>
          <w:szCs w:val="24"/>
          <w:lang w:eastAsia="en-US"/>
        </w:rPr>
        <w:t>Склад</w:t>
      </w:r>
      <w:r w:rsidR="0094199B">
        <w:rPr>
          <w:rStyle w:val="FontStyle52"/>
          <w:sz w:val="24"/>
          <w:szCs w:val="24"/>
          <w:lang w:eastAsia="en-US"/>
        </w:rPr>
        <w:t>ировани</w:t>
      </w:r>
      <w:r w:rsidR="00F44FE9">
        <w:rPr>
          <w:rStyle w:val="FontStyle52"/>
          <w:sz w:val="24"/>
          <w:szCs w:val="24"/>
          <w:lang w:eastAsia="en-US"/>
        </w:rPr>
        <w:t>е</w:t>
      </w:r>
      <w:r w:rsidR="00DE1396" w:rsidRPr="00F037D2">
        <w:rPr>
          <w:rStyle w:val="FontStyle52"/>
          <w:sz w:val="24"/>
          <w:szCs w:val="24"/>
          <w:lang w:eastAsia="en-US"/>
        </w:rPr>
        <w:t xml:space="preserve"> </w:t>
      </w:r>
    </w:p>
    <w:p w14:paraId="770EE1A8" w14:textId="4D68F313" w:rsidR="00A10339" w:rsidRPr="00F037D2" w:rsidRDefault="0014242F" w:rsidP="00663459">
      <w:pPr>
        <w:pStyle w:val="Style25"/>
        <w:widowControl/>
        <w:ind w:firstLine="720"/>
        <w:jc w:val="both"/>
        <w:rPr>
          <w:rStyle w:val="FontStyle52"/>
          <w:sz w:val="24"/>
          <w:szCs w:val="24"/>
          <w:lang w:eastAsia="en-US"/>
        </w:rPr>
      </w:pPr>
      <w:r w:rsidRPr="00F037D2">
        <w:rPr>
          <w:rStyle w:val="FontStyle52"/>
          <w:sz w:val="24"/>
          <w:szCs w:val="24"/>
          <w:lang w:eastAsia="en-US"/>
        </w:rPr>
        <w:t xml:space="preserve">- </w:t>
      </w:r>
      <w:r w:rsidR="00F44FE9">
        <w:rPr>
          <w:rStyle w:val="FontStyle52"/>
          <w:sz w:val="24"/>
          <w:szCs w:val="24"/>
          <w:lang w:eastAsia="en-US"/>
        </w:rPr>
        <w:t>Розничную</w:t>
      </w:r>
      <w:r w:rsidR="0094199B">
        <w:rPr>
          <w:rStyle w:val="FontStyle52"/>
          <w:sz w:val="24"/>
          <w:szCs w:val="24"/>
          <w:lang w:eastAsia="en-US"/>
        </w:rPr>
        <w:t xml:space="preserve"> торговл</w:t>
      </w:r>
      <w:r w:rsidR="00F44FE9">
        <w:rPr>
          <w:rStyle w:val="FontStyle52"/>
          <w:sz w:val="24"/>
          <w:szCs w:val="24"/>
          <w:lang w:eastAsia="en-US"/>
        </w:rPr>
        <w:t>ю</w:t>
      </w:r>
    </w:p>
    <w:p w14:paraId="0D73EF90" w14:textId="1CDF4ED4" w:rsidR="00C37DA7" w:rsidRPr="00F037D2" w:rsidRDefault="00F44FE9" w:rsidP="00663459">
      <w:pPr>
        <w:pStyle w:val="Style17"/>
        <w:widowControl/>
        <w:ind w:firstLine="720"/>
        <w:jc w:val="both"/>
        <w:rPr>
          <w:rStyle w:val="FontStyle52"/>
          <w:sz w:val="24"/>
          <w:szCs w:val="24"/>
          <w:lang w:eastAsia="en-US"/>
        </w:rPr>
      </w:pPr>
      <w:r>
        <w:rPr>
          <w:rStyle w:val="FontStyle52"/>
          <w:sz w:val="24"/>
          <w:szCs w:val="24"/>
          <w:lang w:eastAsia="en-US"/>
        </w:rPr>
        <w:t>Реализация настоящих</w:t>
      </w:r>
      <w:r w:rsidR="00C37DA7" w:rsidRPr="00F037D2">
        <w:rPr>
          <w:rStyle w:val="FontStyle52"/>
          <w:sz w:val="24"/>
          <w:szCs w:val="24"/>
          <w:lang w:eastAsia="en-US"/>
        </w:rPr>
        <w:t xml:space="preserve"> стандартов не противоречит пр</w:t>
      </w:r>
      <w:r w:rsidR="0094199B">
        <w:rPr>
          <w:rStyle w:val="FontStyle52"/>
          <w:sz w:val="24"/>
          <w:szCs w:val="24"/>
          <w:lang w:eastAsia="en-US"/>
        </w:rPr>
        <w:t xml:space="preserve">инципам других соответствующих </w:t>
      </w:r>
      <w:r w:rsidR="00C37DA7" w:rsidRPr="00F037D2">
        <w:rPr>
          <w:rStyle w:val="FontStyle52"/>
          <w:sz w:val="24"/>
          <w:szCs w:val="24"/>
          <w:lang w:eastAsia="en-US"/>
        </w:rPr>
        <w:t>стандартов</w:t>
      </w:r>
      <w:bookmarkEnd w:id="549"/>
      <w:r>
        <w:rPr>
          <w:rStyle w:val="FontStyle52"/>
          <w:sz w:val="24"/>
          <w:szCs w:val="24"/>
          <w:lang w:eastAsia="en-US"/>
        </w:rPr>
        <w:t xml:space="preserve"> Халал</w:t>
      </w:r>
      <w:r w:rsidR="00C37DA7" w:rsidRPr="00F037D2">
        <w:rPr>
          <w:rStyle w:val="FontStyle52"/>
          <w:sz w:val="24"/>
          <w:szCs w:val="24"/>
          <w:lang w:eastAsia="en-US"/>
        </w:rPr>
        <w:t>.</w:t>
      </w:r>
    </w:p>
    <w:p w14:paraId="7817956C" w14:textId="1BF7D9C7" w:rsidR="00A10339" w:rsidRPr="00F037D2" w:rsidRDefault="00F44FE9" w:rsidP="00663459">
      <w:pPr>
        <w:pStyle w:val="Style17"/>
        <w:widowControl/>
        <w:ind w:firstLine="720"/>
        <w:jc w:val="both"/>
        <w:rPr>
          <w:rStyle w:val="FontStyle52"/>
          <w:sz w:val="24"/>
          <w:szCs w:val="24"/>
          <w:lang w:eastAsia="en-US"/>
        </w:rPr>
      </w:pPr>
      <w:bookmarkStart w:id="550" w:name="_Hlk97588243"/>
      <w:r>
        <w:rPr>
          <w:rStyle w:val="FontStyle52"/>
          <w:sz w:val="24"/>
          <w:szCs w:val="24"/>
          <w:lang w:eastAsia="en-US"/>
        </w:rPr>
        <w:t>Взаимосвязь</w:t>
      </w:r>
      <w:r w:rsidR="00C37DA7" w:rsidRPr="00F037D2">
        <w:rPr>
          <w:rStyle w:val="FontStyle52"/>
          <w:sz w:val="24"/>
          <w:szCs w:val="24"/>
          <w:lang w:eastAsia="en-US"/>
        </w:rPr>
        <w:t xml:space="preserve"> меж</w:t>
      </w:r>
      <w:r w:rsidR="0094199B">
        <w:rPr>
          <w:rStyle w:val="FontStyle52"/>
          <w:sz w:val="24"/>
          <w:szCs w:val="24"/>
          <w:lang w:eastAsia="en-US"/>
        </w:rPr>
        <w:t>ду элементами цепочки поставок Х</w:t>
      </w:r>
      <w:r w:rsidR="00C37DA7" w:rsidRPr="00F037D2">
        <w:rPr>
          <w:rStyle w:val="FontStyle52"/>
          <w:sz w:val="24"/>
          <w:szCs w:val="24"/>
          <w:lang w:eastAsia="en-US"/>
        </w:rPr>
        <w:t>ал</w:t>
      </w:r>
      <w:bookmarkEnd w:id="550"/>
      <w:r>
        <w:rPr>
          <w:rStyle w:val="FontStyle52"/>
          <w:sz w:val="24"/>
          <w:szCs w:val="24"/>
          <w:lang w:eastAsia="en-US"/>
        </w:rPr>
        <w:t>ал представлена на рисунке 1.</w:t>
      </w:r>
    </w:p>
    <w:p w14:paraId="3BCC3922" w14:textId="5B37BFD3" w:rsidR="004C42BA" w:rsidRPr="00F037D2" w:rsidRDefault="000B25AC" w:rsidP="000B25AC">
      <w:pPr>
        <w:pStyle w:val="Style17"/>
        <w:widowControl/>
        <w:jc w:val="center"/>
        <w:rPr>
          <w:rStyle w:val="FontStyle52"/>
          <w:sz w:val="24"/>
          <w:szCs w:val="24"/>
          <w:lang w:eastAsia="en-US"/>
        </w:rPr>
      </w:pPr>
      <w:r w:rsidRPr="00F037D2">
        <w:rPr>
          <w:rStyle w:val="FontStyle52"/>
          <w:noProof/>
          <w:sz w:val="24"/>
          <w:szCs w:val="24"/>
        </w:rPr>
        <w:drawing>
          <wp:inline distT="0" distB="0" distL="0" distR="0" wp14:anchorId="25946717" wp14:editId="6C3C2A82">
            <wp:extent cx="6124575" cy="3543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3543300"/>
                    </a:xfrm>
                    <a:prstGeom prst="rect">
                      <a:avLst/>
                    </a:prstGeom>
                    <a:noFill/>
                    <a:ln>
                      <a:noFill/>
                    </a:ln>
                  </pic:spPr>
                </pic:pic>
              </a:graphicData>
            </a:graphic>
          </wp:inline>
        </w:drawing>
      </w:r>
    </w:p>
    <w:p w14:paraId="6FE98C83" w14:textId="2076D142" w:rsidR="004C42BA" w:rsidRPr="00DA4A1A" w:rsidRDefault="00DE1396" w:rsidP="00422BAA">
      <w:pPr>
        <w:pStyle w:val="Style3"/>
        <w:widowControl/>
        <w:jc w:val="center"/>
        <w:rPr>
          <w:rStyle w:val="FontStyle51"/>
          <w:b w:val="0"/>
          <w:sz w:val="20"/>
          <w:szCs w:val="20"/>
          <w:lang w:eastAsia="en-US"/>
          <w:rPrChange w:id="551" w:author="Учетная запись Майкрософт" w:date="2022-08-29T09:39:00Z">
            <w:rPr>
              <w:rStyle w:val="FontStyle51"/>
              <w:b w:val="0"/>
              <w:lang w:eastAsia="en-US"/>
            </w:rPr>
          </w:rPrChange>
        </w:rPr>
      </w:pPr>
      <w:bookmarkStart w:id="552" w:name="_Hlk97588098"/>
      <w:r w:rsidRPr="00DA4A1A">
        <w:rPr>
          <w:rStyle w:val="FontStyle51"/>
          <w:b w:val="0"/>
          <w:sz w:val="20"/>
          <w:szCs w:val="20"/>
          <w:lang w:eastAsia="en-US"/>
          <w:rPrChange w:id="553" w:author="Учетная запись Майкрософт" w:date="2022-08-29T09:39:00Z">
            <w:rPr>
              <w:rStyle w:val="FontStyle51"/>
              <w:b w:val="0"/>
              <w:lang w:eastAsia="en-US"/>
            </w:rPr>
          </w:rPrChange>
        </w:rPr>
        <w:t>Рисунок</w:t>
      </w:r>
      <w:r w:rsidR="000B25AC" w:rsidRPr="00DA4A1A">
        <w:rPr>
          <w:rStyle w:val="FontStyle51"/>
          <w:b w:val="0"/>
          <w:sz w:val="20"/>
          <w:szCs w:val="20"/>
          <w:lang w:eastAsia="en-US"/>
          <w:rPrChange w:id="554" w:author="Учетная запись Майкрософт" w:date="2022-08-29T09:39:00Z">
            <w:rPr>
              <w:rStyle w:val="FontStyle51"/>
              <w:b w:val="0"/>
              <w:lang w:eastAsia="en-US"/>
            </w:rPr>
          </w:rPrChange>
        </w:rPr>
        <w:t xml:space="preserve"> 1. </w:t>
      </w:r>
      <w:r w:rsidR="00422BAA" w:rsidRPr="00DA4A1A">
        <w:rPr>
          <w:rStyle w:val="FontStyle51"/>
          <w:b w:val="0"/>
          <w:sz w:val="20"/>
          <w:szCs w:val="20"/>
          <w:lang w:eastAsia="en-US"/>
          <w:rPrChange w:id="555" w:author="Учетная запись Майкрософт" w:date="2022-08-29T09:39:00Z">
            <w:rPr>
              <w:rStyle w:val="FontStyle51"/>
              <w:b w:val="0"/>
              <w:lang w:eastAsia="en-US"/>
            </w:rPr>
          </w:rPrChange>
        </w:rPr>
        <w:t>Элементы системы</w:t>
      </w:r>
      <w:r w:rsidR="00422BAA" w:rsidRPr="00DA4A1A">
        <w:rPr>
          <w:rFonts w:ascii="Arial" w:hAnsi="Arial" w:cs="Arial"/>
          <w:b/>
          <w:sz w:val="20"/>
          <w:szCs w:val="20"/>
          <w:rPrChange w:id="556" w:author="Учетная запись Майкрософт" w:date="2022-08-29T09:39:00Z">
            <w:rPr>
              <w:rFonts w:ascii="Arial" w:hAnsi="Arial" w:cs="Arial"/>
              <w:b/>
              <w:sz w:val="22"/>
              <w:szCs w:val="22"/>
            </w:rPr>
          </w:rPrChange>
        </w:rPr>
        <w:t xml:space="preserve"> </w:t>
      </w:r>
      <w:r w:rsidR="00422BAA" w:rsidRPr="00DA4A1A">
        <w:rPr>
          <w:rStyle w:val="FontStyle51"/>
          <w:b w:val="0"/>
          <w:sz w:val="20"/>
          <w:szCs w:val="20"/>
          <w:lang w:eastAsia="en-US"/>
          <w:rPrChange w:id="557" w:author="Учетная запись Майкрософт" w:date="2022-08-29T09:39:00Z">
            <w:rPr>
              <w:rStyle w:val="FontStyle51"/>
              <w:b w:val="0"/>
              <w:lang w:eastAsia="en-US"/>
            </w:rPr>
          </w:rPrChange>
        </w:rPr>
        <w:t>управления цепочкой поставок Х</w:t>
      </w:r>
      <w:r w:rsidR="00F44FE9" w:rsidRPr="00DA4A1A">
        <w:rPr>
          <w:rStyle w:val="FontStyle51"/>
          <w:b w:val="0"/>
          <w:sz w:val="20"/>
          <w:szCs w:val="20"/>
          <w:lang w:eastAsia="en-US"/>
          <w:rPrChange w:id="558" w:author="Учетная запись Майкрософт" w:date="2022-08-29T09:39:00Z">
            <w:rPr>
              <w:rStyle w:val="FontStyle51"/>
              <w:b w:val="0"/>
              <w:lang w:eastAsia="en-US"/>
            </w:rPr>
          </w:rPrChange>
        </w:rPr>
        <w:t>алал</w:t>
      </w:r>
      <w:r w:rsidR="00422BAA" w:rsidRPr="00DA4A1A">
        <w:rPr>
          <w:rStyle w:val="FontStyle51"/>
          <w:b w:val="0"/>
          <w:sz w:val="20"/>
          <w:szCs w:val="20"/>
          <w:lang w:eastAsia="en-US"/>
          <w:rPrChange w:id="559" w:author="Учетная запись Майкрософт" w:date="2022-08-29T09:39:00Z">
            <w:rPr>
              <w:rStyle w:val="FontStyle51"/>
              <w:b w:val="0"/>
              <w:lang w:eastAsia="en-US"/>
            </w:rPr>
          </w:rPrChange>
        </w:rPr>
        <w:t xml:space="preserve"> </w:t>
      </w:r>
    </w:p>
    <w:p w14:paraId="68706CCB" w14:textId="77777777" w:rsidR="00422BAA" w:rsidRPr="00F037D2" w:rsidRDefault="00422BAA" w:rsidP="00422BAA">
      <w:pPr>
        <w:pStyle w:val="Style3"/>
        <w:widowControl/>
        <w:jc w:val="center"/>
        <w:rPr>
          <w:rStyle w:val="FontStyle52"/>
          <w:sz w:val="24"/>
          <w:szCs w:val="24"/>
          <w:lang w:eastAsia="en-US"/>
        </w:rPr>
      </w:pPr>
    </w:p>
    <w:p w14:paraId="1EFE8C81" w14:textId="77777777" w:rsidR="0094199B" w:rsidRDefault="0094199B" w:rsidP="000B25AC">
      <w:pPr>
        <w:pStyle w:val="Style11"/>
        <w:widowControl/>
        <w:ind w:firstLine="720"/>
        <w:jc w:val="both"/>
        <w:rPr>
          <w:rStyle w:val="FontStyle52"/>
          <w:sz w:val="24"/>
          <w:szCs w:val="24"/>
          <w:lang w:eastAsia="en-US"/>
        </w:rPr>
      </w:pPr>
    </w:p>
    <w:p w14:paraId="2660FE44" w14:textId="77777777" w:rsidR="0094199B" w:rsidRDefault="0094199B" w:rsidP="000B25AC">
      <w:pPr>
        <w:pStyle w:val="Style11"/>
        <w:widowControl/>
        <w:ind w:firstLine="720"/>
        <w:jc w:val="both"/>
        <w:rPr>
          <w:rStyle w:val="FontStyle52"/>
          <w:sz w:val="24"/>
          <w:szCs w:val="24"/>
          <w:lang w:eastAsia="en-US"/>
        </w:rPr>
      </w:pPr>
    </w:p>
    <w:p w14:paraId="72074287" w14:textId="77777777" w:rsidR="0094199B" w:rsidRDefault="0094199B" w:rsidP="000B25AC">
      <w:pPr>
        <w:pStyle w:val="Style11"/>
        <w:widowControl/>
        <w:ind w:firstLine="720"/>
        <w:jc w:val="both"/>
        <w:rPr>
          <w:rStyle w:val="FontStyle52"/>
          <w:sz w:val="24"/>
          <w:szCs w:val="24"/>
          <w:lang w:eastAsia="en-US"/>
        </w:rPr>
      </w:pPr>
    </w:p>
    <w:p w14:paraId="1B902E5B" w14:textId="77777777" w:rsidR="0094199B" w:rsidRDefault="0094199B" w:rsidP="000B25AC">
      <w:pPr>
        <w:pStyle w:val="Style11"/>
        <w:widowControl/>
        <w:ind w:firstLine="720"/>
        <w:jc w:val="both"/>
        <w:rPr>
          <w:rStyle w:val="FontStyle52"/>
          <w:sz w:val="24"/>
          <w:szCs w:val="24"/>
          <w:lang w:eastAsia="en-US"/>
        </w:rPr>
      </w:pPr>
    </w:p>
    <w:p w14:paraId="054F0F89" w14:textId="77777777" w:rsidR="0094199B" w:rsidRDefault="0094199B" w:rsidP="000B25AC">
      <w:pPr>
        <w:pStyle w:val="Style11"/>
        <w:widowControl/>
        <w:ind w:firstLine="720"/>
        <w:jc w:val="both"/>
        <w:rPr>
          <w:rStyle w:val="FontStyle52"/>
          <w:sz w:val="24"/>
          <w:szCs w:val="24"/>
          <w:lang w:eastAsia="en-US"/>
        </w:rPr>
      </w:pPr>
    </w:p>
    <w:p w14:paraId="4513B045" w14:textId="77777777" w:rsidR="0094199B" w:rsidRDefault="0094199B" w:rsidP="000B25AC">
      <w:pPr>
        <w:pStyle w:val="Style11"/>
        <w:widowControl/>
        <w:ind w:firstLine="720"/>
        <w:jc w:val="both"/>
        <w:rPr>
          <w:rStyle w:val="FontStyle52"/>
          <w:sz w:val="24"/>
          <w:szCs w:val="24"/>
          <w:lang w:eastAsia="en-US"/>
        </w:rPr>
      </w:pPr>
    </w:p>
    <w:p w14:paraId="1F5E1512" w14:textId="77777777" w:rsidR="0094199B" w:rsidRDefault="0094199B" w:rsidP="000B25AC">
      <w:pPr>
        <w:pStyle w:val="Style11"/>
        <w:widowControl/>
        <w:ind w:firstLine="720"/>
        <w:jc w:val="both"/>
        <w:rPr>
          <w:rStyle w:val="FontStyle52"/>
          <w:sz w:val="24"/>
          <w:szCs w:val="24"/>
          <w:lang w:eastAsia="en-US"/>
        </w:rPr>
      </w:pPr>
    </w:p>
    <w:p w14:paraId="775B0A62" w14:textId="77777777" w:rsidR="0094199B" w:rsidRDefault="0094199B" w:rsidP="000B25AC">
      <w:pPr>
        <w:pStyle w:val="Style11"/>
        <w:widowControl/>
        <w:ind w:firstLine="720"/>
        <w:jc w:val="both"/>
        <w:rPr>
          <w:rStyle w:val="FontStyle52"/>
          <w:sz w:val="24"/>
          <w:szCs w:val="24"/>
          <w:lang w:eastAsia="en-US"/>
        </w:rPr>
      </w:pPr>
    </w:p>
    <w:p w14:paraId="7AAA504D" w14:textId="77777777" w:rsidR="0094199B" w:rsidRDefault="0094199B" w:rsidP="000B25AC">
      <w:pPr>
        <w:pStyle w:val="Style11"/>
        <w:widowControl/>
        <w:ind w:firstLine="720"/>
        <w:jc w:val="both"/>
        <w:rPr>
          <w:rStyle w:val="FontStyle52"/>
          <w:sz w:val="24"/>
          <w:szCs w:val="24"/>
          <w:lang w:eastAsia="en-US"/>
        </w:rPr>
      </w:pPr>
    </w:p>
    <w:p w14:paraId="72D7A02B" w14:textId="77777777" w:rsidR="0094199B" w:rsidRDefault="0094199B" w:rsidP="000B25AC">
      <w:pPr>
        <w:pStyle w:val="Style11"/>
        <w:widowControl/>
        <w:ind w:firstLine="720"/>
        <w:jc w:val="both"/>
        <w:rPr>
          <w:rStyle w:val="FontStyle52"/>
          <w:sz w:val="24"/>
          <w:szCs w:val="24"/>
          <w:lang w:eastAsia="en-US"/>
        </w:rPr>
      </w:pPr>
    </w:p>
    <w:p w14:paraId="552877BF" w14:textId="77777777" w:rsidR="0094199B" w:rsidRDefault="0094199B" w:rsidP="000B25AC">
      <w:pPr>
        <w:pStyle w:val="Style11"/>
        <w:widowControl/>
        <w:ind w:firstLine="720"/>
        <w:jc w:val="both"/>
        <w:rPr>
          <w:rStyle w:val="FontStyle52"/>
          <w:sz w:val="24"/>
          <w:szCs w:val="24"/>
          <w:lang w:eastAsia="en-US"/>
        </w:rPr>
      </w:pPr>
    </w:p>
    <w:p w14:paraId="0C86CA68" w14:textId="77777777" w:rsidR="0094199B" w:rsidRDefault="0094199B" w:rsidP="000B25AC">
      <w:pPr>
        <w:pStyle w:val="Style11"/>
        <w:widowControl/>
        <w:ind w:firstLine="720"/>
        <w:jc w:val="both"/>
        <w:rPr>
          <w:rStyle w:val="FontStyle52"/>
          <w:sz w:val="24"/>
          <w:szCs w:val="24"/>
          <w:lang w:eastAsia="en-US"/>
        </w:rPr>
      </w:pPr>
    </w:p>
    <w:p w14:paraId="2A0FC077" w14:textId="77777777" w:rsidR="0094199B" w:rsidRDefault="0094199B" w:rsidP="000B25AC">
      <w:pPr>
        <w:pStyle w:val="Style11"/>
        <w:widowControl/>
        <w:ind w:firstLine="720"/>
        <w:jc w:val="both"/>
        <w:rPr>
          <w:rStyle w:val="FontStyle52"/>
          <w:sz w:val="24"/>
          <w:szCs w:val="24"/>
          <w:lang w:eastAsia="en-US"/>
        </w:rPr>
      </w:pPr>
    </w:p>
    <w:p w14:paraId="47D983A7" w14:textId="77777777" w:rsidR="00F44FE9" w:rsidRDefault="00F44FE9" w:rsidP="000B25AC">
      <w:pPr>
        <w:pStyle w:val="Style11"/>
        <w:widowControl/>
        <w:ind w:firstLine="720"/>
        <w:jc w:val="both"/>
        <w:rPr>
          <w:rStyle w:val="FontStyle52"/>
          <w:sz w:val="24"/>
          <w:szCs w:val="24"/>
          <w:lang w:eastAsia="en-US"/>
        </w:rPr>
      </w:pPr>
    </w:p>
    <w:p w14:paraId="6DC062E4" w14:textId="41CDBB0E" w:rsidR="00A10339" w:rsidRPr="00F037D2" w:rsidRDefault="00F44FE9" w:rsidP="000B25AC">
      <w:pPr>
        <w:pStyle w:val="Style11"/>
        <w:widowControl/>
        <w:ind w:firstLine="720"/>
        <w:jc w:val="both"/>
        <w:rPr>
          <w:rStyle w:val="FontStyle52"/>
          <w:sz w:val="24"/>
          <w:szCs w:val="24"/>
          <w:lang w:eastAsia="en-US"/>
        </w:rPr>
      </w:pPr>
      <w:r>
        <w:rPr>
          <w:rStyle w:val="FontStyle52"/>
          <w:sz w:val="24"/>
          <w:szCs w:val="24"/>
          <w:lang w:eastAsia="en-US"/>
        </w:rPr>
        <w:lastRenderedPageBreak/>
        <w:t>П</w:t>
      </w:r>
      <w:r w:rsidR="00DF0D4F" w:rsidRPr="00F037D2">
        <w:rPr>
          <w:rStyle w:val="FontStyle52"/>
          <w:sz w:val="24"/>
          <w:szCs w:val="24"/>
          <w:lang w:eastAsia="en-US"/>
        </w:rPr>
        <w:t>рименение раз</w:t>
      </w:r>
      <w:r>
        <w:rPr>
          <w:rStyle w:val="FontStyle52"/>
          <w:sz w:val="24"/>
          <w:szCs w:val="24"/>
          <w:lang w:eastAsia="en-US"/>
        </w:rPr>
        <w:t>личных</w:t>
      </w:r>
      <w:r w:rsidR="0094199B">
        <w:rPr>
          <w:rStyle w:val="FontStyle52"/>
          <w:sz w:val="24"/>
          <w:szCs w:val="24"/>
          <w:lang w:eastAsia="en-US"/>
        </w:rPr>
        <w:t xml:space="preserve"> стандартов в цепочке поставок Х</w:t>
      </w:r>
      <w:r w:rsidR="00DF0D4F" w:rsidRPr="00F037D2">
        <w:rPr>
          <w:rStyle w:val="FontStyle52"/>
          <w:sz w:val="24"/>
          <w:szCs w:val="24"/>
          <w:lang w:eastAsia="en-US"/>
        </w:rPr>
        <w:t>ал</w:t>
      </w:r>
      <w:bookmarkEnd w:id="552"/>
      <w:r>
        <w:rPr>
          <w:rStyle w:val="FontStyle52"/>
          <w:sz w:val="24"/>
          <w:szCs w:val="24"/>
          <w:lang w:eastAsia="en-US"/>
        </w:rPr>
        <w:t>ал представлено на рисунке 2.</w:t>
      </w:r>
    </w:p>
    <w:p w14:paraId="089EB4DA" w14:textId="203A04AE" w:rsidR="00A10339" w:rsidRPr="00F037D2" w:rsidRDefault="005222B9" w:rsidP="000B25AC">
      <w:pPr>
        <w:widowControl/>
        <w:ind w:firstLine="720"/>
        <w:jc w:val="both"/>
        <w:rPr>
          <w:rFonts w:ascii="Arial" w:hAnsi="Arial" w:cs="Arial"/>
        </w:rPr>
      </w:pPr>
      <w:r w:rsidRPr="00F037D2">
        <w:rPr>
          <w:rFonts w:ascii="Arial" w:hAnsi="Arial" w:cs="Arial"/>
          <w:noProof/>
        </w:rPr>
        <w:drawing>
          <wp:inline distT="0" distB="0" distL="0" distR="0" wp14:anchorId="0801E5F0" wp14:editId="4F9EF56C">
            <wp:extent cx="6115050" cy="3429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3429000"/>
                    </a:xfrm>
                    <a:prstGeom prst="rect">
                      <a:avLst/>
                    </a:prstGeom>
                    <a:noFill/>
                    <a:ln>
                      <a:noFill/>
                    </a:ln>
                  </pic:spPr>
                </pic:pic>
              </a:graphicData>
            </a:graphic>
          </wp:inline>
        </w:drawing>
      </w:r>
    </w:p>
    <w:p w14:paraId="197BB438" w14:textId="6C4FCF4E" w:rsidR="00A10339" w:rsidRPr="00DA4A1A" w:rsidRDefault="00DE1396" w:rsidP="004C42BA">
      <w:pPr>
        <w:pStyle w:val="Style3"/>
        <w:widowControl/>
        <w:jc w:val="center"/>
        <w:rPr>
          <w:rStyle w:val="FontStyle51"/>
          <w:b w:val="0"/>
          <w:sz w:val="20"/>
          <w:szCs w:val="20"/>
          <w:lang w:eastAsia="en-US"/>
          <w:rPrChange w:id="560" w:author="Учетная запись Майкрософт" w:date="2022-08-29T09:39:00Z">
            <w:rPr>
              <w:rStyle w:val="FontStyle51"/>
              <w:b w:val="0"/>
              <w:lang w:eastAsia="en-US"/>
            </w:rPr>
          </w:rPrChange>
        </w:rPr>
      </w:pPr>
      <w:bookmarkStart w:id="561" w:name="_Hlk97588082"/>
      <w:r w:rsidRPr="00DA4A1A">
        <w:rPr>
          <w:rStyle w:val="FontStyle51"/>
          <w:b w:val="0"/>
          <w:sz w:val="20"/>
          <w:szCs w:val="20"/>
          <w:lang w:eastAsia="en-US"/>
          <w:rPrChange w:id="562" w:author="Учетная запись Майкрософт" w:date="2022-08-29T09:39:00Z">
            <w:rPr>
              <w:rStyle w:val="FontStyle51"/>
              <w:b w:val="0"/>
              <w:lang w:eastAsia="en-US"/>
            </w:rPr>
          </w:rPrChange>
        </w:rPr>
        <w:t>Рисунок</w:t>
      </w:r>
      <w:r w:rsidR="005222B9" w:rsidRPr="00DA4A1A">
        <w:rPr>
          <w:rStyle w:val="FontStyle51"/>
          <w:b w:val="0"/>
          <w:sz w:val="20"/>
          <w:szCs w:val="20"/>
          <w:lang w:eastAsia="en-US"/>
          <w:rPrChange w:id="563" w:author="Учетная запись Майкрософт" w:date="2022-08-29T09:39:00Z">
            <w:rPr>
              <w:rStyle w:val="FontStyle51"/>
              <w:b w:val="0"/>
              <w:lang w:eastAsia="en-US"/>
            </w:rPr>
          </w:rPrChange>
        </w:rPr>
        <w:t xml:space="preserve"> 2. </w:t>
      </w:r>
      <w:r w:rsidR="0094199B" w:rsidRPr="00DA4A1A">
        <w:rPr>
          <w:rStyle w:val="FontStyle51"/>
          <w:b w:val="0"/>
          <w:sz w:val="20"/>
          <w:szCs w:val="20"/>
          <w:lang w:eastAsia="en-US"/>
          <w:rPrChange w:id="564" w:author="Учетная запись Майкрософт" w:date="2022-08-29T09:39:00Z">
            <w:rPr>
              <w:rStyle w:val="FontStyle51"/>
              <w:b w:val="0"/>
              <w:lang w:eastAsia="en-US"/>
            </w:rPr>
          </w:rPrChange>
        </w:rPr>
        <w:t>Применение стандартов Х</w:t>
      </w:r>
      <w:r w:rsidR="00F44FE9" w:rsidRPr="00DA4A1A">
        <w:rPr>
          <w:rStyle w:val="FontStyle51"/>
          <w:b w:val="0"/>
          <w:sz w:val="20"/>
          <w:szCs w:val="20"/>
          <w:lang w:eastAsia="en-US"/>
          <w:rPrChange w:id="565" w:author="Учетная запись Майкрософт" w:date="2022-08-29T09:39:00Z">
            <w:rPr>
              <w:rStyle w:val="FontStyle51"/>
              <w:b w:val="0"/>
              <w:lang w:eastAsia="en-US"/>
            </w:rPr>
          </w:rPrChange>
        </w:rPr>
        <w:t>алал</w:t>
      </w:r>
      <w:r w:rsidR="00422BAA" w:rsidRPr="00DA4A1A">
        <w:rPr>
          <w:rStyle w:val="FontStyle51"/>
          <w:b w:val="0"/>
          <w:sz w:val="20"/>
          <w:szCs w:val="20"/>
          <w:lang w:eastAsia="en-US"/>
          <w:rPrChange w:id="566" w:author="Учетная запись Майкрософт" w:date="2022-08-29T09:39:00Z">
            <w:rPr>
              <w:rStyle w:val="FontStyle51"/>
              <w:b w:val="0"/>
              <w:lang w:eastAsia="en-US"/>
            </w:rPr>
          </w:rPrChange>
        </w:rPr>
        <w:t xml:space="preserve"> </w:t>
      </w:r>
      <w:bookmarkEnd w:id="561"/>
    </w:p>
    <w:p w14:paraId="39BD9752" w14:textId="77777777" w:rsidR="00A10339" w:rsidRPr="00DA4A1A" w:rsidRDefault="00A10339" w:rsidP="004C42BA">
      <w:pPr>
        <w:pStyle w:val="Style7"/>
        <w:widowControl/>
        <w:jc w:val="both"/>
        <w:rPr>
          <w:rStyle w:val="FontStyle54"/>
          <w:sz w:val="20"/>
          <w:szCs w:val="20"/>
          <w:lang w:eastAsia="en-US"/>
          <w:rPrChange w:id="567" w:author="Учетная запись Майкрософт" w:date="2022-08-29T09:39:00Z">
            <w:rPr>
              <w:rStyle w:val="FontStyle54"/>
              <w:sz w:val="24"/>
              <w:szCs w:val="24"/>
              <w:lang w:eastAsia="en-US"/>
            </w:rPr>
          </w:rPrChange>
        </w:rPr>
      </w:pPr>
    </w:p>
    <w:p w14:paraId="3962E980" w14:textId="77777777" w:rsidR="00A10339" w:rsidRPr="00DA4A1A" w:rsidRDefault="00A10339" w:rsidP="004C42BA">
      <w:pPr>
        <w:pStyle w:val="Style7"/>
        <w:widowControl/>
        <w:jc w:val="both"/>
        <w:rPr>
          <w:rStyle w:val="FontStyle54"/>
          <w:sz w:val="20"/>
          <w:szCs w:val="20"/>
          <w:lang w:eastAsia="en-US"/>
          <w:rPrChange w:id="568" w:author="Учетная запись Майкрософт" w:date="2022-08-29T09:39:00Z">
            <w:rPr>
              <w:rStyle w:val="FontStyle54"/>
              <w:sz w:val="24"/>
              <w:szCs w:val="24"/>
              <w:lang w:eastAsia="en-US"/>
            </w:rPr>
          </w:rPrChange>
        </w:rPr>
        <w:sectPr w:rsidR="00A10339" w:rsidRPr="00DA4A1A" w:rsidSect="004C42BA">
          <w:headerReference w:type="even" r:id="rId11"/>
          <w:headerReference w:type="default" r:id="rId12"/>
          <w:footerReference w:type="even" r:id="rId13"/>
          <w:pgSz w:w="11909" w:h="16834"/>
          <w:pgMar w:top="1134" w:right="851" w:bottom="1134" w:left="1418" w:header="720" w:footer="720" w:gutter="0"/>
          <w:cols w:space="720"/>
          <w:noEndnote/>
          <w:docGrid w:linePitch="326"/>
        </w:sectPr>
      </w:pPr>
    </w:p>
    <w:tbl>
      <w:tblPr>
        <w:tblW w:w="0" w:type="auto"/>
        <w:tblLook w:val="01E0" w:firstRow="1" w:lastRow="1" w:firstColumn="1" w:lastColumn="1" w:noHBand="0" w:noVBand="0"/>
      </w:tblPr>
      <w:tblGrid>
        <w:gridCol w:w="9640"/>
      </w:tblGrid>
      <w:tr w:rsidR="0094199B" w:rsidRPr="00C739F1" w14:paraId="392C74A0" w14:textId="77777777" w:rsidTr="00C80E8D">
        <w:tc>
          <w:tcPr>
            <w:tcW w:w="9853" w:type="dxa"/>
            <w:tcBorders>
              <w:bottom w:val="single" w:sz="24" w:space="0" w:color="auto"/>
            </w:tcBorders>
          </w:tcPr>
          <w:p w14:paraId="3C343044" w14:textId="77777777" w:rsidR="0094199B" w:rsidRPr="00C739F1" w:rsidRDefault="0094199B" w:rsidP="00C80E8D">
            <w:pPr>
              <w:pStyle w:val="5"/>
              <w:rPr>
                <w:rFonts w:ascii="Arial" w:hAnsi="Arial" w:cs="Arial"/>
                <w:b/>
                <w:spacing w:val="148"/>
                <w:szCs w:val="24"/>
                <w:lang w:val="ru-RU"/>
              </w:rPr>
            </w:pPr>
            <w:r w:rsidRPr="00C739F1">
              <w:rPr>
                <w:rFonts w:ascii="Arial" w:hAnsi="Arial" w:cs="Arial"/>
                <w:b/>
                <w:spacing w:val="148"/>
                <w:szCs w:val="24"/>
                <w:lang w:val="ru-RU"/>
              </w:rPr>
              <w:lastRenderedPageBreak/>
              <w:t>МЕЖГОСУДАРСТВЕННЫЙ СТАНДАРТ</w:t>
            </w:r>
          </w:p>
        </w:tc>
      </w:tr>
      <w:tr w:rsidR="0094199B" w:rsidRPr="009A3889" w14:paraId="67581DF8" w14:textId="77777777" w:rsidTr="00C80E8D">
        <w:trPr>
          <w:trHeight w:val="1896"/>
        </w:trPr>
        <w:tc>
          <w:tcPr>
            <w:tcW w:w="9853" w:type="dxa"/>
            <w:vAlign w:val="center"/>
          </w:tcPr>
          <w:p w14:paraId="7982E262" w14:textId="77777777" w:rsidR="0094199B" w:rsidRPr="00C739F1" w:rsidRDefault="0094199B" w:rsidP="00C80E8D">
            <w:pPr>
              <w:jc w:val="center"/>
              <w:rPr>
                <w:rFonts w:ascii="Arial" w:eastAsia="SimSun" w:hAnsi="Arial" w:cs="Arial"/>
                <w:b/>
              </w:rPr>
            </w:pPr>
          </w:p>
          <w:p w14:paraId="12A5DA37" w14:textId="69D3A8A1" w:rsidR="0094199B" w:rsidRDefault="0094199B" w:rsidP="0094199B">
            <w:pPr>
              <w:pStyle w:val="Style13"/>
              <w:widowControl/>
              <w:ind w:firstLine="720"/>
              <w:jc w:val="center"/>
              <w:rPr>
                <w:rStyle w:val="FontStyle51"/>
                <w:sz w:val="24"/>
                <w:szCs w:val="24"/>
                <w:lang w:eastAsia="en-US"/>
              </w:rPr>
            </w:pPr>
            <w:r w:rsidRPr="00F037D2">
              <w:rPr>
                <w:rStyle w:val="FontStyle51"/>
                <w:sz w:val="24"/>
                <w:szCs w:val="24"/>
                <w:lang w:eastAsia="en-US"/>
              </w:rPr>
              <w:t>С</w:t>
            </w:r>
            <w:r w:rsidR="0080076C">
              <w:rPr>
                <w:rStyle w:val="FontStyle51"/>
                <w:sz w:val="24"/>
                <w:szCs w:val="24"/>
                <w:lang w:eastAsia="en-US"/>
              </w:rPr>
              <w:t>ИСТЕМА УПР</w:t>
            </w:r>
            <w:r w:rsidR="00F44FE9">
              <w:rPr>
                <w:rStyle w:val="FontStyle51"/>
                <w:sz w:val="24"/>
                <w:szCs w:val="24"/>
                <w:lang w:eastAsia="en-US"/>
              </w:rPr>
              <w:t>АВЛЕНИЯ ЦЕПОЧКОЙ ПОСТАВОК ХАЛАЛ</w:t>
            </w:r>
            <w:r w:rsidR="00CC1C24">
              <w:rPr>
                <w:rStyle w:val="FontStyle51"/>
                <w:sz w:val="24"/>
                <w:szCs w:val="24"/>
                <w:lang w:eastAsia="en-US"/>
              </w:rPr>
              <w:t xml:space="preserve"> </w:t>
            </w:r>
          </w:p>
          <w:p w14:paraId="76342B6F" w14:textId="77777777" w:rsidR="0080076C" w:rsidRDefault="0080076C" w:rsidP="0094199B">
            <w:pPr>
              <w:pStyle w:val="Style13"/>
              <w:widowControl/>
              <w:ind w:firstLine="720"/>
              <w:jc w:val="center"/>
              <w:rPr>
                <w:rStyle w:val="FontStyle51"/>
                <w:sz w:val="24"/>
                <w:szCs w:val="24"/>
                <w:lang w:eastAsia="en-US"/>
              </w:rPr>
            </w:pPr>
          </w:p>
          <w:p w14:paraId="37082136" w14:textId="77777777" w:rsidR="00BD6534" w:rsidRDefault="00CC1C24" w:rsidP="0094199B">
            <w:pPr>
              <w:pStyle w:val="Style13"/>
              <w:widowControl/>
              <w:ind w:firstLine="720"/>
              <w:jc w:val="center"/>
              <w:rPr>
                <w:rStyle w:val="FontStyle51"/>
                <w:sz w:val="24"/>
                <w:szCs w:val="24"/>
                <w:lang w:eastAsia="en-US"/>
              </w:rPr>
            </w:pPr>
            <w:r>
              <w:rPr>
                <w:rStyle w:val="FontStyle51"/>
                <w:sz w:val="24"/>
                <w:szCs w:val="24"/>
                <w:lang w:eastAsia="en-US"/>
              </w:rPr>
              <w:t>Часть 1</w:t>
            </w:r>
          </w:p>
          <w:p w14:paraId="54961F8A" w14:textId="77777777" w:rsidR="00BD6534" w:rsidRDefault="00BD6534" w:rsidP="0094199B">
            <w:pPr>
              <w:pStyle w:val="Style13"/>
              <w:widowControl/>
              <w:ind w:firstLine="720"/>
              <w:jc w:val="center"/>
              <w:rPr>
                <w:rStyle w:val="FontStyle51"/>
                <w:sz w:val="24"/>
                <w:szCs w:val="24"/>
                <w:lang w:eastAsia="en-US"/>
              </w:rPr>
            </w:pPr>
          </w:p>
          <w:p w14:paraId="1FD50232" w14:textId="75BB142D" w:rsidR="00BD6534" w:rsidRDefault="00CC1C24" w:rsidP="0094199B">
            <w:pPr>
              <w:pStyle w:val="Style13"/>
              <w:widowControl/>
              <w:ind w:firstLine="720"/>
              <w:jc w:val="center"/>
              <w:rPr>
                <w:rStyle w:val="FontStyle51"/>
                <w:sz w:val="24"/>
                <w:szCs w:val="24"/>
                <w:lang w:eastAsia="en-US"/>
              </w:rPr>
            </w:pPr>
            <w:r>
              <w:rPr>
                <w:rStyle w:val="FontStyle51"/>
                <w:sz w:val="24"/>
                <w:szCs w:val="24"/>
                <w:lang w:eastAsia="en-US"/>
              </w:rPr>
              <w:t>Транспортировка</w:t>
            </w:r>
            <w:r w:rsidR="0094199B">
              <w:rPr>
                <w:rStyle w:val="FontStyle51"/>
                <w:sz w:val="24"/>
                <w:szCs w:val="24"/>
                <w:lang w:eastAsia="en-US"/>
              </w:rPr>
              <w:t xml:space="preserve"> </w:t>
            </w:r>
          </w:p>
          <w:p w14:paraId="33C3F7C6" w14:textId="77777777" w:rsidR="00BD6534" w:rsidRDefault="00BD6534" w:rsidP="0094199B">
            <w:pPr>
              <w:pStyle w:val="Style13"/>
              <w:widowControl/>
              <w:ind w:firstLine="720"/>
              <w:jc w:val="center"/>
              <w:rPr>
                <w:rStyle w:val="FontStyle51"/>
                <w:sz w:val="24"/>
                <w:szCs w:val="24"/>
                <w:lang w:eastAsia="en-US"/>
              </w:rPr>
            </w:pPr>
          </w:p>
          <w:p w14:paraId="7FB1294C" w14:textId="25020626" w:rsidR="0094199B" w:rsidRPr="00F037D2" w:rsidRDefault="0094199B" w:rsidP="0094199B">
            <w:pPr>
              <w:pStyle w:val="Style13"/>
              <w:widowControl/>
              <w:ind w:firstLine="720"/>
              <w:jc w:val="center"/>
              <w:rPr>
                <w:rStyle w:val="FontStyle51"/>
                <w:sz w:val="24"/>
                <w:szCs w:val="24"/>
                <w:lang w:eastAsia="en-US"/>
              </w:rPr>
            </w:pPr>
            <w:r>
              <w:rPr>
                <w:rStyle w:val="FontStyle51"/>
                <w:sz w:val="24"/>
                <w:szCs w:val="24"/>
                <w:lang w:eastAsia="en-US"/>
              </w:rPr>
              <w:t>Общие требования</w:t>
            </w:r>
          </w:p>
          <w:p w14:paraId="5E244406" w14:textId="77777777" w:rsidR="0094199B" w:rsidRPr="00E61674" w:rsidRDefault="0094199B" w:rsidP="00C80E8D">
            <w:pPr>
              <w:jc w:val="center"/>
              <w:rPr>
                <w:rFonts w:ascii="Arial" w:eastAsia="SimSun" w:hAnsi="Arial" w:cs="Arial"/>
                <w:b/>
                <w:highlight w:val="yellow"/>
              </w:rPr>
            </w:pPr>
          </w:p>
          <w:tbl>
            <w:tblPr>
              <w:tblW w:w="5000" w:type="pct"/>
              <w:tblCellSpacing w:w="0" w:type="dxa"/>
              <w:tblCellMar>
                <w:left w:w="0" w:type="dxa"/>
                <w:right w:w="0" w:type="dxa"/>
              </w:tblCellMar>
              <w:tblLook w:val="04A0" w:firstRow="1" w:lastRow="0" w:firstColumn="1" w:lastColumn="0" w:noHBand="0" w:noVBand="1"/>
            </w:tblPr>
            <w:tblGrid>
              <w:gridCol w:w="6"/>
              <w:gridCol w:w="9418"/>
            </w:tblGrid>
            <w:tr w:rsidR="0094199B" w:rsidRPr="009A3889" w14:paraId="0627194D" w14:textId="77777777" w:rsidTr="00C80E8D">
              <w:trPr>
                <w:tblCellSpacing w:w="0" w:type="dxa"/>
              </w:trPr>
              <w:tc>
                <w:tcPr>
                  <w:tcW w:w="0" w:type="auto"/>
                  <w:vAlign w:val="center"/>
                  <w:hideMark/>
                </w:tcPr>
                <w:p w14:paraId="3052719F" w14:textId="77777777" w:rsidR="0094199B" w:rsidRPr="00E61674" w:rsidRDefault="0094199B" w:rsidP="00C80E8D">
                  <w:pPr>
                    <w:rPr>
                      <w:highlight w:val="yellow"/>
                    </w:rPr>
                  </w:pPr>
                </w:p>
              </w:tc>
              <w:tc>
                <w:tcPr>
                  <w:tcW w:w="0" w:type="auto"/>
                  <w:vAlign w:val="center"/>
                  <w:hideMark/>
                </w:tcPr>
                <w:p w14:paraId="65DDB9A0" w14:textId="2C513F54" w:rsidR="0094199B" w:rsidRPr="00C739F1" w:rsidRDefault="0094199B" w:rsidP="00C80E8D">
                  <w:pPr>
                    <w:jc w:val="center"/>
                    <w:rPr>
                      <w:rFonts w:ascii="Arial" w:hAnsi="Arial" w:cs="Arial"/>
                      <w:lang w:val="en-US"/>
                    </w:rPr>
                  </w:pPr>
                  <w:r w:rsidRPr="00683717">
                    <w:rPr>
                      <w:rFonts w:ascii="Arial" w:hAnsi="Arial" w:cs="Arial"/>
                      <w:bCs/>
                      <w:i/>
                      <w:iCs/>
                      <w:lang w:val="en-US"/>
                    </w:rPr>
                    <w:t>Halal Supply Chain Management System – Part 1: Transportation – General Requirements</w:t>
                  </w:r>
                </w:p>
              </w:tc>
            </w:tr>
          </w:tbl>
          <w:p w14:paraId="25026136" w14:textId="77777777" w:rsidR="0094199B" w:rsidRPr="00C739F1" w:rsidRDefault="0094199B" w:rsidP="00C80E8D">
            <w:pPr>
              <w:jc w:val="center"/>
              <w:rPr>
                <w:rFonts w:ascii="Arial" w:hAnsi="Arial" w:cs="Arial"/>
                <w:b/>
                <w:lang w:val="en-US"/>
              </w:rPr>
            </w:pPr>
          </w:p>
        </w:tc>
      </w:tr>
      <w:tr w:rsidR="0094199B" w:rsidRPr="009A3889" w14:paraId="422567CB" w14:textId="77777777" w:rsidTr="00C80E8D">
        <w:trPr>
          <w:trHeight w:val="93"/>
        </w:trPr>
        <w:tc>
          <w:tcPr>
            <w:tcW w:w="9853" w:type="dxa"/>
            <w:tcBorders>
              <w:bottom w:val="single" w:sz="18" w:space="0" w:color="auto"/>
            </w:tcBorders>
            <w:vAlign w:val="center"/>
          </w:tcPr>
          <w:p w14:paraId="3A82ACA1" w14:textId="77777777" w:rsidR="0094199B" w:rsidRPr="00C739F1" w:rsidRDefault="0094199B" w:rsidP="00C80E8D">
            <w:pPr>
              <w:pStyle w:val="5"/>
              <w:jc w:val="left"/>
              <w:rPr>
                <w:rFonts w:ascii="Arial" w:hAnsi="Arial" w:cs="Arial"/>
                <w:szCs w:val="24"/>
              </w:rPr>
            </w:pPr>
          </w:p>
        </w:tc>
      </w:tr>
    </w:tbl>
    <w:p w14:paraId="300B9F47" w14:textId="77777777" w:rsidR="0094199B" w:rsidRPr="00C739F1" w:rsidRDefault="0094199B" w:rsidP="0094199B">
      <w:pPr>
        <w:pStyle w:val="2"/>
        <w:ind w:left="6237" w:firstLine="0"/>
        <w:rPr>
          <w:rFonts w:ascii="Arial" w:hAnsi="Arial" w:cs="Arial"/>
          <w:b/>
          <w:szCs w:val="24"/>
          <w:lang w:val="ru-RU"/>
        </w:rPr>
      </w:pPr>
      <w:r w:rsidRPr="00C739F1">
        <w:rPr>
          <w:rFonts w:ascii="Arial" w:hAnsi="Arial" w:cs="Arial"/>
          <w:b/>
          <w:szCs w:val="24"/>
          <w:lang w:val="ru-RU"/>
        </w:rPr>
        <w:t>Дата введения _________</w:t>
      </w:r>
    </w:p>
    <w:p w14:paraId="7878E69A" w14:textId="77777777" w:rsidR="0094199B" w:rsidRDefault="0094199B" w:rsidP="00663459">
      <w:pPr>
        <w:pStyle w:val="Style13"/>
        <w:widowControl/>
        <w:ind w:firstLine="720"/>
        <w:jc w:val="both"/>
        <w:rPr>
          <w:rStyle w:val="FontStyle51"/>
          <w:sz w:val="24"/>
          <w:szCs w:val="24"/>
          <w:lang w:eastAsia="en-US"/>
        </w:rPr>
      </w:pPr>
    </w:p>
    <w:p w14:paraId="14ACA391" w14:textId="07801D80" w:rsidR="00A10339" w:rsidRPr="00B76CD8" w:rsidRDefault="0014242F" w:rsidP="0094199B">
      <w:pPr>
        <w:widowControl/>
        <w:autoSpaceDE/>
        <w:autoSpaceDN/>
        <w:adjustRightInd/>
        <w:ind w:firstLine="567"/>
        <w:jc w:val="both"/>
        <w:rPr>
          <w:rStyle w:val="FontStyle51"/>
          <w:sz w:val="28"/>
          <w:szCs w:val="28"/>
          <w:lang w:eastAsia="en-US"/>
        </w:rPr>
      </w:pPr>
      <w:bookmarkStart w:id="569" w:name="bookmark2"/>
      <w:r w:rsidRPr="00B76CD8">
        <w:rPr>
          <w:rStyle w:val="FontStyle51"/>
          <w:sz w:val="28"/>
          <w:szCs w:val="28"/>
          <w:lang w:eastAsia="en-US"/>
        </w:rPr>
        <w:t>1</w:t>
      </w:r>
      <w:bookmarkEnd w:id="569"/>
      <w:r w:rsidRPr="00B76CD8">
        <w:rPr>
          <w:rStyle w:val="FontStyle51"/>
          <w:sz w:val="28"/>
          <w:szCs w:val="28"/>
          <w:lang w:eastAsia="en-US"/>
        </w:rPr>
        <w:t xml:space="preserve"> </w:t>
      </w:r>
      <w:bookmarkStart w:id="570" w:name="_Hlk97588030"/>
      <w:r w:rsidR="00082D88" w:rsidRPr="00B76CD8">
        <w:rPr>
          <w:rStyle w:val="FontStyle51"/>
          <w:sz w:val="28"/>
          <w:szCs w:val="28"/>
          <w:lang w:eastAsia="en-US"/>
        </w:rPr>
        <w:t>О</w:t>
      </w:r>
      <w:r w:rsidR="004244D3" w:rsidRPr="00B76CD8">
        <w:rPr>
          <w:rStyle w:val="FontStyle51"/>
          <w:sz w:val="28"/>
          <w:szCs w:val="28"/>
          <w:lang w:eastAsia="en-US"/>
        </w:rPr>
        <w:t xml:space="preserve">бласть применения </w:t>
      </w:r>
    </w:p>
    <w:p w14:paraId="3D037BC0" w14:textId="77777777" w:rsidR="0094199B" w:rsidRPr="00F037D2" w:rsidRDefault="0094199B" w:rsidP="0094199B">
      <w:pPr>
        <w:widowControl/>
        <w:autoSpaceDE/>
        <w:autoSpaceDN/>
        <w:adjustRightInd/>
        <w:ind w:firstLine="567"/>
        <w:jc w:val="both"/>
        <w:rPr>
          <w:rStyle w:val="FontStyle51"/>
          <w:sz w:val="24"/>
          <w:szCs w:val="24"/>
          <w:lang w:eastAsia="en-US"/>
        </w:rPr>
      </w:pPr>
    </w:p>
    <w:p w14:paraId="3E0BB915" w14:textId="2A844F08" w:rsidR="00A10339" w:rsidRPr="00F44FE9" w:rsidRDefault="00082D88" w:rsidP="00F44FE9">
      <w:pPr>
        <w:pStyle w:val="af"/>
        <w:widowControl/>
        <w:numPr>
          <w:ilvl w:val="1"/>
          <w:numId w:val="37"/>
        </w:numPr>
        <w:autoSpaceDE/>
        <w:autoSpaceDN/>
        <w:adjustRightInd/>
        <w:jc w:val="both"/>
        <w:rPr>
          <w:rStyle w:val="FontStyle51"/>
          <w:sz w:val="24"/>
          <w:szCs w:val="24"/>
          <w:lang w:eastAsia="en-US"/>
        </w:rPr>
      </w:pPr>
      <w:r w:rsidRPr="00F44FE9">
        <w:rPr>
          <w:rStyle w:val="FontStyle51"/>
          <w:sz w:val="24"/>
          <w:szCs w:val="24"/>
          <w:lang w:eastAsia="en-US"/>
        </w:rPr>
        <w:t>Общие положения</w:t>
      </w:r>
      <w:bookmarkEnd w:id="570"/>
    </w:p>
    <w:p w14:paraId="77F91AC1" w14:textId="77777777" w:rsidR="00F44FE9" w:rsidRPr="00F44FE9" w:rsidRDefault="00F44FE9" w:rsidP="00F44FE9">
      <w:pPr>
        <w:pStyle w:val="af"/>
        <w:widowControl/>
        <w:autoSpaceDE/>
        <w:autoSpaceDN/>
        <w:adjustRightInd/>
        <w:ind w:left="972"/>
        <w:jc w:val="both"/>
        <w:rPr>
          <w:rStyle w:val="FontStyle51"/>
          <w:sz w:val="24"/>
          <w:szCs w:val="24"/>
          <w:lang w:eastAsia="en-US"/>
        </w:rPr>
      </w:pPr>
    </w:p>
    <w:p w14:paraId="62C83870" w14:textId="4385FC59" w:rsidR="00A10339" w:rsidRDefault="00892CB6" w:rsidP="0094199B">
      <w:pPr>
        <w:widowControl/>
        <w:autoSpaceDE/>
        <w:autoSpaceDN/>
        <w:adjustRightInd/>
        <w:ind w:firstLine="567"/>
        <w:jc w:val="both"/>
        <w:rPr>
          <w:rStyle w:val="FontStyle52"/>
          <w:sz w:val="24"/>
          <w:szCs w:val="24"/>
          <w:lang w:eastAsia="en-US"/>
        </w:rPr>
      </w:pPr>
      <w:bookmarkStart w:id="571" w:name="_Hlk97588055"/>
      <w:r>
        <w:rPr>
          <w:rStyle w:val="FontStyle52"/>
          <w:sz w:val="24"/>
          <w:szCs w:val="24"/>
          <w:lang w:eastAsia="en-US"/>
        </w:rPr>
        <w:t>Н</w:t>
      </w:r>
      <w:r w:rsidR="006610B1">
        <w:rPr>
          <w:rStyle w:val="FontStyle52"/>
          <w:sz w:val="24"/>
          <w:szCs w:val="24"/>
          <w:lang w:eastAsia="en-US"/>
        </w:rPr>
        <w:t>астоящ</w:t>
      </w:r>
      <w:r>
        <w:rPr>
          <w:rStyle w:val="FontStyle52"/>
          <w:sz w:val="24"/>
          <w:szCs w:val="24"/>
          <w:lang w:eastAsia="en-US"/>
        </w:rPr>
        <w:t>ий</w:t>
      </w:r>
      <w:r w:rsidR="004137BF" w:rsidRPr="00F037D2">
        <w:rPr>
          <w:rStyle w:val="FontStyle52"/>
          <w:sz w:val="24"/>
          <w:szCs w:val="24"/>
          <w:lang w:eastAsia="en-US"/>
        </w:rPr>
        <w:t xml:space="preserve"> стандарт </w:t>
      </w:r>
      <w:r w:rsidR="00236325" w:rsidRPr="00F037D2">
        <w:rPr>
          <w:rStyle w:val="FontStyle52"/>
          <w:sz w:val="24"/>
          <w:szCs w:val="24"/>
          <w:lang w:eastAsia="en-US"/>
        </w:rPr>
        <w:t>устанавл</w:t>
      </w:r>
      <w:r w:rsidR="00236325">
        <w:rPr>
          <w:rStyle w:val="FontStyle52"/>
          <w:sz w:val="24"/>
          <w:szCs w:val="24"/>
          <w:lang w:eastAsia="en-US"/>
        </w:rPr>
        <w:t>ивает</w:t>
      </w:r>
      <w:r w:rsidR="004137BF" w:rsidRPr="00F037D2">
        <w:rPr>
          <w:rStyle w:val="FontStyle52"/>
          <w:sz w:val="24"/>
          <w:szCs w:val="24"/>
          <w:lang w:eastAsia="en-US"/>
        </w:rPr>
        <w:t xml:space="preserve"> требования к системе </w:t>
      </w:r>
      <w:r w:rsidR="007849EB">
        <w:rPr>
          <w:rStyle w:val="FontStyle52"/>
          <w:sz w:val="24"/>
          <w:szCs w:val="24"/>
          <w:lang w:eastAsia="en-US"/>
        </w:rPr>
        <w:t>управления</w:t>
      </w:r>
      <w:r w:rsidR="004137BF" w:rsidRPr="00F037D2">
        <w:rPr>
          <w:rStyle w:val="FontStyle52"/>
          <w:sz w:val="24"/>
          <w:szCs w:val="24"/>
          <w:lang w:eastAsia="en-US"/>
        </w:rPr>
        <w:t xml:space="preserve"> цепочками по</w:t>
      </w:r>
      <w:r w:rsidR="0094199B">
        <w:rPr>
          <w:rStyle w:val="FontStyle52"/>
          <w:sz w:val="24"/>
          <w:szCs w:val="24"/>
          <w:lang w:eastAsia="en-US"/>
        </w:rPr>
        <w:t>ставок для обеспечения</w:t>
      </w:r>
      <w:r w:rsidR="007849EB">
        <w:rPr>
          <w:rStyle w:val="FontStyle52"/>
          <w:sz w:val="24"/>
          <w:szCs w:val="24"/>
          <w:lang w:eastAsia="en-US"/>
        </w:rPr>
        <w:t xml:space="preserve"> целостности продукции</w:t>
      </w:r>
      <w:r w:rsidR="004137BF" w:rsidRPr="00F037D2">
        <w:rPr>
          <w:rStyle w:val="FontStyle52"/>
          <w:sz w:val="24"/>
          <w:szCs w:val="24"/>
          <w:lang w:eastAsia="en-US"/>
        </w:rPr>
        <w:t>, товаров и/или грузов</w:t>
      </w:r>
      <w:bookmarkEnd w:id="571"/>
      <w:r>
        <w:rPr>
          <w:rStyle w:val="FontStyle52"/>
          <w:sz w:val="24"/>
          <w:szCs w:val="24"/>
          <w:lang w:eastAsia="en-US"/>
        </w:rPr>
        <w:t xml:space="preserve"> </w:t>
      </w:r>
      <w:r w:rsidR="007849EB">
        <w:rPr>
          <w:rStyle w:val="FontStyle52"/>
          <w:sz w:val="24"/>
          <w:szCs w:val="24"/>
          <w:lang w:eastAsia="en-US"/>
        </w:rPr>
        <w:t>Халал</w:t>
      </w:r>
      <w:r w:rsidR="004137BF" w:rsidRPr="00F037D2">
        <w:rPr>
          <w:rStyle w:val="FontStyle52"/>
          <w:sz w:val="24"/>
          <w:szCs w:val="24"/>
          <w:lang w:eastAsia="en-US"/>
        </w:rPr>
        <w:t xml:space="preserve">, перемещаемых </w:t>
      </w:r>
      <w:r w:rsidR="00236325">
        <w:rPr>
          <w:rStyle w:val="FontStyle52"/>
          <w:sz w:val="24"/>
          <w:szCs w:val="24"/>
          <w:lang w:eastAsia="en-US"/>
        </w:rPr>
        <w:t>различными</w:t>
      </w:r>
      <w:r w:rsidR="004137BF" w:rsidRPr="00F037D2">
        <w:rPr>
          <w:rStyle w:val="FontStyle52"/>
          <w:sz w:val="24"/>
          <w:szCs w:val="24"/>
          <w:lang w:eastAsia="en-US"/>
        </w:rPr>
        <w:t xml:space="preserve"> вид</w:t>
      </w:r>
      <w:r w:rsidR="00236325">
        <w:rPr>
          <w:rStyle w:val="FontStyle52"/>
          <w:sz w:val="24"/>
          <w:szCs w:val="24"/>
          <w:lang w:eastAsia="en-US"/>
        </w:rPr>
        <w:t>ами</w:t>
      </w:r>
      <w:r w:rsidR="004137BF" w:rsidRPr="00F037D2">
        <w:rPr>
          <w:rStyle w:val="FontStyle52"/>
          <w:sz w:val="24"/>
          <w:szCs w:val="24"/>
          <w:lang w:eastAsia="en-US"/>
        </w:rPr>
        <w:t xml:space="preserve"> транспорта</w:t>
      </w:r>
      <w:r w:rsidR="0014242F" w:rsidRPr="00F037D2">
        <w:rPr>
          <w:rStyle w:val="FontStyle52"/>
          <w:sz w:val="24"/>
          <w:szCs w:val="24"/>
          <w:lang w:eastAsia="en-US"/>
        </w:rPr>
        <w:t>.</w:t>
      </w:r>
    </w:p>
    <w:p w14:paraId="1E3EF64D" w14:textId="77777777" w:rsidR="00A575C3" w:rsidRPr="00F037D2" w:rsidRDefault="00A575C3" w:rsidP="0094199B">
      <w:pPr>
        <w:widowControl/>
        <w:autoSpaceDE/>
        <w:autoSpaceDN/>
        <w:adjustRightInd/>
        <w:ind w:firstLine="567"/>
        <w:jc w:val="both"/>
        <w:rPr>
          <w:rStyle w:val="FontStyle52"/>
          <w:sz w:val="24"/>
          <w:szCs w:val="24"/>
          <w:lang w:eastAsia="en-US"/>
        </w:rPr>
      </w:pPr>
    </w:p>
    <w:p w14:paraId="05DE434D" w14:textId="455DE06A" w:rsidR="00A10339" w:rsidRDefault="0014242F" w:rsidP="00606E4B">
      <w:pPr>
        <w:widowControl/>
        <w:autoSpaceDE/>
        <w:autoSpaceDN/>
        <w:adjustRightInd/>
        <w:ind w:firstLine="567"/>
        <w:jc w:val="both"/>
        <w:rPr>
          <w:rStyle w:val="FontStyle51"/>
          <w:sz w:val="24"/>
          <w:szCs w:val="24"/>
          <w:lang w:eastAsia="en-US"/>
        </w:rPr>
      </w:pPr>
      <w:bookmarkStart w:id="572" w:name="bookmark4"/>
      <w:r w:rsidRPr="00F037D2">
        <w:rPr>
          <w:rStyle w:val="FontStyle51"/>
          <w:sz w:val="24"/>
          <w:szCs w:val="24"/>
          <w:lang w:eastAsia="en-US"/>
        </w:rPr>
        <w:t>1</w:t>
      </w:r>
      <w:bookmarkEnd w:id="572"/>
      <w:r w:rsidRPr="00F037D2">
        <w:rPr>
          <w:rStyle w:val="FontStyle51"/>
          <w:sz w:val="24"/>
          <w:szCs w:val="24"/>
          <w:lang w:eastAsia="en-US"/>
        </w:rPr>
        <w:t xml:space="preserve">.2 </w:t>
      </w:r>
      <w:bookmarkStart w:id="573" w:name="_Hlk97587996"/>
      <w:r w:rsidR="00082D88" w:rsidRPr="00F037D2">
        <w:rPr>
          <w:rStyle w:val="FontStyle51"/>
          <w:sz w:val="24"/>
          <w:szCs w:val="24"/>
          <w:lang w:eastAsia="en-US"/>
        </w:rPr>
        <w:t>Применение</w:t>
      </w:r>
      <w:bookmarkEnd w:id="573"/>
    </w:p>
    <w:p w14:paraId="4338FEFF" w14:textId="77777777" w:rsidR="008E420F" w:rsidRPr="00F037D2" w:rsidRDefault="008E420F" w:rsidP="00606E4B">
      <w:pPr>
        <w:widowControl/>
        <w:autoSpaceDE/>
        <w:autoSpaceDN/>
        <w:adjustRightInd/>
        <w:ind w:firstLine="567"/>
        <w:jc w:val="both"/>
        <w:rPr>
          <w:rStyle w:val="FontStyle51"/>
          <w:sz w:val="24"/>
          <w:szCs w:val="24"/>
          <w:lang w:eastAsia="en-US"/>
        </w:rPr>
      </w:pPr>
    </w:p>
    <w:p w14:paraId="3AC89CB1" w14:textId="0D9167FC" w:rsidR="00A10339" w:rsidRPr="00F037D2" w:rsidRDefault="0014242F" w:rsidP="00606E4B">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1.2.1 </w:t>
      </w:r>
      <w:r w:rsidR="006610B1">
        <w:rPr>
          <w:rStyle w:val="FontStyle52"/>
          <w:sz w:val="24"/>
          <w:szCs w:val="24"/>
          <w:lang w:eastAsia="en-US"/>
        </w:rPr>
        <w:t>Настоящий</w:t>
      </w:r>
      <w:r w:rsidR="006610B1" w:rsidRPr="00F037D2">
        <w:rPr>
          <w:rStyle w:val="FontStyle52"/>
          <w:sz w:val="24"/>
          <w:szCs w:val="24"/>
          <w:lang w:eastAsia="en-US"/>
        </w:rPr>
        <w:t xml:space="preserve"> </w:t>
      </w:r>
      <w:r w:rsidR="00462D9A" w:rsidRPr="00F037D2">
        <w:rPr>
          <w:rStyle w:val="FontStyle52"/>
          <w:sz w:val="24"/>
          <w:szCs w:val="24"/>
          <w:lang w:eastAsia="en-US"/>
        </w:rPr>
        <w:t xml:space="preserve">стандарт состоит из отраслевых требований и распространяется на организации, независимо от типа, размера, продукции, товаров и/или перевозимых грузов. </w:t>
      </w:r>
      <w:r w:rsidR="000619D1">
        <w:rPr>
          <w:rStyle w:val="FontStyle52"/>
          <w:sz w:val="24"/>
          <w:szCs w:val="24"/>
          <w:lang w:eastAsia="en-US"/>
        </w:rPr>
        <w:t>Стандарт</w:t>
      </w:r>
      <w:del w:id="574" w:author="Учетная запись Майкрософт" w:date="2022-08-29T09:42:00Z">
        <w:r w:rsidR="00462D9A" w:rsidRPr="00F037D2" w:rsidDel="000619D1">
          <w:rPr>
            <w:rStyle w:val="FontStyle52"/>
            <w:sz w:val="24"/>
            <w:szCs w:val="24"/>
            <w:lang w:eastAsia="en-US"/>
          </w:rPr>
          <w:delText>Он</w:delText>
        </w:r>
      </w:del>
      <w:r w:rsidR="00462D9A" w:rsidRPr="00F037D2">
        <w:rPr>
          <w:rStyle w:val="FontStyle52"/>
          <w:sz w:val="24"/>
          <w:szCs w:val="24"/>
          <w:lang w:eastAsia="en-US"/>
        </w:rPr>
        <w:t xml:space="preserve"> определяет основу для создания организацией системы управления цепочками поставок, основанной на требованиях </w:t>
      </w:r>
      <w:r w:rsidR="007849EB">
        <w:rPr>
          <w:rStyle w:val="FontStyle52"/>
          <w:sz w:val="24"/>
          <w:szCs w:val="24"/>
          <w:lang w:eastAsia="en-US"/>
        </w:rPr>
        <w:t>Халал</w:t>
      </w:r>
      <w:r w:rsidR="00606E4B">
        <w:rPr>
          <w:rStyle w:val="FontStyle52"/>
          <w:sz w:val="24"/>
          <w:szCs w:val="24"/>
          <w:lang w:eastAsia="en-US"/>
        </w:rPr>
        <w:t xml:space="preserve"> </w:t>
      </w:r>
      <w:r w:rsidR="00462D9A" w:rsidRPr="00F037D2">
        <w:rPr>
          <w:rStyle w:val="FontStyle52"/>
          <w:sz w:val="24"/>
          <w:szCs w:val="24"/>
          <w:lang w:eastAsia="en-US"/>
        </w:rPr>
        <w:t xml:space="preserve">с целью удовлетворения требований клиентов и действующих нормативных </w:t>
      </w:r>
      <w:r w:rsidR="007849EB">
        <w:rPr>
          <w:rStyle w:val="FontStyle52"/>
          <w:sz w:val="24"/>
          <w:szCs w:val="24"/>
          <w:lang w:eastAsia="en-US"/>
        </w:rPr>
        <w:t>документов</w:t>
      </w:r>
      <w:r w:rsidRPr="00F037D2">
        <w:rPr>
          <w:rStyle w:val="FontStyle52"/>
          <w:sz w:val="24"/>
          <w:szCs w:val="24"/>
          <w:lang w:eastAsia="en-US"/>
        </w:rPr>
        <w:t>.</w:t>
      </w:r>
    </w:p>
    <w:p w14:paraId="07AB4CD5" w14:textId="2C8A399F" w:rsidR="00462D9A" w:rsidRPr="00F037D2" w:rsidRDefault="0014242F" w:rsidP="00606E4B">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1.2.2 </w:t>
      </w:r>
      <w:r w:rsidR="00892CB6">
        <w:rPr>
          <w:rStyle w:val="FontStyle52"/>
          <w:sz w:val="24"/>
          <w:szCs w:val="24"/>
          <w:lang w:eastAsia="en-US"/>
        </w:rPr>
        <w:t>Настоящий стандарт</w:t>
      </w:r>
      <w:r w:rsidR="00462D9A" w:rsidRPr="00F037D2">
        <w:rPr>
          <w:rStyle w:val="FontStyle52"/>
          <w:sz w:val="24"/>
          <w:szCs w:val="24"/>
          <w:lang w:eastAsia="en-US"/>
        </w:rPr>
        <w:t xml:space="preserve"> также предназначен для использования:</w:t>
      </w:r>
    </w:p>
    <w:p w14:paraId="51AF4040" w14:textId="77777777" w:rsidR="00462D9A"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производителями/изготовителями;</w:t>
      </w:r>
    </w:p>
    <w:p w14:paraId="4B40ABEB" w14:textId="69378241" w:rsidR="00462D9A"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поставщиками</w:t>
      </w:r>
      <w:r w:rsidR="007849EB">
        <w:rPr>
          <w:rStyle w:val="FontStyle52"/>
          <w:sz w:val="24"/>
          <w:szCs w:val="24"/>
          <w:lang w:eastAsia="en-US"/>
        </w:rPr>
        <w:t>;</w:t>
      </w:r>
    </w:p>
    <w:p w14:paraId="0B1039F4" w14:textId="714287D6" w:rsidR="00462D9A"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xml:space="preserve">- центрами сбора и </w:t>
      </w:r>
      <w:r w:rsidR="00892CB6">
        <w:rPr>
          <w:rStyle w:val="FontStyle52"/>
          <w:sz w:val="24"/>
          <w:szCs w:val="24"/>
          <w:lang w:eastAsia="en-US"/>
        </w:rPr>
        <w:t>распределения</w:t>
      </w:r>
      <w:r w:rsidRPr="00F037D2">
        <w:rPr>
          <w:rStyle w:val="FontStyle52"/>
          <w:sz w:val="24"/>
          <w:szCs w:val="24"/>
          <w:lang w:eastAsia="en-US"/>
        </w:rPr>
        <w:t>; и</w:t>
      </w:r>
    </w:p>
    <w:p w14:paraId="4B3256EB" w14:textId="088C087B" w:rsidR="00A10339" w:rsidRPr="00F037D2" w:rsidRDefault="00462D9A" w:rsidP="00663459">
      <w:pPr>
        <w:pStyle w:val="Style43"/>
        <w:widowControl/>
        <w:ind w:firstLine="720"/>
        <w:jc w:val="both"/>
        <w:rPr>
          <w:rStyle w:val="FontStyle52"/>
          <w:sz w:val="24"/>
          <w:szCs w:val="24"/>
          <w:lang w:eastAsia="en-US"/>
        </w:rPr>
      </w:pPr>
      <w:r w:rsidRPr="00F037D2">
        <w:rPr>
          <w:rStyle w:val="FontStyle52"/>
          <w:sz w:val="24"/>
          <w:szCs w:val="24"/>
          <w:lang w:eastAsia="en-US"/>
        </w:rPr>
        <w:t>- операторами склада</w:t>
      </w:r>
      <w:r w:rsidR="0014242F" w:rsidRPr="00F037D2">
        <w:rPr>
          <w:rStyle w:val="FontStyle52"/>
          <w:sz w:val="24"/>
          <w:szCs w:val="24"/>
          <w:lang w:eastAsia="en-US"/>
        </w:rPr>
        <w:t>.</w:t>
      </w:r>
    </w:p>
    <w:p w14:paraId="653D5C3F" w14:textId="77777777" w:rsidR="004C42BA" w:rsidRPr="00F037D2" w:rsidRDefault="004C42BA" w:rsidP="00663459">
      <w:pPr>
        <w:pStyle w:val="Style44"/>
        <w:widowControl/>
        <w:ind w:firstLine="720"/>
        <w:jc w:val="both"/>
        <w:rPr>
          <w:rStyle w:val="FontStyle51"/>
          <w:sz w:val="24"/>
          <w:szCs w:val="24"/>
          <w:lang w:eastAsia="en-US"/>
        </w:rPr>
      </w:pPr>
      <w:bookmarkStart w:id="575" w:name="bookmark5"/>
    </w:p>
    <w:p w14:paraId="7E08C5C8" w14:textId="755A1464" w:rsidR="00A10339" w:rsidRDefault="0014242F" w:rsidP="00606E4B">
      <w:pPr>
        <w:widowControl/>
        <w:autoSpaceDE/>
        <w:autoSpaceDN/>
        <w:adjustRightInd/>
        <w:ind w:firstLine="567"/>
        <w:jc w:val="both"/>
        <w:rPr>
          <w:rStyle w:val="FontStyle51"/>
          <w:sz w:val="28"/>
          <w:szCs w:val="28"/>
          <w:lang w:eastAsia="en-US"/>
        </w:rPr>
      </w:pPr>
      <w:r w:rsidRPr="00B76CD8">
        <w:rPr>
          <w:rStyle w:val="FontStyle51"/>
          <w:sz w:val="28"/>
          <w:szCs w:val="28"/>
          <w:lang w:eastAsia="en-US"/>
        </w:rPr>
        <w:t>2</w:t>
      </w:r>
      <w:bookmarkEnd w:id="575"/>
      <w:r w:rsidRPr="00B76CD8">
        <w:rPr>
          <w:rStyle w:val="FontStyle51"/>
          <w:sz w:val="28"/>
          <w:szCs w:val="28"/>
          <w:lang w:eastAsia="en-US"/>
        </w:rPr>
        <w:t xml:space="preserve"> </w:t>
      </w:r>
      <w:bookmarkStart w:id="576" w:name="_Hlk97587921"/>
      <w:r w:rsidR="002D29F2" w:rsidRPr="00B76CD8">
        <w:rPr>
          <w:rStyle w:val="FontStyle51"/>
          <w:sz w:val="28"/>
          <w:szCs w:val="28"/>
          <w:lang w:eastAsia="en-US"/>
        </w:rPr>
        <w:t>Н</w:t>
      </w:r>
      <w:r w:rsidR="004244D3" w:rsidRPr="00B76CD8">
        <w:rPr>
          <w:rStyle w:val="FontStyle51"/>
          <w:sz w:val="28"/>
          <w:szCs w:val="28"/>
          <w:lang w:eastAsia="en-US"/>
        </w:rPr>
        <w:t>ормативные ссылки</w:t>
      </w:r>
    </w:p>
    <w:p w14:paraId="63750AE7" w14:textId="77777777" w:rsidR="009334E7" w:rsidRPr="00B76CD8" w:rsidRDefault="009334E7" w:rsidP="00606E4B">
      <w:pPr>
        <w:widowControl/>
        <w:autoSpaceDE/>
        <w:autoSpaceDN/>
        <w:adjustRightInd/>
        <w:ind w:firstLine="567"/>
        <w:jc w:val="both"/>
        <w:rPr>
          <w:rStyle w:val="FontStyle51"/>
          <w:sz w:val="28"/>
          <w:szCs w:val="28"/>
          <w:lang w:eastAsia="en-US"/>
        </w:rPr>
      </w:pPr>
    </w:p>
    <w:p w14:paraId="7E13B6CC" w14:textId="77777777" w:rsidR="00892CB6" w:rsidRPr="003951D2" w:rsidRDefault="00892CB6" w:rsidP="00892CB6">
      <w:pPr>
        <w:ind w:firstLine="567"/>
        <w:jc w:val="both"/>
        <w:rPr>
          <w:rFonts w:ascii="Arial" w:hAnsi="Arial" w:cs="Arial"/>
        </w:rPr>
      </w:pPr>
      <w:r w:rsidRPr="003951D2">
        <w:rPr>
          <w:rFonts w:ascii="Arial" w:hAnsi="Arial" w:cs="Arial"/>
        </w:rPr>
        <w:t xml:space="preserve">Для применения настоящего стандарта необходимы следующие ссылочные стандарты. </w:t>
      </w:r>
      <w:r w:rsidRPr="00322034">
        <w:rPr>
          <w:rFonts w:ascii="Arial" w:hAnsi="Arial" w:cs="Arial"/>
        </w:rPr>
        <w:t>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r w:rsidRPr="003951D2">
        <w:rPr>
          <w:rFonts w:ascii="Arial" w:hAnsi="Arial" w:cs="Arial"/>
        </w:rPr>
        <w:t>:</w:t>
      </w:r>
    </w:p>
    <w:p w14:paraId="45A27B03" w14:textId="276F0868" w:rsidR="00A10339" w:rsidRPr="00F037D2" w:rsidRDefault="000F0EDD" w:rsidP="0080076C">
      <w:pPr>
        <w:widowControl/>
        <w:autoSpaceDE/>
        <w:autoSpaceDN/>
        <w:adjustRightInd/>
        <w:ind w:firstLine="567"/>
        <w:jc w:val="both"/>
        <w:rPr>
          <w:rStyle w:val="FontStyle52"/>
          <w:sz w:val="24"/>
          <w:szCs w:val="24"/>
          <w:lang w:eastAsia="en-US"/>
        </w:rPr>
      </w:pPr>
      <w:r w:rsidRPr="00F037D2">
        <w:rPr>
          <w:rStyle w:val="FontStyle52"/>
          <w:sz w:val="24"/>
          <w:szCs w:val="24"/>
          <w:lang w:eastAsia="en-US"/>
        </w:rPr>
        <w:t>OIC/SMIIC 1</w:t>
      </w:r>
      <w:r w:rsidR="009334E7">
        <w:rPr>
          <w:rStyle w:val="FontStyle52"/>
          <w:sz w:val="24"/>
          <w:szCs w:val="24"/>
          <w:lang w:eastAsia="en-US"/>
        </w:rPr>
        <w:t xml:space="preserve"> </w:t>
      </w:r>
      <w:r w:rsidR="009334E7">
        <w:rPr>
          <w:rFonts w:ascii="Arial" w:hAnsi="Arial" w:cs="Arial"/>
        </w:rPr>
        <w:t xml:space="preserve">General Requirements </w:t>
      </w:r>
      <w:proofErr w:type="spellStart"/>
      <w:r w:rsidR="009334E7">
        <w:rPr>
          <w:rFonts w:ascii="Arial" w:hAnsi="Arial" w:cs="Arial"/>
        </w:rPr>
        <w:t>for</w:t>
      </w:r>
      <w:proofErr w:type="spellEnd"/>
      <w:r w:rsidR="009334E7">
        <w:rPr>
          <w:rFonts w:ascii="Arial" w:hAnsi="Arial" w:cs="Arial"/>
        </w:rPr>
        <w:t xml:space="preserve"> Halal </w:t>
      </w:r>
      <w:proofErr w:type="spellStart"/>
      <w:r w:rsidR="009334E7">
        <w:rPr>
          <w:rFonts w:ascii="Arial" w:hAnsi="Arial" w:cs="Arial"/>
        </w:rPr>
        <w:t>Food</w:t>
      </w:r>
      <w:proofErr w:type="spellEnd"/>
      <w:r w:rsidRPr="00F037D2">
        <w:rPr>
          <w:rStyle w:val="FontStyle52"/>
          <w:sz w:val="24"/>
          <w:szCs w:val="24"/>
          <w:lang w:eastAsia="en-US"/>
        </w:rPr>
        <w:t xml:space="preserve"> </w:t>
      </w:r>
      <w:r w:rsidR="009334E7">
        <w:rPr>
          <w:rStyle w:val="FontStyle52"/>
          <w:sz w:val="24"/>
          <w:szCs w:val="24"/>
          <w:lang w:eastAsia="en-US"/>
        </w:rPr>
        <w:t>(</w:t>
      </w:r>
      <w:r w:rsidRPr="00F037D2">
        <w:rPr>
          <w:rStyle w:val="FontStyle52"/>
          <w:sz w:val="24"/>
          <w:szCs w:val="24"/>
          <w:lang w:eastAsia="en-US"/>
        </w:rPr>
        <w:t xml:space="preserve">Общие требования к </w:t>
      </w:r>
      <w:del w:id="577" w:author="Учетная запись Майкрософт" w:date="2022-08-26T13:04:00Z">
        <w:r w:rsidRPr="00F037D2" w:rsidDel="007849EB">
          <w:rPr>
            <w:rStyle w:val="FontStyle52"/>
            <w:sz w:val="24"/>
            <w:szCs w:val="24"/>
            <w:lang w:eastAsia="en-US"/>
          </w:rPr>
          <w:delText xml:space="preserve">продовольственным </w:delText>
        </w:r>
      </w:del>
      <w:ins w:id="578" w:author="Учетная запись Майкрософт" w:date="2022-08-26T13:04:00Z">
        <w:r w:rsidR="007849EB">
          <w:rPr>
            <w:rStyle w:val="FontStyle52"/>
            <w:sz w:val="24"/>
            <w:szCs w:val="24"/>
            <w:lang w:eastAsia="en-US"/>
          </w:rPr>
          <w:t xml:space="preserve">пищевой </w:t>
        </w:r>
      </w:ins>
      <w:del w:id="579" w:author="Учетная запись Майкрософт" w:date="2022-08-26T13:04:00Z">
        <w:r w:rsidRPr="00F037D2" w:rsidDel="007849EB">
          <w:rPr>
            <w:rStyle w:val="FontStyle52"/>
            <w:sz w:val="24"/>
            <w:szCs w:val="24"/>
            <w:lang w:eastAsia="en-US"/>
          </w:rPr>
          <w:delText>продуктам</w:delText>
        </w:r>
        <w:bookmarkEnd w:id="576"/>
        <w:r w:rsidR="007849EB" w:rsidDel="007849EB">
          <w:rPr>
            <w:rStyle w:val="FontStyle52"/>
            <w:sz w:val="24"/>
            <w:szCs w:val="24"/>
            <w:lang w:eastAsia="en-US"/>
          </w:rPr>
          <w:delText xml:space="preserve"> </w:delText>
        </w:r>
      </w:del>
      <w:ins w:id="580" w:author="Учетная запись Майкрософт" w:date="2022-08-26T13:04:00Z">
        <w:r w:rsidR="007849EB" w:rsidRPr="00F037D2">
          <w:rPr>
            <w:rStyle w:val="FontStyle52"/>
            <w:sz w:val="24"/>
            <w:szCs w:val="24"/>
            <w:lang w:eastAsia="en-US"/>
          </w:rPr>
          <w:t>продук</w:t>
        </w:r>
        <w:r w:rsidR="007849EB">
          <w:rPr>
            <w:rStyle w:val="FontStyle52"/>
            <w:sz w:val="24"/>
            <w:szCs w:val="24"/>
            <w:lang w:eastAsia="en-US"/>
          </w:rPr>
          <w:t xml:space="preserve">ции </w:t>
        </w:r>
      </w:ins>
      <w:r w:rsidR="007849EB">
        <w:rPr>
          <w:rStyle w:val="FontStyle52"/>
          <w:sz w:val="24"/>
          <w:szCs w:val="24"/>
          <w:lang w:eastAsia="en-US"/>
        </w:rPr>
        <w:t>Халал</w:t>
      </w:r>
      <w:r w:rsidR="009334E7">
        <w:rPr>
          <w:rStyle w:val="FontStyle52"/>
          <w:sz w:val="24"/>
          <w:szCs w:val="24"/>
          <w:lang w:eastAsia="en-US"/>
        </w:rPr>
        <w:t>)</w:t>
      </w:r>
      <w:r w:rsidR="0080076C">
        <w:rPr>
          <w:rStyle w:val="FontStyle52"/>
          <w:sz w:val="24"/>
          <w:szCs w:val="24"/>
          <w:lang w:eastAsia="en-US"/>
        </w:rPr>
        <w:t>.</w:t>
      </w:r>
    </w:p>
    <w:p w14:paraId="695AE51A" w14:textId="77777777" w:rsidR="002D29F2" w:rsidRPr="00F037D2" w:rsidRDefault="002D29F2" w:rsidP="00663459">
      <w:pPr>
        <w:pStyle w:val="Style44"/>
        <w:widowControl/>
        <w:ind w:firstLine="720"/>
        <w:jc w:val="both"/>
        <w:rPr>
          <w:rStyle w:val="FontStyle51"/>
          <w:sz w:val="24"/>
          <w:szCs w:val="24"/>
          <w:lang w:eastAsia="en-US"/>
        </w:rPr>
      </w:pPr>
      <w:bookmarkStart w:id="581" w:name="bookmark6"/>
    </w:p>
    <w:p w14:paraId="71FDBE78" w14:textId="0913D1A1" w:rsidR="00CC1C24" w:rsidRPr="00B76CD8" w:rsidRDefault="0014242F" w:rsidP="00BF6BB2">
      <w:pPr>
        <w:widowControl/>
        <w:autoSpaceDE/>
        <w:autoSpaceDN/>
        <w:adjustRightInd/>
        <w:ind w:firstLine="567"/>
        <w:jc w:val="both"/>
        <w:rPr>
          <w:rStyle w:val="FontStyle51"/>
          <w:sz w:val="28"/>
          <w:szCs w:val="28"/>
          <w:lang w:eastAsia="en-US"/>
        </w:rPr>
      </w:pPr>
      <w:r w:rsidRPr="00B76CD8">
        <w:rPr>
          <w:rStyle w:val="FontStyle51"/>
          <w:sz w:val="28"/>
          <w:szCs w:val="28"/>
          <w:lang w:eastAsia="en-US"/>
        </w:rPr>
        <w:t>3</w:t>
      </w:r>
      <w:bookmarkEnd w:id="581"/>
      <w:r w:rsidRPr="00B76CD8">
        <w:rPr>
          <w:rStyle w:val="FontStyle51"/>
          <w:sz w:val="28"/>
          <w:szCs w:val="28"/>
          <w:lang w:eastAsia="en-US"/>
        </w:rPr>
        <w:t xml:space="preserve"> </w:t>
      </w:r>
      <w:bookmarkStart w:id="582" w:name="_Hlk97587864"/>
      <w:r w:rsidR="002D29F2" w:rsidRPr="00B76CD8">
        <w:rPr>
          <w:rStyle w:val="FontStyle51"/>
          <w:sz w:val="28"/>
          <w:szCs w:val="28"/>
          <w:lang w:eastAsia="en-US"/>
        </w:rPr>
        <w:t>Т</w:t>
      </w:r>
      <w:r w:rsidR="004244D3" w:rsidRPr="00B76CD8">
        <w:rPr>
          <w:rStyle w:val="FontStyle51"/>
          <w:sz w:val="28"/>
          <w:szCs w:val="28"/>
          <w:lang w:eastAsia="en-US"/>
        </w:rPr>
        <w:t>ермины и определения</w:t>
      </w:r>
    </w:p>
    <w:p w14:paraId="0555F5DD" w14:textId="2E8107CB" w:rsidR="00A10339" w:rsidRPr="00F037D2" w:rsidRDefault="002D29F2" w:rsidP="00BF6BB2">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 </w:t>
      </w:r>
      <w:bookmarkEnd w:id="582"/>
    </w:p>
    <w:p w14:paraId="4DC5D59C" w14:textId="032E84A8" w:rsidR="00A10339" w:rsidRDefault="00BF6BB2" w:rsidP="00BF6BB2">
      <w:pPr>
        <w:widowControl/>
        <w:autoSpaceDE/>
        <w:autoSpaceDN/>
        <w:adjustRightInd/>
        <w:ind w:firstLine="567"/>
        <w:jc w:val="both"/>
        <w:rPr>
          <w:rStyle w:val="FontStyle52"/>
          <w:sz w:val="24"/>
          <w:szCs w:val="24"/>
          <w:lang w:eastAsia="en-US"/>
        </w:rPr>
      </w:pPr>
      <w:bookmarkStart w:id="583" w:name="_Hlk97587876"/>
      <w:r w:rsidRPr="00B208FD">
        <w:rPr>
          <w:rStyle w:val="FontStyle33"/>
          <w:b w:val="0"/>
          <w:sz w:val="24"/>
          <w:szCs w:val="24"/>
          <w:lang w:eastAsia="en-US"/>
        </w:rPr>
        <w:t xml:space="preserve">В </w:t>
      </w:r>
      <w:r w:rsidR="006610B1" w:rsidRPr="00B208FD">
        <w:rPr>
          <w:rStyle w:val="FontStyle33"/>
          <w:b w:val="0"/>
          <w:sz w:val="24"/>
          <w:szCs w:val="24"/>
          <w:lang w:eastAsia="en-US"/>
        </w:rPr>
        <w:t>настоящем стандарте</w:t>
      </w:r>
      <w:r>
        <w:rPr>
          <w:rStyle w:val="FontStyle33"/>
          <w:lang w:eastAsia="en-US"/>
        </w:rPr>
        <w:t xml:space="preserve"> </w:t>
      </w:r>
      <w:r w:rsidR="00307EFE" w:rsidRPr="00F037D2">
        <w:rPr>
          <w:rStyle w:val="FontStyle52"/>
          <w:sz w:val="24"/>
          <w:szCs w:val="24"/>
          <w:lang w:eastAsia="en-US"/>
        </w:rPr>
        <w:t>применяются термины и определения</w:t>
      </w:r>
      <w:bookmarkEnd w:id="583"/>
      <w:r w:rsidR="00307EFE" w:rsidRPr="00F037D2">
        <w:rPr>
          <w:rStyle w:val="FontStyle52"/>
          <w:sz w:val="24"/>
          <w:szCs w:val="24"/>
          <w:lang w:eastAsia="en-US"/>
        </w:rPr>
        <w:t>, указанные в OIC/SMIIC 1, а также следующие термины</w:t>
      </w:r>
      <w:r>
        <w:rPr>
          <w:rStyle w:val="FontStyle52"/>
          <w:sz w:val="24"/>
          <w:szCs w:val="24"/>
          <w:lang w:eastAsia="en-US"/>
        </w:rPr>
        <w:t xml:space="preserve"> с соответствующими определениями</w:t>
      </w:r>
      <w:r w:rsidR="0014242F" w:rsidRPr="00F037D2">
        <w:rPr>
          <w:rStyle w:val="FontStyle52"/>
          <w:sz w:val="24"/>
          <w:szCs w:val="24"/>
          <w:lang w:eastAsia="en-US"/>
        </w:rPr>
        <w:t>.</w:t>
      </w:r>
    </w:p>
    <w:p w14:paraId="7C9B6156" w14:textId="77777777" w:rsidR="008E420F" w:rsidRPr="00F037D2" w:rsidRDefault="008E420F" w:rsidP="00BF6BB2">
      <w:pPr>
        <w:widowControl/>
        <w:autoSpaceDE/>
        <w:autoSpaceDN/>
        <w:adjustRightInd/>
        <w:ind w:firstLine="567"/>
        <w:jc w:val="both"/>
        <w:rPr>
          <w:rStyle w:val="FontStyle52"/>
          <w:sz w:val="24"/>
          <w:szCs w:val="24"/>
          <w:lang w:eastAsia="en-US"/>
        </w:rPr>
      </w:pPr>
    </w:p>
    <w:p w14:paraId="4F4EECFF" w14:textId="6C6293C9" w:rsidR="00EE2C04" w:rsidRPr="00EE2C04" w:rsidRDefault="0014242F" w:rsidP="00EE2C04">
      <w:pPr>
        <w:widowControl/>
        <w:autoSpaceDE/>
        <w:autoSpaceDN/>
        <w:adjustRightInd/>
        <w:ind w:firstLine="567"/>
        <w:jc w:val="both"/>
        <w:rPr>
          <w:rStyle w:val="FontStyle56"/>
          <w:i w:val="0"/>
          <w:iCs w:val="0"/>
          <w:sz w:val="24"/>
          <w:szCs w:val="24"/>
          <w:lang w:eastAsia="en-US"/>
        </w:rPr>
      </w:pPr>
      <w:r w:rsidRPr="00EE2C04">
        <w:rPr>
          <w:rStyle w:val="FontStyle51"/>
          <w:sz w:val="24"/>
          <w:szCs w:val="24"/>
          <w:lang w:eastAsia="en-US"/>
        </w:rPr>
        <w:lastRenderedPageBreak/>
        <w:t>3.1</w:t>
      </w:r>
      <w:r w:rsidR="00BF6BB2" w:rsidRPr="00EE2C04">
        <w:rPr>
          <w:rStyle w:val="FontStyle51"/>
          <w:sz w:val="24"/>
          <w:szCs w:val="24"/>
          <w:lang w:eastAsia="en-US"/>
        </w:rPr>
        <w:t xml:space="preserve"> </w:t>
      </w:r>
      <w:bookmarkStart w:id="584" w:name="_Hlk97587857"/>
      <w:r w:rsidR="00461787" w:rsidRPr="00EE2C04">
        <w:rPr>
          <w:rStyle w:val="FontStyle51"/>
          <w:sz w:val="24"/>
          <w:szCs w:val="24"/>
          <w:lang w:eastAsia="en-US"/>
        </w:rPr>
        <w:t>п</w:t>
      </w:r>
      <w:r w:rsidR="00BF6BB2" w:rsidRPr="00EE2C04">
        <w:rPr>
          <w:rStyle w:val="FontStyle51"/>
          <w:sz w:val="24"/>
          <w:szCs w:val="24"/>
          <w:lang w:eastAsia="en-US"/>
        </w:rPr>
        <w:t>римесь</w:t>
      </w:r>
      <w:r w:rsidR="00461787" w:rsidRPr="00EE2C04">
        <w:rPr>
          <w:rStyle w:val="FontStyle51"/>
          <w:sz w:val="24"/>
          <w:szCs w:val="24"/>
          <w:lang w:eastAsia="en-US"/>
        </w:rPr>
        <w:t xml:space="preserve"> </w:t>
      </w:r>
      <w:r w:rsidR="00461787" w:rsidRPr="00462A27">
        <w:rPr>
          <w:rStyle w:val="FontStyle51"/>
          <w:b w:val="0"/>
          <w:sz w:val="24"/>
          <w:szCs w:val="24"/>
          <w:lang w:eastAsia="en-US"/>
        </w:rPr>
        <w:t>(</w:t>
      </w:r>
      <w:r w:rsidR="00461787" w:rsidRPr="009A3889">
        <w:rPr>
          <w:rFonts w:ascii="Arial" w:hAnsi="Arial" w:cs="Arial"/>
          <w:bCs/>
          <w:rPrChange w:id="585" w:author="Учетная запись Майкрософт" w:date="2022-08-30T10:23:00Z">
            <w:rPr>
              <w:rFonts w:ascii="Arial" w:hAnsi="Arial" w:cs="Arial"/>
              <w:b/>
              <w:bCs/>
            </w:rPr>
          </w:rPrChange>
        </w:rPr>
        <w:t>adulterant)</w:t>
      </w:r>
      <w:r w:rsidR="00BF6BB2" w:rsidRPr="009A3889">
        <w:rPr>
          <w:rStyle w:val="FontStyle51"/>
          <w:sz w:val="24"/>
          <w:szCs w:val="24"/>
          <w:lang w:eastAsia="en-US"/>
        </w:rPr>
        <w:t>:</w:t>
      </w:r>
      <w:r w:rsidR="00461787" w:rsidRPr="00462A27">
        <w:rPr>
          <w:rStyle w:val="FontStyle51"/>
          <w:b w:val="0"/>
          <w:sz w:val="24"/>
          <w:szCs w:val="24"/>
          <w:lang w:eastAsia="en-US"/>
        </w:rPr>
        <w:t xml:space="preserve"> </w:t>
      </w:r>
      <w:bookmarkEnd w:id="584"/>
      <w:r w:rsidR="00EE2C04" w:rsidRPr="00EE2C04">
        <w:rPr>
          <w:rStyle w:val="FontStyle56"/>
          <w:i w:val="0"/>
          <w:iCs w:val="0"/>
          <w:sz w:val="24"/>
          <w:szCs w:val="24"/>
          <w:lang w:eastAsia="en-US"/>
        </w:rPr>
        <w:t>преднамеренно добавленные не</w:t>
      </w:r>
      <w:ins w:id="586" w:author="Учетная запись Майкрософт" w:date="2022-08-26T13:07:00Z">
        <w:r w:rsidR="007849EB" w:rsidRPr="007849EB">
          <w:rPr>
            <w:rStyle w:val="FontStyle56"/>
            <w:i w:val="0"/>
            <w:iCs w:val="0"/>
            <w:sz w:val="24"/>
            <w:szCs w:val="24"/>
            <w:lang w:eastAsia="en-US"/>
            <w:rPrChange w:id="587" w:author="Учетная запись Майкрософт" w:date="2022-08-26T13:07:00Z">
              <w:rPr>
                <w:rStyle w:val="FontStyle56"/>
                <w:i w:val="0"/>
                <w:iCs w:val="0"/>
                <w:sz w:val="24"/>
                <w:szCs w:val="24"/>
                <w:lang w:val="en-US" w:eastAsia="en-US"/>
              </w:rPr>
            </w:rPrChange>
          </w:rPr>
          <w:t xml:space="preserve"> </w:t>
        </w:r>
      </w:ins>
      <w:del w:id="588" w:author="Учетная запись Майкрософт" w:date="2022-08-26T13:07:00Z">
        <w:r w:rsidR="00EE2C04" w:rsidRPr="00EE2C04" w:rsidDel="007849EB">
          <w:rPr>
            <w:rStyle w:val="FontStyle56"/>
            <w:i w:val="0"/>
            <w:iCs w:val="0"/>
            <w:sz w:val="24"/>
            <w:szCs w:val="24"/>
            <w:lang w:eastAsia="en-US"/>
          </w:rPr>
          <w:delText xml:space="preserve">халяльные </w:delText>
        </w:r>
      </w:del>
      <w:ins w:id="589" w:author="Учетная запись Майкрософт" w:date="2022-08-26T13:07:00Z">
        <w:r w:rsidR="007849EB">
          <w:rPr>
            <w:rStyle w:val="FontStyle56"/>
            <w:i w:val="0"/>
            <w:iCs w:val="0"/>
            <w:sz w:val="24"/>
            <w:szCs w:val="24"/>
            <w:lang w:eastAsia="en-US"/>
          </w:rPr>
          <w:t>Халал</w:t>
        </w:r>
        <w:r w:rsidR="007849EB" w:rsidRPr="00EE2C04">
          <w:rPr>
            <w:rStyle w:val="FontStyle56"/>
            <w:i w:val="0"/>
            <w:iCs w:val="0"/>
            <w:sz w:val="24"/>
            <w:szCs w:val="24"/>
            <w:lang w:eastAsia="en-US"/>
          </w:rPr>
          <w:t xml:space="preserve"> </w:t>
        </w:r>
      </w:ins>
      <w:r w:rsidR="00EE2C04" w:rsidRPr="00EE2C04">
        <w:rPr>
          <w:rStyle w:val="FontStyle56"/>
          <w:i w:val="0"/>
          <w:iCs w:val="0"/>
          <w:sz w:val="24"/>
          <w:szCs w:val="24"/>
          <w:lang w:eastAsia="en-US"/>
        </w:rPr>
        <w:t xml:space="preserve">и/или вредные (мудхорат) вещества, которые делают продукцию </w:t>
      </w:r>
      <w:ins w:id="590" w:author="Учетная запись Майкрософт" w:date="2022-08-26T13:07:00Z">
        <w:r w:rsidR="007849EB">
          <w:rPr>
            <w:rStyle w:val="FontStyle56"/>
            <w:i w:val="0"/>
            <w:iCs w:val="0"/>
            <w:sz w:val="24"/>
            <w:szCs w:val="24"/>
            <w:lang w:eastAsia="en-US"/>
          </w:rPr>
          <w:t>не Халал</w:t>
        </w:r>
      </w:ins>
      <w:del w:id="591" w:author="Учетная запись Майкрософт" w:date="2022-08-26T13:07:00Z">
        <w:r w:rsidR="00EE2C04" w:rsidRPr="00EE2C04" w:rsidDel="007849EB">
          <w:rPr>
            <w:rStyle w:val="FontStyle56"/>
            <w:i w:val="0"/>
            <w:iCs w:val="0"/>
            <w:sz w:val="24"/>
            <w:szCs w:val="24"/>
            <w:lang w:eastAsia="en-US"/>
          </w:rPr>
          <w:delText>нехаляльной</w:delText>
        </w:r>
      </w:del>
    </w:p>
    <w:p w14:paraId="13E55544" w14:textId="496A5296" w:rsidR="00EE2C04" w:rsidRPr="00EE2C04" w:rsidRDefault="00FB04E9" w:rsidP="00DB1CD0">
      <w:pPr>
        <w:widowControl/>
        <w:autoSpaceDE/>
        <w:autoSpaceDN/>
        <w:adjustRightInd/>
        <w:ind w:firstLine="567"/>
        <w:jc w:val="both"/>
        <w:rPr>
          <w:rStyle w:val="FontStyle56"/>
          <w:i w:val="0"/>
          <w:iCs w:val="0"/>
          <w:sz w:val="24"/>
          <w:szCs w:val="24"/>
          <w:lang w:eastAsia="en-US"/>
        </w:rPr>
      </w:pPr>
      <w:r w:rsidRPr="00EE2C04">
        <w:rPr>
          <w:rStyle w:val="FontStyle56"/>
          <w:b/>
          <w:bCs/>
          <w:i w:val="0"/>
          <w:iCs w:val="0"/>
          <w:sz w:val="24"/>
          <w:szCs w:val="24"/>
          <w:lang w:eastAsia="en-US"/>
        </w:rPr>
        <w:t>3.2</w:t>
      </w:r>
      <w:r w:rsidR="00BF6BB2" w:rsidRPr="00EE2C04">
        <w:rPr>
          <w:rStyle w:val="FontStyle56"/>
          <w:b/>
          <w:bCs/>
          <w:i w:val="0"/>
          <w:iCs w:val="0"/>
          <w:sz w:val="24"/>
          <w:szCs w:val="24"/>
          <w:lang w:eastAsia="en-US"/>
        </w:rPr>
        <w:t xml:space="preserve"> </w:t>
      </w:r>
      <w:bookmarkStart w:id="592" w:name="_Hlk97587834"/>
      <w:r w:rsidRPr="00EE2C04">
        <w:rPr>
          <w:rStyle w:val="FontStyle56"/>
          <w:b/>
          <w:bCs/>
          <w:i w:val="0"/>
          <w:iCs w:val="0"/>
          <w:sz w:val="24"/>
          <w:szCs w:val="24"/>
          <w:lang w:eastAsia="en-US"/>
        </w:rPr>
        <w:t>затрагиваемый продукт</w:t>
      </w:r>
      <w:r w:rsidR="00461787" w:rsidRPr="00EE2C04">
        <w:rPr>
          <w:rStyle w:val="FontStyle56"/>
          <w:b/>
          <w:bCs/>
          <w:i w:val="0"/>
          <w:iCs w:val="0"/>
          <w:sz w:val="24"/>
          <w:szCs w:val="24"/>
          <w:lang w:eastAsia="en-US"/>
        </w:rPr>
        <w:t xml:space="preserve"> </w:t>
      </w:r>
      <w:r w:rsidR="00461787" w:rsidRPr="009A3889">
        <w:rPr>
          <w:rStyle w:val="FontStyle56"/>
          <w:bCs/>
          <w:i w:val="0"/>
          <w:iCs w:val="0"/>
          <w:sz w:val="24"/>
          <w:szCs w:val="24"/>
          <w:lang w:eastAsia="en-US"/>
          <w:rPrChange w:id="593" w:author="Учетная запись Майкрософт" w:date="2022-08-30T10:22:00Z">
            <w:rPr>
              <w:rStyle w:val="FontStyle56"/>
              <w:b/>
              <w:bCs/>
              <w:i w:val="0"/>
              <w:iCs w:val="0"/>
              <w:sz w:val="24"/>
              <w:szCs w:val="24"/>
              <w:lang w:eastAsia="en-US"/>
            </w:rPr>
          </w:rPrChange>
        </w:rPr>
        <w:t>(</w:t>
      </w:r>
      <w:proofErr w:type="spellStart"/>
      <w:r w:rsidR="00461787" w:rsidRPr="009A3889">
        <w:rPr>
          <w:rFonts w:ascii="Arial" w:hAnsi="Arial" w:cs="Arial"/>
          <w:bCs/>
          <w:rPrChange w:id="594" w:author="Учетная запись Майкрософт" w:date="2022-08-30T10:22:00Z">
            <w:rPr>
              <w:rFonts w:ascii="Arial" w:hAnsi="Arial" w:cs="Arial"/>
              <w:b/>
              <w:bCs/>
            </w:rPr>
          </w:rPrChange>
        </w:rPr>
        <w:t>affected</w:t>
      </w:r>
      <w:proofErr w:type="spellEnd"/>
      <w:r w:rsidR="00461787" w:rsidRPr="009A3889">
        <w:rPr>
          <w:rFonts w:ascii="Arial" w:hAnsi="Arial" w:cs="Arial"/>
          <w:bCs/>
          <w:rPrChange w:id="595" w:author="Учетная запись Майкрософт" w:date="2022-08-30T10:22:00Z">
            <w:rPr>
              <w:rFonts w:ascii="Arial" w:hAnsi="Arial" w:cs="Arial"/>
              <w:b/>
              <w:bCs/>
            </w:rPr>
          </w:rPrChange>
        </w:rPr>
        <w:t xml:space="preserve"> </w:t>
      </w:r>
      <w:proofErr w:type="spellStart"/>
      <w:r w:rsidR="00461787" w:rsidRPr="009A3889">
        <w:rPr>
          <w:rFonts w:ascii="Arial" w:hAnsi="Arial" w:cs="Arial"/>
          <w:bCs/>
          <w:rPrChange w:id="596" w:author="Учетная запись Майкрософт" w:date="2022-08-30T10:22:00Z">
            <w:rPr>
              <w:rFonts w:ascii="Arial" w:hAnsi="Arial" w:cs="Arial"/>
              <w:b/>
              <w:bCs/>
            </w:rPr>
          </w:rPrChange>
        </w:rPr>
        <w:t>product</w:t>
      </w:r>
      <w:proofErr w:type="spellEnd"/>
      <w:r w:rsidR="00461787" w:rsidRPr="00EE2C04">
        <w:rPr>
          <w:rFonts w:ascii="Arial" w:hAnsi="Arial" w:cs="Arial"/>
          <w:b/>
          <w:bCs/>
        </w:rPr>
        <w:t>)</w:t>
      </w:r>
      <w:r w:rsidR="00BF6BB2" w:rsidRPr="00EE2C04">
        <w:rPr>
          <w:rStyle w:val="FontStyle56"/>
          <w:b/>
          <w:bCs/>
          <w:i w:val="0"/>
          <w:iCs w:val="0"/>
          <w:sz w:val="24"/>
          <w:szCs w:val="24"/>
          <w:lang w:eastAsia="en-US"/>
        </w:rPr>
        <w:t xml:space="preserve">: </w:t>
      </w:r>
      <w:r w:rsidR="00461787" w:rsidRPr="00EE2C04">
        <w:rPr>
          <w:rStyle w:val="FontStyle56"/>
          <w:bCs/>
          <w:i w:val="0"/>
          <w:iCs w:val="0"/>
          <w:sz w:val="24"/>
          <w:szCs w:val="24"/>
          <w:lang w:eastAsia="en-US"/>
        </w:rPr>
        <w:t>п</w:t>
      </w:r>
      <w:r w:rsidR="00BF6BB2" w:rsidRPr="00EE2C04">
        <w:rPr>
          <w:rStyle w:val="FontStyle56"/>
          <w:bCs/>
          <w:i w:val="0"/>
          <w:iCs w:val="0"/>
          <w:sz w:val="24"/>
          <w:szCs w:val="24"/>
          <w:lang w:eastAsia="en-US"/>
        </w:rPr>
        <w:t>родук</w:t>
      </w:r>
      <w:ins w:id="597" w:author="Учетная запись Майкрософт" w:date="2022-08-26T13:07:00Z">
        <w:r w:rsidR="007849EB">
          <w:rPr>
            <w:rStyle w:val="FontStyle56"/>
            <w:bCs/>
            <w:i w:val="0"/>
            <w:iCs w:val="0"/>
            <w:sz w:val="24"/>
            <w:szCs w:val="24"/>
            <w:lang w:eastAsia="en-US"/>
          </w:rPr>
          <w:t>ция</w:t>
        </w:r>
      </w:ins>
      <w:del w:id="598" w:author="Учетная запись Майкрософт" w:date="2022-08-26T13:07:00Z">
        <w:r w:rsidR="00BF6BB2" w:rsidRPr="00EE2C04" w:rsidDel="007849EB">
          <w:rPr>
            <w:rStyle w:val="FontStyle56"/>
            <w:bCs/>
            <w:i w:val="0"/>
            <w:iCs w:val="0"/>
            <w:sz w:val="24"/>
            <w:szCs w:val="24"/>
            <w:lang w:eastAsia="en-US"/>
          </w:rPr>
          <w:delText>т</w:delText>
        </w:r>
      </w:del>
      <w:r w:rsidRPr="00EE2C04">
        <w:rPr>
          <w:rStyle w:val="FontStyle56"/>
          <w:i w:val="0"/>
          <w:iCs w:val="0"/>
          <w:sz w:val="24"/>
          <w:szCs w:val="24"/>
          <w:lang w:eastAsia="en-US"/>
        </w:rPr>
        <w:t xml:space="preserve">, </w:t>
      </w:r>
      <w:bookmarkEnd w:id="592"/>
      <w:del w:id="599" w:author="Учетная запись Майкрософт" w:date="2022-08-26T13:07:00Z">
        <w:r w:rsidR="00EE2C04" w:rsidRPr="00EE2C04" w:rsidDel="007849EB">
          <w:rPr>
            <w:rStyle w:val="FontStyle56"/>
            <w:i w:val="0"/>
            <w:iCs w:val="0"/>
            <w:sz w:val="24"/>
            <w:szCs w:val="24"/>
            <w:lang w:eastAsia="en-US"/>
          </w:rPr>
          <w:delText xml:space="preserve">халяльный </w:delText>
        </w:r>
      </w:del>
      <w:r w:rsidR="00EE2C04" w:rsidRPr="00EE2C04">
        <w:rPr>
          <w:rStyle w:val="FontStyle56"/>
          <w:i w:val="0"/>
          <w:iCs w:val="0"/>
          <w:sz w:val="24"/>
          <w:szCs w:val="24"/>
          <w:lang w:eastAsia="en-US"/>
        </w:rPr>
        <w:t xml:space="preserve">статус </w:t>
      </w:r>
      <w:ins w:id="600" w:author="Учетная запись Майкрософт" w:date="2022-08-26T13:07:00Z">
        <w:r w:rsidR="007849EB">
          <w:rPr>
            <w:rStyle w:val="FontStyle56"/>
            <w:i w:val="0"/>
            <w:iCs w:val="0"/>
            <w:sz w:val="24"/>
            <w:szCs w:val="24"/>
            <w:lang w:eastAsia="en-US"/>
          </w:rPr>
          <w:t xml:space="preserve">Халал </w:t>
        </w:r>
      </w:ins>
      <w:r w:rsidR="00EE2C04" w:rsidRPr="00EE2C04">
        <w:rPr>
          <w:rStyle w:val="FontStyle56"/>
          <w:i w:val="0"/>
          <w:iCs w:val="0"/>
          <w:sz w:val="24"/>
          <w:szCs w:val="24"/>
          <w:lang w:eastAsia="en-US"/>
        </w:rPr>
        <w:t>которого затрагивается</w:t>
      </w:r>
    </w:p>
    <w:p w14:paraId="7B1B5FF4" w14:textId="60E9A231" w:rsidR="00A10339" w:rsidRPr="00EE2C04" w:rsidRDefault="00FB04E9" w:rsidP="00DB1CD0">
      <w:pPr>
        <w:widowControl/>
        <w:autoSpaceDE/>
        <w:autoSpaceDN/>
        <w:adjustRightInd/>
        <w:ind w:firstLine="567"/>
        <w:jc w:val="both"/>
        <w:rPr>
          <w:rStyle w:val="FontStyle56"/>
          <w:i w:val="0"/>
          <w:iCs w:val="0"/>
          <w:sz w:val="24"/>
          <w:szCs w:val="24"/>
          <w:lang w:eastAsia="en-US"/>
        </w:rPr>
      </w:pPr>
      <w:r w:rsidRPr="00EE2C04">
        <w:rPr>
          <w:rStyle w:val="FontStyle56"/>
          <w:b/>
          <w:bCs/>
          <w:i w:val="0"/>
          <w:iCs w:val="0"/>
          <w:sz w:val="24"/>
          <w:szCs w:val="24"/>
          <w:lang w:eastAsia="en-US"/>
        </w:rPr>
        <w:t>3.3</w:t>
      </w:r>
      <w:r w:rsidR="00BF6BB2" w:rsidRPr="00EE2C04">
        <w:rPr>
          <w:rStyle w:val="FontStyle56"/>
          <w:b/>
          <w:bCs/>
          <w:i w:val="0"/>
          <w:iCs w:val="0"/>
          <w:sz w:val="24"/>
          <w:szCs w:val="24"/>
          <w:lang w:eastAsia="en-US"/>
        </w:rPr>
        <w:t xml:space="preserve"> </w:t>
      </w:r>
      <w:r w:rsidRPr="00EE2C04">
        <w:rPr>
          <w:rStyle w:val="FontStyle56"/>
          <w:b/>
          <w:bCs/>
          <w:i w:val="0"/>
          <w:iCs w:val="0"/>
          <w:sz w:val="24"/>
          <w:szCs w:val="24"/>
          <w:lang w:eastAsia="en-US"/>
        </w:rPr>
        <w:t>обратный транзит</w:t>
      </w:r>
      <w:r w:rsidR="00461787" w:rsidRPr="00EE2C04">
        <w:rPr>
          <w:rStyle w:val="FontStyle56"/>
          <w:b/>
          <w:bCs/>
          <w:i w:val="0"/>
          <w:iCs w:val="0"/>
          <w:sz w:val="24"/>
          <w:szCs w:val="24"/>
          <w:lang w:eastAsia="en-US"/>
        </w:rPr>
        <w:t xml:space="preserve"> </w:t>
      </w:r>
      <w:r w:rsidR="00461787" w:rsidRPr="009A3889">
        <w:rPr>
          <w:rStyle w:val="FontStyle56"/>
          <w:bCs/>
          <w:i w:val="0"/>
          <w:iCs w:val="0"/>
          <w:sz w:val="24"/>
          <w:szCs w:val="24"/>
          <w:lang w:eastAsia="en-US"/>
          <w:rPrChange w:id="601" w:author="Учетная запись Майкрософт" w:date="2022-08-30T10:22:00Z">
            <w:rPr>
              <w:rStyle w:val="FontStyle56"/>
              <w:b/>
              <w:bCs/>
              <w:i w:val="0"/>
              <w:iCs w:val="0"/>
              <w:sz w:val="24"/>
              <w:szCs w:val="24"/>
              <w:lang w:eastAsia="en-US"/>
            </w:rPr>
          </w:rPrChange>
        </w:rPr>
        <w:t>(</w:t>
      </w:r>
      <w:proofErr w:type="spellStart"/>
      <w:r w:rsidR="00461787" w:rsidRPr="009A3889">
        <w:rPr>
          <w:rFonts w:ascii="Arial" w:hAnsi="Arial" w:cs="Arial"/>
          <w:bCs/>
          <w:rPrChange w:id="602" w:author="Учетная запись Майкрософт" w:date="2022-08-30T10:22:00Z">
            <w:rPr>
              <w:rFonts w:ascii="Arial" w:hAnsi="Arial" w:cs="Arial"/>
              <w:b/>
              <w:bCs/>
            </w:rPr>
          </w:rPrChange>
        </w:rPr>
        <w:t>backhaul</w:t>
      </w:r>
      <w:proofErr w:type="spellEnd"/>
      <w:r w:rsidR="00461787" w:rsidRPr="009A3889">
        <w:rPr>
          <w:rFonts w:ascii="Arial" w:hAnsi="Arial" w:cs="Arial"/>
          <w:bCs/>
          <w:rPrChange w:id="603" w:author="Учетная запись Майкрософт" w:date="2022-08-30T10:22:00Z">
            <w:rPr>
              <w:rFonts w:ascii="Arial" w:hAnsi="Arial" w:cs="Arial"/>
              <w:b/>
              <w:bCs/>
            </w:rPr>
          </w:rPrChange>
        </w:rPr>
        <w:t>)</w:t>
      </w:r>
      <w:r w:rsidR="00BF6BB2" w:rsidRPr="009A3889">
        <w:rPr>
          <w:rStyle w:val="FontStyle56"/>
          <w:bCs/>
          <w:i w:val="0"/>
          <w:iCs w:val="0"/>
          <w:sz w:val="24"/>
          <w:szCs w:val="24"/>
          <w:lang w:eastAsia="en-US"/>
          <w:rPrChange w:id="604" w:author="Учетная запись Майкрософт" w:date="2022-08-30T10:22:00Z">
            <w:rPr>
              <w:rStyle w:val="FontStyle56"/>
              <w:b/>
              <w:bCs/>
              <w:i w:val="0"/>
              <w:iCs w:val="0"/>
              <w:sz w:val="24"/>
              <w:szCs w:val="24"/>
              <w:lang w:eastAsia="en-US"/>
            </w:rPr>
          </w:rPrChange>
        </w:rPr>
        <w:t>:</w:t>
      </w:r>
      <w:r w:rsidR="00BF6BB2" w:rsidRPr="00EE2C04">
        <w:rPr>
          <w:rStyle w:val="FontStyle56"/>
          <w:b/>
          <w:bCs/>
          <w:i w:val="0"/>
          <w:iCs w:val="0"/>
          <w:sz w:val="24"/>
          <w:szCs w:val="24"/>
          <w:lang w:eastAsia="en-US"/>
        </w:rPr>
        <w:t xml:space="preserve"> </w:t>
      </w:r>
      <w:r w:rsidR="00461787" w:rsidRPr="00EE2C04">
        <w:rPr>
          <w:rStyle w:val="FontStyle56"/>
          <w:i w:val="0"/>
          <w:iCs w:val="0"/>
          <w:sz w:val="24"/>
          <w:szCs w:val="24"/>
          <w:lang w:eastAsia="en-US"/>
        </w:rPr>
        <w:t>о</w:t>
      </w:r>
      <w:r w:rsidR="00BF6BB2" w:rsidRPr="00EE2C04">
        <w:rPr>
          <w:rStyle w:val="FontStyle56"/>
          <w:i w:val="0"/>
          <w:iCs w:val="0"/>
          <w:sz w:val="24"/>
          <w:szCs w:val="24"/>
          <w:lang w:eastAsia="en-US"/>
        </w:rPr>
        <w:t xml:space="preserve">братное </w:t>
      </w:r>
      <w:r w:rsidRPr="00EE2C04">
        <w:rPr>
          <w:rStyle w:val="FontStyle56"/>
          <w:i w:val="0"/>
          <w:iCs w:val="0"/>
          <w:sz w:val="24"/>
          <w:szCs w:val="24"/>
          <w:lang w:eastAsia="en-US"/>
        </w:rPr>
        <w:t xml:space="preserve">движение транспортного средства, </w:t>
      </w:r>
      <w:r w:rsidR="00EE2C04" w:rsidRPr="00EE2C04">
        <w:rPr>
          <w:rStyle w:val="FontStyle56"/>
          <w:i w:val="0"/>
          <w:iCs w:val="0"/>
          <w:sz w:val="24"/>
          <w:szCs w:val="24"/>
          <w:lang w:eastAsia="en-US"/>
        </w:rPr>
        <w:t xml:space="preserve">оказавшего транспортную услугу </w:t>
      </w:r>
      <w:r w:rsidRPr="00EE2C04">
        <w:rPr>
          <w:rStyle w:val="FontStyle56"/>
          <w:i w:val="0"/>
          <w:iCs w:val="0"/>
          <w:sz w:val="24"/>
          <w:szCs w:val="24"/>
          <w:lang w:eastAsia="en-US"/>
        </w:rPr>
        <w:t>в одном направлении</w:t>
      </w:r>
    </w:p>
    <w:p w14:paraId="6DAC7F1A" w14:textId="1A295300" w:rsidR="00993D9C" w:rsidRPr="00743895" w:rsidRDefault="0014242F" w:rsidP="00DB1CD0">
      <w:pPr>
        <w:widowControl/>
        <w:autoSpaceDE/>
        <w:autoSpaceDN/>
        <w:adjustRightInd/>
        <w:ind w:firstLine="567"/>
        <w:jc w:val="both"/>
        <w:rPr>
          <w:rStyle w:val="FontStyle52"/>
          <w:sz w:val="24"/>
          <w:szCs w:val="24"/>
          <w:lang w:eastAsia="en-US"/>
        </w:rPr>
      </w:pPr>
      <w:r w:rsidRPr="00EE2C04">
        <w:rPr>
          <w:rStyle w:val="FontStyle51"/>
          <w:sz w:val="24"/>
          <w:szCs w:val="24"/>
          <w:lang w:eastAsia="en-US"/>
        </w:rPr>
        <w:t>3.4</w:t>
      </w:r>
      <w:r w:rsidR="00BF6BB2" w:rsidRPr="00EE2C04">
        <w:rPr>
          <w:rStyle w:val="FontStyle51"/>
          <w:sz w:val="24"/>
          <w:szCs w:val="24"/>
          <w:lang w:eastAsia="en-US"/>
        </w:rPr>
        <w:t xml:space="preserve"> </w:t>
      </w:r>
      <w:bookmarkStart w:id="605" w:name="_Hlk97587820"/>
      <w:r w:rsidR="00FB04E9" w:rsidRPr="00EE2C04">
        <w:rPr>
          <w:rStyle w:val="FontStyle51"/>
          <w:sz w:val="24"/>
          <w:szCs w:val="24"/>
          <w:lang w:eastAsia="en-US"/>
        </w:rPr>
        <w:t>температура</w:t>
      </w:r>
      <w:r w:rsidR="00FB04E9" w:rsidRPr="00743895">
        <w:rPr>
          <w:rStyle w:val="FontStyle51"/>
          <w:sz w:val="24"/>
          <w:szCs w:val="24"/>
          <w:lang w:eastAsia="en-US"/>
        </w:rPr>
        <w:t xml:space="preserve"> охлаждения</w:t>
      </w:r>
      <w:r w:rsidR="00461787" w:rsidRPr="00743895">
        <w:rPr>
          <w:rStyle w:val="FontStyle51"/>
          <w:sz w:val="24"/>
          <w:szCs w:val="24"/>
          <w:lang w:eastAsia="en-US"/>
        </w:rPr>
        <w:t xml:space="preserve"> </w:t>
      </w:r>
      <w:r w:rsidR="00461787" w:rsidRPr="00462A27">
        <w:rPr>
          <w:rStyle w:val="FontStyle51"/>
          <w:b w:val="0"/>
          <w:sz w:val="24"/>
          <w:szCs w:val="24"/>
          <w:lang w:eastAsia="en-US"/>
        </w:rPr>
        <w:t>(</w:t>
      </w:r>
      <w:proofErr w:type="spellStart"/>
      <w:r w:rsidR="00461787" w:rsidRPr="009A3889">
        <w:rPr>
          <w:rFonts w:ascii="Arial" w:hAnsi="Arial" w:cs="Arial"/>
          <w:bCs/>
          <w:rPrChange w:id="606" w:author="Учетная запись Майкрософт" w:date="2022-08-30T10:23:00Z">
            <w:rPr>
              <w:rFonts w:ascii="Arial" w:hAnsi="Arial" w:cs="Arial"/>
              <w:b/>
              <w:bCs/>
            </w:rPr>
          </w:rPrChange>
        </w:rPr>
        <w:t>chilled</w:t>
      </w:r>
      <w:proofErr w:type="spellEnd"/>
      <w:r w:rsidR="00461787" w:rsidRPr="009A3889">
        <w:rPr>
          <w:rFonts w:ascii="Arial" w:hAnsi="Arial" w:cs="Arial"/>
          <w:bCs/>
          <w:rPrChange w:id="607" w:author="Учетная запись Майкрософт" w:date="2022-08-30T10:23:00Z">
            <w:rPr>
              <w:rFonts w:ascii="Arial" w:hAnsi="Arial" w:cs="Arial"/>
              <w:b/>
              <w:bCs/>
            </w:rPr>
          </w:rPrChange>
        </w:rPr>
        <w:t xml:space="preserve"> temperature)</w:t>
      </w:r>
      <w:r w:rsidR="00BF6BB2" w:rsidRPr="009A3889">
        <w:rPr>
          <w:rStyle w:val="FontStyle51"/>
          <w:sz w:val="24"/>
          <w:szCs w:val="24"/>
          <w:lang w:eastAsia="en-US"/>
        </w:rPr>
        <w:t>:</w:t>
      </w:r>
      <w:r w:rsidR="00BF6BB2" w:rsidRPr="00743895">
        <w:rPr>
          <w:rStyle w:val="FontStyle51"/>
          <w:sz w:val="24"/>
          <w:szCs w:val="24"/>
          <w:lang w:eastAsia="en-US"/>
        </w:rPr>
        <w:t xml:space="preserve"> </w:t>
      </w:r>
      <w:r w:rsidR="00461787" w:rsidRPr="00743895">
        <w:rPr>
          <w:rStyle w:val="FontStyle52"/>
          <w:sz w:val="24"/>
          <w:szCs w:val="24"/>
          <w:lang w:eastAsia="en-US"/>
        </w:rPr>
        <w:t>т</w:t>
      </w:r>
      <w:r w:rsidR="00BF6BB2" w:rsidRPr="00743895">
        <w:rPr>
          <w:rStyle w:val="FontStyle52"/>
          <w:sz w:val="24"/>
          <w:szCs w:val="24"/>
          <w:lang w:eastAsia="en-US"/>
        </w:rPr>
        <w:t xml:space="preserve">емпература </w:t>
      </w:r>
      <w:r w:rsidR="00743895" w:rsidRPr="00743895">
        <w:rPr>
          <w:rStyle w:val="FontStyle52"/>
          <w:sz w:val="24"/>
          <w:szCs w:val="24"/>
          <w:lang w:eastAsia="en-US"/>
        </w:rPr>
        <w:t xml:space="preserve">в диапазоне </w:t>
      </w:r>
      <w:r w:rsidR="00993D9C" w:rsidRPr="00743895">
        <w:rPr>
          <w:rStyle w:val="FontStyle52"/>
          <w:sz w:val="24"/>
          <w:szCs w:val="24"/>
          <w:lang w:eastAsia="en-US"/>
        </w:rPr>
        <w:t>от 1 °C до 10 °C</w:t>
      </w:r>
      <w:bookmarkEnd w:id="605"/>
    </w:p>
    <w:p w14:paraId="3599FC26" w14:textId="7DB726F4" w:rsidR="00F77372" w:rsidRPr="00F77372" w:rsidRDefault="00993D9C" w:rsidP="00F77372">
      <w:pPr>
        <w:widowControl/>
        <w:autoSpaceDE/>
        <w:autoSpaceDN/>
        <w:adjustRightInd/>
        <w:ind w:firstLine="567"/>
        <w:jc w:val="both"/>
        <w:rPr>
          <w:rStyle w:val="FontStyle52"/>
          <w:sz w:val="24"/>
          <w:szCs w:val="24"/>
          <w:lang w:eastAsia="en-US"/>
        </w:rPr>
      </w:pPr>
      <w:r w:rsidRPr="00F77372">
        <w:rPr>
          <w:rStyle w:val="FontStyle52"/>
          <w:b/>
          <w:bCs/>
          <w:sz w:val="24"/>
          <w:szCs w:val="24"/>
          <w:lang w:eastAsia="en-US"/>
        </w:rPr>
        <w:t>3.5</w:t>
      </w:r>
      <w:r w:rsidR="00BF6BB2" w:rsidRPr="00F77372">
        <w:rPr>
          <w:rStyle w:val="FontStyle52"/>
          <w:b/>
          <w:bCs/>
          <w:sz w:val="24"/>
          <w:szCs w:val="24"/>
          <w:lang w:eastAsia="en-US"/>
        </w:rPr>
        <w:t xml:space="preserve"> </w:t>
      </w:r>
      <w:bookmarkStart w:id="608" w:name="_Hlk97587806"/>
      <w:r w:rsidRPr="00F77372">
        <w:rPr>
          <w:rStyle w:val="FontStyle52"/>
          <w:b/>
          <w:bCs/>
          <w:sz w:val="24"/>
          <w:szCs w:val="24"/>
          <w:lang w:eastAsia="en-US"/>
        </w:rPr>
        <w:t>компетентный орган</w:t>
      </w:r>
      <w:r w:rsidR="00461787" w:rsidRPr="00F77372">
        <w:rPr>
          <w:rStyle w:val="FontStyle52"/>
          <w:b/>
          <w:bCs/>
          <w:sz w:val="24"/>
          <w:szCs w:val="24"/>
          <w:lang w:eastAsia="en-US"/>
        </w:rPr>
        <w:t xml:space="preserve"> </w:t>
      </w:r>
      <w:r w:rsidR="00461787" w:rsidRPr="009A3889">
        <w:rPr>
          <w:rStyle w:val="FontStyle52"/>
          <w:bCs/>
          <w:sz w:val="24"/>
          <w:szCs w:val="24"/>
          <w:lang w:eastAsia="en-US"/>
          <w:rPrChange w:id="609" w:author="Учетная запись Майкрософт" w:date="2022-08-30T10:23:00Z">
            <w:rPr>
              <w:rStyle w:val="FontStyle52"/>
              <w:b/>
              <w:bCs/>
              <w:sz w:val="24"/>
              <w:szCs w:val="24"/>
              <w:lang w:eastAsia="en-US"/>
            </w:rPr>
          </w:rPrChange>
        </w:rPr>
        <w:t>(</w:t>
      </w:r>
      <w:proofErr w:type="spellStart"/>
      <w:r w:rsidR="00461787" w:rsidRPr="009A3889">
        <w:rPr>
          <w:rFonts w:ascii="Arial" w:hAnsi="Arial" w:cs="Arial"/>
          <w:bCs/>
          <w:rPrChange w:id="610" w:author="Учетная запись Майкрософт" w:date="2022-08-30T10:23:00Z">
            <w:rPr>
              <w:rFonts w:ascii="Arial" w:hAnsi="Arial" w:cs="Arial"/>
              <w:b/>
              <w:bCs/>
            </w:rPr>
          </w:rPrChange>
        </w:rPr>
        <w:t>competent</w:t>
      </w:r>
      <w:proofErr w:type="spellEnd"/>
      <w:r w:rsidR="00461787" w:rsidRPr="009A3889">
        <w:rPr>
          <w:rFonts w:ascii="Arial" w:hAnsi="Arial" w:cs="Arial"/>
          <w:bCs/>
          <w:rPrChange w:id="611" w:author="Учетная запись Майкрософт" w:date="2022-08-30T10:23:00Z">
            <w:rPr>
              <w:rFonts w:ascii="Arial" w:hAnsi="Arial" w:cs="Arial"/>
              <w:b/>
              <w:bCs/>
            </w:rPr>
          </w:rPrChange>
        </w:rPr>
        <w:t xml:space="preserve"> </w:t>
      </w:r>
      <w:proofErr w:type="spellStart"/>
      <w:r w:rsidR="00461787" w:rsidRPr="009A3889">
        <w:rPr>
          <w:rFonts w:ascii="Arial" w:hAnsi="Arial" w:cs="Arial"/>
          <w:bCs/>
          <w:rPrChange w:id="612" w:author="Учетная запись Майкрософт" w:date="2022-08-30T10:23:00Z">
            <w:rPr>
              <w:rFonts w:ascii="Arial" w:hAnsi="Arial" w:cs="Arial"/>
              <w:b/>
              <w:bCs/>
            </w:rPr>
          </w:rPrChange>
        </w:rPr>
        <w:t>authority</w:t>
      </w:r>
      <w:proofErr w:type="spellEnd"/>
      <w:r w:rsidR="00461787" w:rsidRPr="009A3889">
        <w:rPr>
          <w:rFonts w:ascii="Arial" w:hAnsi="Arial" w:cs="Arial"/>
          <w:bCs/>
          <w:rPrChange w:id="613" w:author="Учетная запись Майкрософт" w:date="2022-08-30T10:23:00Z">
            <w:rPr>
              <w:rFonts w:ascii="Arial" w:hAnsi="Arial" w:cs="Arial"/>
              <w:b/>
              <w:bCs/>
            </w:rPr>
          </w:rPrChange>
        </w:rPr>
        <w:t>)</w:t>
      </w:r>
      <w:r w:rsidR="00BF6BB2" w:rsidRPr="009A3889">
        <w:rPr>
          <w:rStyle w:val="FontStyle52"/>
          <w:bCs/>
          <w:sz w:val="24"/>
          <w:szCs w:val="24"/>
          <w:lang w:eastAsia="en-US"/>
          <w:rPrChange w:id="614" w:author="Учетная запись Майкрософт" w:date="2022-08-30T10:23:00Z">
            <w:rPr>
              <w:rStyle w:val="FontStyle52"/>
              <w:b/>
              <w:bCs/>
              <w:sz w:val="24"/>
              <w:szCs w:val="24"/>
              <w:lang w:eastAsia="en-US"/>
            </w:rPr>
          </w:rPrChange>
        </w:rPr>
        <w:t>:</w:t>
      </w:r>
      <w:r w:rsidR="00BF6BB2" w:rsidRPr="00F77372">
        <w:rPr>
          <w:rStyle w:val="FontStyle52"/>
          <w:b/>
          <w:bCs/>
          <w:sz w:val="24"/>
          <w:szCs w:val="24"/>
          <w:lang w:eastAsia="en-US"/>
        </w:rPr>
        <w:t xml:space="preserve"> </w:t>
      </w:r>
      <w:r w:rsidR="00461787" w:rsidRPr="00F77372">
        <w:rPr>
          <w:rStyle w:val="FontStyle52"/>
          <w:sz w:val="24"/>
          <w:szCs w:val="24"/>
          <w:lang w:eastAsia="en-US"/>
        </w:rPr>
        <w:t>о</w:t>
      </w:r>
      <w:r w:rsidR="00BF6BB2" w:rsidRPr="00F77372">
        <w:rPr>
          <w:rStyle w:val="FontStyle52"/>
          <w:sz w:val="24"/>
          <w:szCs w:val="24"/>
          <w:lang w:eastAsia="en-US"/>
        </w:rPr>
        <w:t>рганизация</w:t>
      </w:r>
      <w:r w:rsidRPr="00F77372">
        <w:rPr>
          <w:rStyle w:val="FontStyle52"/>
          <w:sz w:val="24"/>
          <w:szCs w:val="24"/>
          <w:lang w:eastAsia="en-US"/>
        </w:rPr>
        <w:t>/агентство, уполномоченное прав</w:t>
      </w:r>
      <w:r w:rsidR="00F77372" w:rsidRPr="00F77372">
        <w:rPr>
          <w:rStyle w:val="FontStyle52"/>
          <w:sz w:val="24"/>
          <w:szCs w:val="24"/>
          <w:lang w:eastAsia="en-US"/>
        </w:rPr>
        <w:t>ительством на выполнение задач согласно установленными правилам</w:t>
      </w:r>
      <w:r w:rsidRPr="00F77372">
        <w:rPr>
          <w:rStyle w:val="FontStyle52"/>
          <w:sz w:val="24"/>
          <w:szCs w:val="24"/>
          <w:lang w:eastAsia="en-US"/>
        </w:rPr>
        <w:t xml:space="preserve"> и требованиям</w:t>
      </w:r>
      <w:bookmarkEnd w:id="608"/>
    </w:p>
    <w:p w14:paraId="765E62D0" w14:textId="3F3E9DF7" w:rsidR="00F77372" w:rsidRPr="00F77372" w:rsidRDefault="00993D9C" w:rsidP="00F77372">
      <w:pPr>
        <w:widowControl/>
        <w:autoSpaceDE/>
        <w:autoSpaceDN/>
        <w:adjustRightInd/>
        <w:ind w:firstLine="567"/>
        <w:jc w:val="both"/>
        <w:rPr>
          <w:rStyle w:val="FontStyle52"/>
          <w:sz w:val="24"/>
          <w:szCs w:val="24"/>
          <w:lang w:eastAsia="en-US"/>
        </w:rPr>
      </w:pPr>
      <w:r w:rsidRPr="00F77372">
        <w:rPr>
          <w:rStyle w:val="FontStyle52"/>
          <w:b/>
          <w:bCs/>
          <w:sz w:val="24"/>
          <w:szCs w:val="24"/>
          <w:lang w:eastAsia="en-US"/>
        </w:rPr>
        <w:t>3.6</w:t>
      </w:r>
      <w:bookmarkStart w:id="615" w:name="_Hlk97587549"/>
      <w:r w:rsidR="00461787" w:rsidRPr="00F77372">
        <w:rPr>
          <w:rStyle w:val="FontStyle52"/>
          <w:b/>
          <w:bCs/>
          <w:sz w:val="24"/>
          <w:szCs w:val="24"/>
          <w:lang w:eastAsia="en-US"/>
        </w:rPr>
        <w:t xml:space="preserve"> </w:t>
      </w:r>
      <w:r w:rsidR="00BF6BB2" w:rsidRPr="00F77372">
        <w:rPr>
          <w:rStyle w:val="FontStyle52"/>
          <w:b/>
          <w:bCs/>
          <w:sz w:val="24"/>
          <w:szCs w:val="24"/>
          <w:lang w:eastAsia="en-US"/>
        </w:rPr>
        <w:t>грузополучатель</w:t>
      </w:r>
      <w:bookmarkEnd w:id="615"/>
      <w:r w:rsidR="00461787" w:rsidRPr="00F77372">
        <w:rPr>
          <w:rStyle w:val="FontStyle52"/>
          <w:b/>
          <w:bCs/>
          <w:sz w:val="24"/>
          <w:szCs w:val="24"/>
          <w:lang w:eastAsia="en-US"/>
        </w:rPr>
        <w:t xml:space="preserve"> </w:t>
      </w:r>
      <w:r w:rsidR="00461787" w:rsidRPr="009A3889">
        <w:rPr>
          <w:rStyle w:val="FontStyle52"/>
          <w:bCs/>
          <w:sz w:val="24"/>
          <w:szCs w:val="24"/>
          <w:lang w:eastAsia="en-US"/>
          <w:rPrChange w:id="616" w:author="Учетная запись Майкрософт" w:date="2022-08-30T10:23:00Z">
            <w:rPr>
              <w:rStyle w:val="FontStyle52"/>
              <w:b/>
              <w:bCs/>
              <w:sz w:val="24"/>
              <w:szCs w:val="24"/>
              <w:lang w:eastAsia="en-US"/>
            </w:rPr>
          </w:rPrChange>
        </w:rPr>
        <w:t>(</w:t>
      </w:r>
      <w:proofErr w:type="spellStart"/>
      <w:r w:rsidR="00461787" w:rsidRPr="009A3889">
        <w:rPr>
          <w:rFonts w:ascii="Arial" w:hAnsi="Arial" w:cs="Arial"/>
          <w:bCs/>
          <w:rPrChange w:id="617" w:author="Учетная запись Майкрософт" w:date="2022-08-30T10:23:00Z">
            <w:rPr>
              <w:rFonts w:ascii="Arial" w:hAnsi="Arial" w:cs="Arial"/>
              <w:b/>
              <w:bCs/>
            </w:rPr>
          </w:rPrChange>
        </w:rPr>
        <w:t>consignee</w:t>
      </w:r>
      <w:proofErr w:type="spellEnd"/>
      <w:r w:rsidR="00461787" w:rsidRPr="009A3889">
        <w:rPr>
          <w:rFonts w:ascii="Arial" w:hAnsi="Arial" w:cs="Arial"/>
          <w:bCs/>
          <w:rPrChange w:id="618" w:author="Учетная запись Майкрософт" w:date="2022-08-30T10:23:00Z">
            <w:rPr>
              <w:rFonts w:ascii="Arial" w:hAnsi="Arial" w:cs="Arial"/>
              <w:b/>
              <w:bCs/>
            </w:rPr>
          </w:rPrChange>
        </w:rPr>
        <w:t>)</w:t>
      </w:r>
      <w:r w:rsidR="00BF6BB2" w:rsidRPr="009A3889">
        <w:rPr>
          <w:rStyle w:val="FontStyle52"/>
          <w:bCs/>
          <w:sz w:val="24"/>
          <w:szCs w:val="24"/>
          <w:lang w:eastAsia="en-US"/>
          <w:rPrChange w:id="619" w:author="Учетная запись Майкрософт" w:date="2022-08-30T10:23:00Z">
            <w:rPr>
              <w:rStyle w:val="FontStyle52"/>
              <w:b/>
              <w:bCs/>
              <w:sz w:val="24"/>
              <w:szCs w:val="24"/>
              <w:lang w:eastAsia="en-US"/>
            </w:rPr>
          </w:rPrChange>
        </w:rPr>
        <w:t>:</w:t>
      </w:r>
      <w:r w:rsidR="00BF6BB2" w:rsidRPr="00F77372">
        <w:rPr>
          <w:rStyle w:val="FontStyle52"/>
          <w:b/>
          <w:bCs/>
          <w:sz w:val="24"/>
          <w:szCs w:val="24"/>
          <w:lang w:eastAsia="en-US"/>
        </w:rPr>
        <w:t xml:space="preserve"> </w:t>
      </w:r>
      <w:bookmarkStart w:id="620" w:name="_Hlk97587779"/>
      <w:r w:rsidR="00F77372" w:rsidRPr="00F77372">
        <w:rPr>
          <w:rStyle w:val="FontStyle52"/>
          <w:sz w:val="24"/>
          <w:szCs w:val="24"/>
          <w:lang w:eastAsia="en-US"/>
        </w:rPr>
        <w:t>лицо</w:t>
      </w:r>
      <w:r w:rsidRPr="00F77372">
        <w:rPr>
          <w:rStyle w:val="FontStyle52"/>
          <w:sz w:val="24"/>
          <w:szCs w:val="24"/>
          <w:lang w:eastAsia="en-US"/>
        </w:rPr>
        <w:t>, указанн</w:t>
      </w:r>
      <w:r w:rsidR="00F77372" w:rsidRPr="00F77372">
        <w:rPr>
          <w:rStyle w:val="FontStyle52"/>
          <w:sz w:val="24"/>
          <w:szCs w:val="24"/>
          <w:lang w:eastAsia="en-US"/>
        </w:rPr>
        <w:t>ое</w:t>
      </w:r>
      <w:r w:rsidRPr="00F77372">
        <w:rPr>
          <w:rStyle w:val="FontStyle52"/>
          <w:sz w:val="24"/>
          <w:szCs w:val="24"/>
          <w:lang w:eastAsia="en-US"/>
        </w:rPr>
        <w:t xml:space="preserve"> в </w:t>
      </w:r>
      <w:r w:rsidR="00F77372" w:rsidRPr="00F77372">
        <w:rPr>
          <w:rStyle w:val="FontStyle52"/>
          <w:sz w:val="24"/>
          <w:szCs w:val="24"/>
          <w:lang w:eastAsia="en-US"/>
        </w:rPr>
        <w:t xml:space="preserve">транспортном документе, которому </w:t>
      </w:r>
      <w:r w:rsidRPr="00F77372">
        <w:rPr>
          <w:rStyle w:val="FontStyle52"/>
          <w:sz w:val="24"/>
          <w:szCs w:val="24"/>
          <w:lang w:eastAsia="en-US"/>
        </w:rPr>
        <w:t>продукция, товары и/или груз</w:t>
      </w:r>
      <w:bookmarkEnd w:id="620"/>
      <w:r w:rsidR="00F77372" w:rsidRPr="00F77372">
        <w:rPr>
          <w:rStyle w:val="FontStyle52"/>
          <w:sz w:val="24"/>
          <w:szCs w:val="24"/>
          <w:lang w:eastAsia="en-US"/>
        </w:rPr>
        <w:t xml:space="preserve"> должны быть доставлены</w:t>
      </w:r>
    </w:p>
    <w:p w14:paraId="0EE691A8" w14:textId="073A6B3E" w:rsidR="00993D9C" w:rsidRPr="00743895" w:rsidRDefault="00993D9C" w:rsidP="00DB1CD0">
      <w:pPr>
        <w:widowControl/>
        <w:autoSpaceDE/>
        <w:autoSpaceDN/>
        <w:adjustRightInd/>
        <w:ind w:firstLine="567"/>
        <w:jc w:val="both"/>
        <w:rPr>
          <w:rStyle w:val="FontStyle52"/>
          <w:sz w:val="24"/>
          <w:szCs w:val="24"/>
          <w:lang w:eastAsia="en-US"/>
        </w:rPr>
      </w:pPr>
      <w:r w:rsidRPr="00743895">
        <w:rPr>
          <w:rStyle w:val="FontStyle52"/>
          <w:b/>
          <w:bCs/>
          <w:sz w:val="24"/>
          <w:szCs w:val="24"/>
          <w:lang w:eastAsia="en-US"/>
        </w:rPr>
        <w:t>3.7</w:t>
      </w:r>
      <w:r w:rsidR="00BF6BB2" w:rsidRPr="00743895">
        <w:rPr>
          <w:rStyle w:val="FontStyle52"/>
          <w:b/>
          <w:bCs/>
          <w:sz w:val="24"/>
          <w:szCs w:val="24"/>
          <w:lang w:eastAsia="en-US"/>
        </w:rPr>
        <w:t xml:space="preserve"> </w:t>
      </w:r>
      <w:bookmarkStart w:id="621" w:name="_Hlk97587790"/>
      <w:r w:rsidRPr="00743895">
        <w:rPr>
          <w:rStyle w:val="FontStyle52"/>
          <w:b/>
          <w:bCs/>
          <w:sz w:val="24"/>
          <w:szCs w:val="24"/>
          <w:lang w:eastAsia="en-US"/>
        </w:rPr>
        <w:t xml:space="preserve">партия </w:t>
      </w:r>
      <w:bookmarkEnd w:id="621"/>
      <w:r w:rsidR="00743895" w:rsidRPr="00743895">
        <w:rPr>
          <w:rStyle w:val="FontStyle52"/>
          <w:b/>
          <w:bCs/>
          <w:sz w:val="24"/>
          <w:szCs w:val="24"/>
          <w:lang w:eastAsia="en-US"/>
        </w:rPr>
        <w:t>груза</w:t>
      </w:r>
      <w:r w:rsidR="00461787" w:rsidRPr="00743895">
        <w:rPr>
          <w:rStyle w:val="FontStyle52"/>
          <w:b/>
          <w:bCs/>
          <w:sz w:val="24"/>
          <w:szCs w:val="24"/>
          <w:lang w:eastAsia="en-US"/>
        </w:rPr>
        <w:t xml:space="preserve"> </w:t>
      </w:r>
      <w:r w:rsidR="00461787" w:rsidRPr="009A3889">
        <w:rPr>
          <w:rStyle w:val="FontStyle52"/>
          <w:bCs/>
          <w:sz w:val="24"/>
          <w:szCs w:val="24"/>
          <w:lang w:eastAsia="en-US"/>
          <w:rPrChange w:id="622" w:author="Учетная запись Майкрософт" w:date="2022-08-30T10:23:00Z">
            <w:rPr>
              <w:rStyle w:val="FontStyle52"/>
              <w:b/>
              <w:bCs/>
              <w:sz w:val="24"/>
              <w:szCs w:val="24"/>
              <w:lang w:eastAsia="en-US"/>
            </w:rPr>
          </w:rPrChange>
        </w:rPr>
        <w:t>(</w:t>
      </w:r>
      <w:proofErr w:type="spellStart"/>
      <w:r w:rsidR="00461787" w:rsidRPr="009A3889">
        <w:rPr>
          <w:rFonts w:ascii="Arial" w:hAnsi="Arial" w:cs="Arial"/>
          <w:bCs/>
          <w:rPrChange w:id="623" w:author="Учетная запись Майкрософт" w:date="2022-08-30T10:23:00Z">
            <w:rPr>
              <w:rFonts w:ascii="Arial" w:hAnsi="Arial" w:cs="Arial"/>
              <w:b/>
              <w:bCs/>
            </w:rPr>
          </w:rPrChange>
        </w:rPr>
        <w:t>consignment</w:t>
      </w:r>
      <w:proofErr w:type="spellEnd"/>
      <w:r w:rsidR="00461787" w:rsidRPr="009A3889">
        <w:rPr>
          <w:rFonts w:ascii="Arial" w:hAnsi="Arial" w:cs="Arial"/>
          <w:bCs/>
          <w:rPrChange w:id="624" w:author="Учетная запись Майкрософт" w:date="2022-08-30T10:23:00Z">
            <w:rPr>
              <w:rFonts w:ascii="Arial" w:hAnsi="Arial" w:cs="Arial"/>
              <w:b/>
              <w:bCs/>
            </w:rPr>
          </w:rPrChange>
        </w:rPr>
        <w:t>)</w:t>
      </w:r>
      <w:r w:rsidR="00BF6BB2" w:rsidRPr="009A3889">
        <w:rPr>
          <w:rStyle w:val="FontStyle52"/>
          <w:bCs/>
          <w:sz w:val="24"/>
          <w:szCs w:val="24"/>
          <w:lang w:eastAsia="en-US"/>
          <w:rPrChange w:id="625" w:author="Учетная запись Майкрософт" w:date="2022-08-30T10:23:00Z">
            <w:rPr>
              <w:rStyle w:val="FontStyle52"/>
              <w:b/>
              <w:bCs/>
              <w:sz w:val="24"/>
              <w:szCs w:val="24"/>
              <w:lang w:eastAsia="en-US"/>
            </w:rPr>
          </w:rPrChange>
        </w:rPr>
        <w:t>:</w:t>
      </w:r>
      <w:r w:rsidR="00BF6BB2" w:rsidRPr="00743895">
        <w:rPr>
          <w:rStyle w:val="FontStyle52"/>
          <w:b/>
          <w:bCs/>
          <w:sz w:val="24"/>
          <w:szCs w:val="24"/>
          <w:lang w:eastAsia="en-US"/>
        </w:rPr>
        <w:t xml:space="preserve"> </w:t>
      </w:r>
      <w:r w:rsidRPr="00743895">
        <w:rPr>
          <w:rStyle w:val="FontStyle52"/>
          <w:sz w:val="24"/>
          <w:szCs w:val="24"/>
          <w:lang w:eastAsia="en-US"/>
        </w:rPr>
        <w:t xml:space="preserve">идентифицируемое количество </w:t>
      </w:r>
      <w:r w:rsidR="00743895" w:rsidRPr="00743895">
        <w:rPr>
          <w:rStyle w:val="FontStyle52"/>
          <w:sz w:val="24"/>
          <w:szCs w:val="24"/>
          <w:lang w:eastAsia="en-US"/>
        </w:rPr>
        <w:t>перевозим</w:t>
      </w:r>
      <w:ins w:id="626" w:author="Учетная запись Майкрософт" w:date="2022-08-26T13:08:00Z">
        <w:r w:rsidR="007849EB">
          <w:rPr>
            <w:rStyle w:val="FontStyle52"/>
            <w:sz w:val="24"/>
            <w:szCs w:val="24"/>
            <w:lang w:eastAsia="en-US"/>
          </w:rPr>
          <w:t>ой</w:t>
        </w:r>
      </w:ins>
      <w:del w:id="627" w:author="Учетная запись Майкрософт" w:date="2022-08-26T13:08:00Z">
        <w:r w:rsidR="00743895" w:rsidRPr="00743895" w:rsidDel="007849EB">
          <w:rPr>
            <w:rStyle w:val="FontStyle52"/>
            <w:sz w:val="24"/>
            <w:szCs w:val="24"/>
            <w:lang w:eastAsia="en-US"/>
          </w:rPr>
          <w:delText>ых</w:delText>
        </w:r>
      </w:del>
      <w:r w:rsidR="00743895" w:rsidRPr="00743895">
        <w:rPr>
          <w:rStyle w:val="FontStyle52"/>
          <w:sz w:val="24"/>
          <w:szCs w:val="24"/>
          <w:lang w:eastAsia="en-US"/>
        </w:rPr>
        <w:t xml:space="preserve"> </w:t>
      </w:r>
      <w:r w:rsidRPr="00743895">
        <w:rPr>
          <w:rStyle w:val="FontStyle52"/>
          <w:sz w:val="24"/>
          <w:szCs w:val="24"/>
          <w:lang w:eastAsia="en-US"/>
        </w:rPr>
        <w:t>продукции, товаров и/или грузов, указанное в одном транспортном документе</w:t>
      </w:r>
    </w:p>
    <w:p w14:paraId="68A50005" w14:textId="77777777" w:rsidR="005222B9" w:rsidRPr="00743895" w:rsidRDefault="005222B9" w:rsidP="00DB1CD0">
      <w:pPr>
        <w:pStyle w:val="Style17"/>
        <w:widowControl/>
        <w:ind w:firstLine="567"/>
        <w:jc w:val="both"/>
        <w:rPr>
          <w:rStyle w:val="FontStyle52"/>
          <w:sz w:val="24"/>
          <w:szCs w:val="24"/>
          <w:highlight w:val="yellow"/>
          <w:lang w:eastAsia="en-US"/>
        </w:rPr>
      </w:pPr>
    </w:p>
    <w:p w14:paraId="55FEA49C" w14:textId="548CB954" w:rsidR="00A10339" w:rsidRPr="00F072C6" w:rsidRDefault="005222B9" w:rsidP="00DB1CD0">
      <w:pPr>
        <w:widowControl/>
        <w:autoSpaceDE/>
        <w:autoSpaceDN/>
        <w:adjustRightInd/>
        <w:ind w:firstLine="567"/>
        <w:jc w:val="both"/>
        <w:rPr>
          <w:rStyle w:val="FontStyle52"/>
          <w:lang w:eastAsia="en-US"/>
        </w:rPr>
      </w:pPr>
      <w:r w:rsidRPr="00F072C6">
        <w:rPr>
          <w:rFonts w:eastAsia="Arial"/>
          <w:sz w:val="20"/>
          <w:rPrChange w:id="628" w:author="Учетная запись Майкрософт" w:date="2022-08-28T15:36:00Z">
            <w:rPr>
              <w:rStyle w:val="FontStyle52"/>
              <w:lang w:eastAsia="en-US"/>
            </w:rPr>
          </w:rPrChange>
        </w:rPr>
        <w:t>П</w:t>
      </w:r>
      <w:r w:rsidR="00BF6BB2" w:rsidRPr="00F072C6">
        <w:rPr>
          <w:rFonts w:eastAsia="Arial"/>
          <w:sz w:val="20"/>
          <w:rPrChange w:id="629" w:author="Учетная запись Майкрософт" w:date="2022-08-28T15:36:00Z">
            <w:rPr>
              <w:rStyle w:val="FontStyle52"/>
              <w:lang w:eastAsia="en-US"/>
            </w:rPr>
          </w:rPrChange>
        </w:rPr>
        <w:t>римечание</w:t>
      </w:r>
      <w:r w:rsidRPr="00F072C6">
        <w:rPr>
          <w:rFonts w:eastAsia="Arial"/>
          <w:sz w:val="20"/>
          <w:rPrChange w:id="630" w:author="Учетная запись Майкрософт" w:date="2022-08-28T15:36:00Z">
            <w:rPr>
              <w:rStyle w:val="FontStyle52"/>
              <w:lang w:eastAsia="en-US"/>
            </w:rPr>
          </w:rPrChange>
        </w:rPr>
        <w:t xml:space="preserve"> </w:t>
      </w:r>
      <w:r w:rsidR="00BF6BB2" w:rsidRPr="00F072C6">
        <w:rPr>
          <w:rFonts w:eastAsia="Arial"/>
          <w:sz w:val="20"/>
          <w:rPrChange w:id="631" w:author="Учетная запись Майкрософт" w:date="2022-08-28T15:36:00Z">
            <w:rPr>
              <w:rStyle w:val="FontStyle52"/>
              <w:lang w:eastAsia="en-US"/>
            </w:rPr>
          </w:rPrChange>
        </w:rPr>
        <w:t xml:space="preserve">- </w:t>
      </w:r>
      <w:r w:rsidR="00993D9C" w:rsidRPr="00F072C6">
        <w:rPr>
          <w:rFonts w:eastAsia="Arial"/>
          <w:sz w:val="20"/>
          <w:rPrChange w:id="632" w:author="Учетная запись Майкрософт" w:date="2022-08-28T15:36:00Z">
            <w:rPr>
              <w:rStyle w:val="FontStyle52"/>
              <w:lang w:eastAsia="en-US"/>
            </w:rPr>
          </w:rPrChange>
        </w:rPr>
        <w:t>Партия является частью иерархии терминов: товарная позиция, погрузка, груз и партия груза</w:t>
      </w:r>
      <w:r w:rsidR="0014242F" w:rsidRPr="00F072C6">
        <w:rPr>
          <w:rStyle w:val="FontStyle52"/>
          <w:lang w:eastAsia="en-US"/>
        </w:rPr>
        <w:t>.</w:t>
      </w:r>
    </w:p>
    <w:p w14:paraId="1CFEB408" w14:textId="77777777" w:rsidR="005222B9" w:rsidRPr="00743895" w:rsidRDefault="005222B9" w:rsidP="00DB1CD0">
      <w:pPr>
        <w:pStyle w:val="Style3"/>
        <w:widowControl/>
        <w:ind w:firstLine="567"/>
        <w:jc w:val="both"/>
        <w:rPr>
          <w:rStyle w:val="FontStyle51"/>
          <w:sz w:val="24"/>
          <w:szCs w:val="24"/>
          <w:highlight w:val="yellow"/>
          <w:lang w:eastAsia="en-US"/>
        </w:rPr>
      </w:pPr>
    </w:p>
    <w:p w14:paraId="4F997B36" w14:textId="7D804563" w:rsidR="00515A4F" w:rsidRPr="00F77372" w:rsidRDefault="0014242F" w:rsidP="00DB1CD0">
      <w:pPr>
        <w:widowControl/>
        <w:autoSpaceDE/>
        <w:autoSpaceDN/>
        <w:adjustRightInd/>
        <w:ind w:firstLine="567"/>
        <w:jc w:val="both"/>
        <w:rPr>
          <w:rStyle w:val="FontStyle52"/>
          <w:sz w:val="24"/>
          <w:szCs w:val="24"/>
          <w:lang w:eastAsia="en-US"/>
        </w:rPr>
      </w:pPr>
      <w:r w:rsidRPr="00F77372">
        <w:rPr>
          <w:rStyle w:val="FontStyle51"/>
          <w:sz w:val="24"/>
          <w:szCs w:val="24"/>
          <w:lang w:eastAsia="en-US"/>
        </w:rPr>
        <w:t>3.8</w:t>
      </w:r>
      <w:r w:rsidR="00BF6BB2" w:rsidRPr="00F77372">
        <w:rPr>
          <w:rStyle w:val="FontStyle51"/>
          <w:sz w:val="24"/>
          <w:szCs w:val="24"/>
          <w:lang w:eastAsia="en-US"/>
        </w:rPr>
        <w:t xml:space="preserve"> </w:t>
      </w:r>
      <w:bookmarkStart w:id="633" w:name="_Hlk97587524"/>
      <w:r w:rsidR="00D1056F" w:rsidRPr="00F77372">
        <w:rPr>
          <w:rStyle w:val="FontStyle51"/>
          <w:sz w:val="24"/>
          <w:szCs w:val="24"/>
          <w:lang w:eastAsia="en-US"/>
        </w:rPr>
        <w:t>грузоотправитель (отправитель</w:t>
      </w:r>
      <w:r w:rsidRPr="00F77372">
        <w:rPr>
          <w:rStyle w:val="FontStyle51"/>
          <w:sz w:val="24"/>
          <w:szCs w:val="24"/>
          <w:lang w:eastAsia="en-US"/>
        </w:rPr>
        <w:t>)</w:t>
      </w:r>
      <w:r w:rsidR="00461787" w:rsidRPr="00F77372">
        <w:rPr>
          <w:rStyle w:val="FontStyle51"/>
          <w:sz w:val="24"/>
          <w:szCs w:val="24"/>
          <w:lang w:eastAsia="en-US"/>
        </w:rPr>
        <w:t xml:space="preserve"> </w:t>
      </w:r>
      <w:r w:rsidR="00461787" w:rsidRPr="00462A27">
        <w:rPr>
          <w:rStyle w:val="FontStyle51"/>
          <w:b w:val="0"/>
          <w:sz w:val="24"/>
          <w:szCs w:val="24"/>
          <w:lang w:eastAsia="en-US"/>
        </w:rPr>
        <w:t>(</w:t>
      </w:r>
      <w:proofErr w:type="spellStart"/>
      <w:r w:rsidR="00461787" w:rsidRPr="009A3889">
        <w:rPr>
          <w:rFonts w:ascii="Arial" w:hAnsi="Arial" w:cs="Arial"/>
          <w:bCs/>
          <w:rPrChange w:id="634" w:author="Учетная запись Майкрософт" w:date="2022-08-30T10:24:00Z">
            <w:rPr>
              <w:rFonts w:ascii="Arial" w:hAnsi="Arial" w:cs="Arial"/>
              <w:b/>
              <w:bCs/>
            </w:rPr>
          </w:rPrChange>
        </w:rPr>
        <w:t>consignor</w:t>
      </w:r>
      <w:proofErr w:type="spellEnd"/>
      <w:r w:rsidR="00461787" w:rsidRPr="009A3889">
        <w:rPr>
          <w:rFonts w:ascii="Arial" w:hAnsi="Arial" w:cs="Arial"/>
          <w:bCs/>
          <w:rPrChange w:id="635" w:author="Учетная запись Майкрософт" w:date="2022-08-30T10:24:00Z">
            <w:rPr>
              <w:rFonts w:ascii="Arial" w:hAnsi="Arial" w:cs="Arial"/>
              <w:b/>
              <w:bCs/>
            </w:rPr>
          </w:rPrChange>
        </w:rPr>
        <w:t xml:space="preserve"> (</w:t>
      </w:r>
      <w:proofErr w:type="spellStart"/>
      <w:r w:rsidR="00461787" w:rsidRPr="009A3889">
        <w:rPr>
          <w:rFonts w:ascii="Arial" w:hAnsi="Arial" w:cs="Arial"/>
          <w:bCs/>
          <w:rPrChange w:id="636" w:author="Учетная запись Майкрософт" w:date="2022-08-30T10:24:00Z">
            <w:rPr>
              <w:rFonts w:ascii="Arial" w:hAnsi="Arial" w:cs="Arial"/>
              <w:b/>
              <w:bCs/>
            </w:rPr>
          </w:rPrChange>
        </w:rPr>
        <w:t>shipper</w:t>
      </w:r>
      <w:proofErr w:type="spellEnd"/>
      <w:r w:rsidR="00461787" w:rsidRPr="009A3889">
        <w:rPr>
          <w:rFonts w:ascii="Arial" w:hAnsi="Arial" w:cs="Arial"/>
          <w:bCs/>
          <w:rPrChange w:id="637" w:author="Учетная запись Майкрософт" w:date="2022-08-30T10:24:00Z">
            <w:rPr>
              <w:rFonts w:ascii="Arial" w:hAnsi="Arial" w:cs="Arial"/>
              <w:b/>
              <w:bCs/>
            </w:rPr>
          </w:rPrChange>
        </w:rPr>
        <w:t>))</w:t>
      </w:r>
      <w:r w:rsidR="00BF6BB2" w:rsidRPr="009A3889">
        <w:rPr>
          <w:rStyle w:val="FontStyle51"/>
          <w:sz w:val="24"/>
          <w:szCs w:val="24"/>
          <w:lang w:eastAsia="en-US"/>
        </w:rPr>
        <w:t>:</w:t>
      </w:r>
      <w:r w:rsidR="00BF6BB2" w:rsidRPr="00F77372">
        <w:rPr>
          <w:rStyle w:val="FontStyle51"/>
          <w:sz w:val="24"/>
          <w:szCs w:val="24"/>
          <w:lang w:eastAsia="en-US"/>
        </w:rPr>
        <w:t xml:space="preserve"> </w:t>
      </w:r>
      <w:r w:rsidR="00461787" w:rsidRPr="00F77372">
        <w:rPr>
          <w:rStyle w:val="FontStyle52"/>
          <w:sz w:val="24"/>
          <w:szCs w:val="24"/>
          <w:lang w:eastAsia="en-US"/>
        </w:rPr>
        <w:t>ф</w:t>
      </w:r>
      <w:r w:rsidR="00BF6BB2" w:rsidRPr="00F77372">
        <w:rPr>
          <w:rStyle w:val="FontStyle52"/>
          <w:sz w:val="24"/>
          <w:szCs w:val="24"/>
          <w:lang w:eastAsia="en-US"/>
        </w:rPr>
        <w:t>изическое</w:t>
      </w:r>
      <w:r w:rsidR="00F77372" w:rsidRPr="00F77372">
        <w:rPr>
          <w:rStyle w:val="FontStyle52"/>
          <w:sz w:val="24"/>
          <w:szCs w:val="24"/>
          <w:lang w:eastAsia="en-US"/>
        </w:rPr>
        <w:t xml:space="preserve"> лицо</w:t>
      </w:r>
      <w:r w:rsidR="00BF6BB2" w:rsidRPr="00F77372">
        <w:rPr>
          <w:rStyle w:val="FontStyle52"/>
          <w:sz w:val="24"/>
          <w:szCs w:val="24"/>
          <w:lang w:eastAsia="en-US"/>
        </w:rPr>
        <w:t xml:space="preserve"> </w:t>
      </w:r>
      <w:r w:rsidR="00515A4F" w:rsidRPr="00F77372">
        <w:rPr>
          <w:rStyle w:val="FontStyle52"/>
          <w:sz w:val="24"/>
          <w:szCs w:val="24"/>
          <w:lang w:eastAsia="en-US"/>
        </w:rPr>
        <w:t xml:space="preserve">или </w:t>
      </w:r>
      <w:r w:rsidR="00F77372" w:rsidRPr="00F77372">
        <w:rPr>
          <w:rStyle w:val="FontStyle52"/>
          <w:sz w:val="24"/>
          <w:szCs w:val="24"/>
          <w:lang w:eastAsia="en-US"/>
        </w:rPr>
        <w:t>организация</w:t>
      </w:r>
      <w:r w:rsidR="00515A4F" w:rsidRPr="00F77372">
        <w:rPr>
          <w:rStyle w:val="FontStyle52"/>
          <w:sz w:val="24"/>
          <w:szCs w:val="24"/>
          <w:lang w:eastAsia="en-US"/>
        </w:rPr>
        <w:t>, котор</w:t>
      </w:r>
      <w:r w:rsidR="00F77372" w:rsidRPr="00F77372">
        <w:rPr>
          <w:rStyle w:val="FontStyle52"/>
          <w:sz w:val="24"/>
          <w:szCs w:val="24"/>
          <w:lang w:eastAsia="en-US"/>
        </w:rPr>
        <w:t>ые</w:t>
      </w:r>
      <w:r w:rsidR="00515A4F" w:rsidRPr="00F77372">
        <w:rPr>
          <w:rStyle w:val="FontStyle52"/>
          <w:sz w:val="24"/>
          <w:szCs w:val="24"/>
          <w:lang w:eastAsia="en-US"/>
        </w:rPr>
        <w:t xml:space="preserve"> подготавлива</w:t>
      </w:r>
      <w:r w:rsidR="00F77372" w:rsidRPr="00F77372">
        <w:rPr>
          <w:rStyle w:val="FontStyle52"/>
          <w:sz w:val="24"/>
          <w:szCs w:val="24"/>
          <w:lang w:eastAsia="en-US"/>
        </w:rPr>
        <w:t>ю</w:t>
      </w:r>
      <w:r w:rsidR="00515A4F" w:rsidRPr="00F77372">
        <w:rPr>
          <w:rStyle w:val="FontStyle52"/>
          <w:sz w:val="24"/>
          <w:szCs w:val="24"/>
          <w:lang w:eastAsia="en-US"/>
        </w:rPr>
        <w:t xml:space="preserve">т или </w:t>
      </w:r>
      <w:r w:rsidR="00F77372" w:rsidRPr="00F77372">
        <w:rPr>
          <w:rStyle w:val="FontStyle52"/>
          <w:sz w:val="24"/>
          <w:szCs w:val="24"/>
          <w:lang w:eastAsia="en-US"/>
        </w:rPr>
        <w:t>инструктируют</w:t>
      </w:r>
      <w:r w:rsidR="00515A4F" w:rsidRPr="00F77372">
        <w:rPr>
          <w:rStyle w:val="FontStyle52"/>
          <w:sz w:val="24"/>
          <w:szCs w:val="24"/>
          <w:lang w:eastAsia="en-US"/>
        </w:rPr>
        <w:t xml:space="preserve"> </w:t>
      </w:r>
      <w:r w:rsidR="00F77372" w:rsidRPr="00F77372">
        <w:rPr>
          <w:rStyle w:val="FontStyle52"/>
          <w:sz w:val="24"/>
          <w:szCs w:val="24"/>
          <w:lang w:eastAsia="en-US"/>
        </w:rPr>
        <w:t xml:space="preserve">по </w:t>
      </w:r>
      <w:r w:rsidR="00515A4F" w:rsidRPr="00F77372">
        <w:rPr>
          <w:rStyle w:val="FontStyle52"/>
          <w:sz w:val="24"/>
          <w:szCs w:val="24"/>
          <w:lang w:eastAsia="en-US"/>
        </w:rPr>
        <w:t>подготовке накладных, в соответствии с которыми перевозчик</w:t>
      </w:r>
      <w:r w:rsidR="00F77372" w:rsidRPr="00F77372">
        <w:rPr>
          <w:rStyle w:val="FontStyle52"/>
          <w:sz w:val="24"/>
          <w:szCs w:val="24"/>
          <w:lang w:eastAsia="en-US"/>
        </w:rPr>
        <w:t>у предписано</w:t>
      </w:r>
      <w:r w:rsidR="00515A4F" w:rsidRPr="00F77372">
        <w:rPr>
          <w:rStyle w:val="FontStyle52"/>
          <w:sz w:val="24"/>
          <w:szCs w:val="24"/>
          <w:lang w:eastAsia="en-US"/>
        </w:rPr>
        <w:t xml:space="preserve"> перевозить продук</w:t>
      </w:r>
      <w:r w:rsidR="00F77372" w:rsidRPr="00F77372">
        <w:rPr>
          <w:rStyle w:val="FontStyle52"/>
          <w:sz w:val="24"/>
          <w:szCs w:val="24"/>
          <w:lang w:eastAsia="en-US"/>
        </w:rPr>
        <w:t>цию</w:t>
      </w:r>
      <w:r w:rsidR="00515A4F" w:rsidRPr="00F77372">
        <w:rPr>
          <w:rStyle w:val="FontStyle52"/>
          <w:sz w:val="24"/>
          <w:szCs w:val="24"/>
          <w:lang w:eastAsia="en-US"/>
        </w:rPr>
        <w:t>, товары и/или груз из одного места в другое</w:t>
      </w:r>
      <w:bookmarkEnd w:id="633"/>
      <w:r w:rsidR="00515A4F" w:rsidRPr="00F77372">
        <w:rPr>
          <w:rStyle w:val="FontStyle52"/>
          <w:sz w:val="24"/>
          <w:szCs w:val="24"/>
          <w:lang w:eastAsia="en-US"/>
        </w:rPr>
        <w:t>.</w:t>
      </w:r>
    </w:p>
    <w:p w14:paraId="18C63FD6" w14:textId="11050519" w:rsidR="00515A4F" w:rsidRPr="00122BD6" w:rsidRDefault="00515A4F" w:rsidP="00DB1CD0">
      <w:pPr>
        <w:widowControl/>
        <w:autoSpaceDE/>
        <w:autoSpaceDN/>
        <w:adjustRightInd/>
        <w:ind w:firstLine="567"/>
        <w:jc w:val="both"/>
        <w:rPr>
          <w:rStyle w:val="FontStyle52"/>
          <w:sz w:val="24"/>
          <w:szCs w:val="24"/>
          <w:lang w:eastAsia="en-US"/>
        </w:rPr>
      </w:pPr>
      <w:r w:rsidRPr="00122BD6">
        <w:rPr>
          <w:rStyle w:val="FontStyle52"/>
          <w:b/>
          <w:bCs/>
          <w:sz w:val="24"/>
          <w:szCs w:val="24"/>
          <w:lang w:eastAsia="en-US"/>
        </w:rPr>
        <w:t>3.9</w:t>
      </w:r>
      <w:r w:rsidR="00BF6BB2" w:rsidRPr="00122BD6">
        <w:rPr>
          <w:rStyle w:val="FontStyle52"/>
          <w:b/>
          <w:bCs/>
          <w:sz w:val="24"/>
          <w:szCs w:val="24"/>
          <w:lang w:eastAsia="en-US"/>
        </w:rPr>
        <w:t xml:space="preserve"> </w:t>
      </w:r>
      <w:r w:rsidR="00461787" w:rsidRPr="00122BD6">
        <w:rPr>
          <w:rStyle w:val="FontStyle52"/>
          <w:b/>
          <w:bCs/>
          <w:sz w:val="24"/>
          <w:szCs w:val="24"/>
          <w:lang w:eastAsia="en-US"/>
        </w:rPr>
        <w:t>к</w:t>
      </w:r>
      <w:r w:rsidRPr="00122BD6">
        <w:rPr>
          <w:rStyle w:val="FontStyle52"/>
          <w:b/>
          <w:bCs/>
          <w:sz w:val="24"/>
          <w:szCs w:val="24"/>
          <w:lang w:eastAsia="en-US"/>
        </w:rPr>
        <w:t>онсолидация</w:t>
      </w:r>
      <w:r w:rsidR="00461787" w:rsidRPr="00122BD6">
        <w:rPr>
          <w:rStyle w:val="FontStyle52"/>
          <w:b/>
          <w:bCs/>
          <w:sz w:val="24"/>
          <w:szCs w:val="24"/>
          <w:lang w:eastAsia="en-US"/>
        </w:rPr>
        <w:t xml:space="preserve"> </w:t>
      </w:r>
      <w:r w:rsidR="00461787" w:rsidRPr="009A3889">
        <w:rPr>
          <w:rStyle w:val="FontStyle52"/>
          <w:bCs/>
          <w:sz w:val="24"/>
          <w:szCs w:val="24"/>
          <w:lang w:eastAsia="en-US"/>
          <w:rPrChange w:id="638" w:author="Учетная запись Майкрософт" w:date="2022-08-30T10:24:00Z">
            <w:rPr>
              <w:rStyle w:val="FontStyle52"/>
              <w:b/>
              <w:bCs/>
              <w:sz w:val="24"/>
              <w:szCs w:val="24"/>
              <w:lang w:eastAsia="en-US"/>
            </w:rPr>
          </w:rPrChange>
        </w:rPr>
        <w:t>(</w:t>
      </w:r>
      <w:proofErr w:type="spellStart"/>
      <w:r w:rsidR="00461787" w:rsidRPr="009A3889">
        <w:rPr>
          <w:rFonts w:ascii="Arial" w:hAnsi="Arial" w:cs="Arial"/>
          <w:bCs/>
          <w:rPrChange w:id="639" w:author="Учетная запись Майкрософт" w:date="2022-08-30T10:24:00Z">
            <w:rPr>
              <w:rFonts w:ascii="Arial" w:hAnsi="Arial" w:cs="Arial"/>
              <w:b/>
              <w:bCs/>
            </w:rPr>
          </w:rPrChange>
        </w:rPr>
        <w:t>consolidation</w:t>
      </w:r>
      <w:proofErr w:type="spellEnd"/>
      <w:r w:rsidR="00461787" w:rsidRPr="009A3889">
        <w:rPr>
          <w:rFonts w:ascii="Arial" w:hAnsi="Arial" w:cs="Arial"/>
          <w:bCs/>
          <w:rPrChange w:id="640" w:author="Учетная запись Майкрософт" w:date="2022-08-30T10:24:00Z">
            <w:rPr>
              <w:rFonts w:ascii="Arial" w:hAnsi="Arial" w:cs="Arial"/>
              <w:b/>
              <w:bCs/>
            </w:rPr>
          </w:rPrChange>
        </w:rPr>
        <w:t>)</w:t>
      </w:r>
      <w:r w:rsidR="00BF6BB2" w:rsidRPr="009A3889">
        <w:rPr>
          <w:rStyle w:val="FontStyle52"/>
          <w:bCs/>
          <w:sz w:val="24"/>
          <w:szCs w:val="24"/>
          <w:lang w:eastAsia="en-US"/>
          <w:rPrChange w:id="641" w:author="Учетная запись Майкрософт" w:date="2022-08-30T10:24:00Z">
            <w:rPr>
              <w:rStyle w:val="FontStyle52"/>
              <w:b/>
              <w:bCs/>
              <w:sz w:val="24"/>
              <w:szCs w:val="24"/>
              <w:lang w:eastAsia="en-US"/>
            </w:rPr>
          </w:rPrChange>
        </w:rPr>
        <w:t>:</w:t>
      </w:r>
      <w:r w:rsidR="00BF6BB2" w:rsidRPr="00122BD6">
        <w:rPr>
          <w:rStyle w:val="FontStyle52"/>
          <w:b/>
          <w:bCs/>
          <w:sz w:val="24"/>
          <w:szCs w:val="24"/>
          <w:lang w:eastAsia="en-US"/>
        </w:rPr>
        <w:t xml:space="preserve"> </w:t>
      </w:r>
      <w:r w:rsidR="00F77372" w:rsidRPr="00122BD6">
        <w:rPr>
          <w:rStyle w:val="FontStyle52"/>
          <w:bCs/>
          <w:sz w:val="24"/>
          <w:szCs w:val="24"/>
          <w:lang w:eastAsia="en-US"/>
        </w:rPr>
        <w:t>объединение</w:t>
      </w:r>
      <w:r w:rsidR="00BF6BB2" w:rsidRPr="00122BD6">
        <w:rPr>
          <w:rStyle w:val="FontStyle52"/>
          <w:sz w:val="24"/>
          <w:szCs w:val="24"/>
          <w:lang w:eastAsia="en-US"/>
        </w:rPr>
        <w:t xml:space="preserve"> </w:t>
      </w:r>
      <w:r w:rsidRPr="00122BD6">
        <w:rPr>
          <w:rStyle w:val="FontStyle52"/>
          <w:sz w:val="24"/>
          <w:szCs w:val="24"/>
          <w:lang w:eastAsia="en-US"/>
        </w:rPr>
        <w:t xml:space="preserve">более мелких партий продукции, товаров и/или грузов в более крупные партии для перевозки </w:t>
      </w:r>
      <w:r w:rsidR="00122BD6" w:rsidRPr="00122BD6">
        <w:rPr>
          <w:rStyle w:val="FontStyle52"/>
          <w:sz w:val="24"/>
          <w:szCs w:val="24"/>
          <w:lang w:eastAsia="en-US"/>
        </w:rPr>
        <w:t>как более крупная</w:t>
      </w:r>
      <w:r w:rsidRPr="00122BD6">
        <w:rPr>
          <w:rStyle w:val="FontStyle52"/>
          <w:sz w:val="24"/>
          <w:szCs w:val="24"/>
          <w:lang w:eastAsia="en-US"/>
        </w:rPr>
        <w:t xml:space="preserve"> единиц</w:t>
      </w:r>
      <w:r w:rsidR="00122BD6" w:rsidRPr="00122BD6">
        <w:rPr>
          <w:rStyle w:val="FontStyle52"/>
          <w:sz w:val="24"/>
          <w:szCs w:val="24"/>
          <w:lang w:eastAsia="en-US"/>
        </w:rPr>
        <w:t>а</w:t>
      </w:r>
    </w:p>
    <w:p w14:paraId="4F2BB7DA" w14:textId="33450F4B" w:rsidR="00A10339" w:rsidRPr="00122BD6" w:rsidRDefault="00515A4F" w:rsidP="00460CFE">
      <w:pPr>
        <w:pStyle w:val="Style17"/>
        <w:widowControl/>
        <w:ind w:firstLine="567"/>
        <w:jc w:val="both"/>
        <w:rPr>
          <w:rStyle w:val="FontStyle52"/>
          <w:sz w:val="24"/>
          <w:szCs w:val="24"/>
          <w:lang w:eastAsia="en-US"/>
        </w:rPr>
      </w:pPr>
      <w:r w:rsidRPr="00460CFE">
        <w:rPr>
          <w:rStyle w:val="FontStyle52"/>
          <w:b/>
          <w:bCs/>
          <w:sz w:val="24"/>
          <w:szCs w:val="24"/>
          <w:lang w:eastAsia="en-US"/>
        </w:rPr>
        <w:t>3.10</w:t>
      </w:r>
      <w:r w:rsidR="00BF6BB2" w:rsidRPr="00460CFE">
        <w:rPr>
          <w:rStyle w:val="FontStyle52"/>
          <w:b/>
          <w:bCs/>
          <w:sz w:val="24"/>
          <w:szCs w:val="24"/>
          <w:lang w:eastAsia="en-US"/>
        </w:rPr>
        <w:t xml:space="preserve"> </w:t>
      </w:r>
      <w:bookmarkStart w:id="642" w:name="_Hlk97587486"/>
      <w:r w:rsidR="00743895" w:rsidRPr="00460CFE">
        <w:rPr>
          <w:rStyle w:val="FontStyle52"/>
          <w:b/>
          <w:bCs/>
          <w:sz w:val="24"/>
          <w:szCs w:val="24"/>
          <w:lang w:eastAsia="en-US"/>
        </w:rPr>
        <w:t>загрязнитель</w:t>
      </w:r>
      <w:r w:rsidR="00461787" w:rsidRPr="00460CFE">
        <w:rPr>
          <w:rStyle w:val="FontStyle52"/>
          <w:b/>
          <w:bCs/>
          <w:sz w:val="24"/>
          <w:szCs w:val="24"/>
          <w:lang w:eastAsia="en-US"/>
        </w:rPr>
        <w:t xml:space="preserve"> </w:t>
      </w:r>
      <w:r w:rsidR="00461787" w:rsidRPr="009A3889">
        <w:rPr>
          <w:rStyle w:val="FontStyle52"/>
          <w:bCs/>
          <w:sz w:val="24"/>
          <w:szCs w:val="24"/>
          <w:lang w:eastAsia="en-US"/>
          <w:rPrChange w:id="643" w:author="Учетная запись Майкрософт" w:date="2022-08-30T10:25:00Z">
            <w:rPr>
              <w:rStyle w:val="FontStyle52"/>
              <w:b/>
              <w:bCs/>
              <w:sz w:val="24"/>
              <w:szCs w:val="24"/>
              <w:lang w:eastAsia="en-US"/>
            </w:rPr>
          </w:rPrChange>
        </w:rPr>
        <w:t>(</w:t>
      </w:r>
      <w:proofErr w:type="spellStart"/>
      <w:r w:rsidR="00461787" w:rsidRPr="009A3889">
        <w:rPr>
          <w:rFonts w:ascii="Arial" w:hAnsi="Arial" w:cs="Arial"/>
          <w:bCs/>
          <w:rPrChange w:id="644" w:author="Учетная запись Майкрософт" w:date="2022-08-30T10:25:00Z">
            <w:rPr>
              <w:rFonts w:ascii="Arial" w:hAnsi="Arial" w:cs="Arial"/>
              <w:b/>
              <w:bCs/>
            </w:rPr>
          </w:rPrChange>
        </w:rPr>
        <w:t>contaminant</w:t>
      </w:r>
      <w:proofErr w:type="spellEnd"/>
      <w:r w:rsidR="00461787" w:rsidRPr="009A3889">
        <w:rPr>
          <w:rFonts w:ascii="Arial" w:hAnsi="Arial" w:cs="Arial"/>
          <w:bCs/>
          <w:rPrChange w:id="645" w:author="Учетная запись Майкрософт" w:date="2022-08-30T10:25:00Z">
            <w:rPr>
              <w:rFonts w:ascii="Arial" w:hAnsi="Arial" w:cs="Arial"/>
              <w:b/>
              <w:bCs/>
            </w:rPr>
          </w:rPrChange>
        </w:rPr>
        <w:t>)</w:t>
      </w:r>
      <w:r w:rsidR="00BF6BB2" w:rsidRPr="009A3889">
        <w:rPr>
          <w:rStyle w:val="FontStyle52"/>
          <w:bCs/>
          <w:sz w:val="24"/>
          <w:szCs w:val="24"/>
          <w:lang w:eastAsia="en-US"/>
          <w:rPrChange w:id="646" w:author="Учетная запись Майкрософт" w:date="2022-08-30T10:25:00Z">
            <w:rPr>
              <w:rStyle w:val="FontStyle52"/>
              <w:b/>
              <w:bCs/>
              <w:sz w:val="24"/>
              <w:szCs w:val="24"/>
              <w:lang w:eastAsia="en-US"/>
            </w:rPr>
          </w:rPrChange>
        </w:rPr>
        <w:t>:</w:t>
      </w:r>
      <w:r w:rsidR="00BF6BB2" w:rsidRPr="00460CFE">
        <w:rPr>
          <w:rStyle w:val="FontStyle52"/>
          <w:b/>
          <w:bCs/>
          <w:sz w:val="24"/>
          <w:szCs w:val="24"/>
          <w:lang w:eastAsia="en-US"/>
        </w:rPr>
        <w:t xml:space="preserve"> </w:t>
      </w:r>
      <w:r w:rsidR="00743895" w:rsidRPr="00460CFE">
        <w:rPr>
          <w:rStyle w:val="FontStyle52"/>
          <w:sz w:val="24"/>
          <w:szCs w:val="24"/>
          <w:lang w:eastAsia="en-US"/>
        </w:rPr>
        <w:t>Вещество не Хал</w:t>
      </w:r>
      <w:ins w:id="647" w:author="Учетная запись Майкрософт" w:date="2022-08-26T13:08:00Z">
        <w:r w:rsidR="007849EB">
          <w:rPr>
            <w:rStyle w:val="FontStyle52"/>
            <w:sz w:val="24"/>
            <w:szCs w:val="24"/>
            <w:lang w:eastAsia="en-US"/>
          </w:rPr>
          <w:t>ал</w:t>
        </w:r>
      </w:ins>
      <w:del w:id="648" w:author="Учетная запись Майкрософт" w:date="2022-08-26T13:08:00Z">
        <w:r w:rsidR="00743895" w:rsidRPr="00460CFE" w:rsidDel="007849EB">
          <w:rPr>
            <w:rStyle w:val="FontStyle52"/>
            <w:sz w:val="24"/>
            <w:szCs w:val="24"/>
            <w:lang w:eastAsia="en-US"/>
          </w:rPr>
          <w:delText>яль</w:delText>
        </w:r>
      </w:del>
      <w:r w:rsidR="00743895" w:rsidRPr="00460CFE">
        <w:rPr>
          <w:rStyle w:val="FontStyle52"/>
          <w:sz w:val="24"/>
          <w:szCs w:val="24"/>
          <w:lang w:eastAsia="en-US"/>
        </w:rPr>
        <w:t xml:space="preserve">, которое намеренно или непреднамеренно </w:t>
      </w:r>
      <w:r w:rsidR="00460CFE" w:rsidRPr="00460CFE">
        <w:rPr>
          <w:rStyle w:val="FontStyle52"/>
          <w:sz w:val="24"/>
          <w:szCs w:val="24"/>
          <w:lang w:eastAsia="en-US"/>
        </w:rPr>
        <w:t>может попасть в</w:t>
      </w:r>
      <w:del w:id="649" w:author="Учетная запись Майкрософт" w:date="2022-08-26T13:08:00Z">
        <w:r w:rsidR="00460CFE" w:rsidRPr="00460CFE" w:rsidDel="007849EB">
          <w:rPr>
            <w:rStyle w:val="FontStyle52"/>
            <w:sz w:val="24"/>
            <w:szCs w:val="24"/>
            <w:lang w:eastAsia="en-US"/>
          </w:rPr>
          <w:delText xml:space="preserve"> Халал</w:delText>
        </w:r>
      </w:del>
      <w:r w:rsidR="00460CFE" w:rsidRPr="00460CFE">
        <w:rPr>
          <w:rStyle w:val="FontStyle52"/>
          <w:sz w:val="24"/>
          <w:szCs w:val="24"/>
          <w:lang w:eastAsia="en-US"/>
        </w:rPr>
        <w:t xml:space="preserve"> продукцию </w:t>
      </w:r>
      <w:ins w:id="650" w:author="Учетная запись Майкрософт" w:date="2022-08-26T13:08:00Z">
        <w:r w:rsidR="007A2EA9">
          <w:rPr>
            <w:rStyle w:val="FontStyle52"/>
            <w:sz w:val="24"/>
            <w:szCs w:val="24"/>
            <w:lang w:eastAsia="en-US"/>
          </w:rPr>
          <w:t>Ха</w:t>
        </w:r>
        <w:r w:rsidR="007849EB">
          <w:rPr>
            <w:rStyle w:val="FontStyle52"/>
            <w:sz w:val="24"/>
            <w:szCs w:val="24"/>
            <w:lang w:eastAsia="en-US"/>
          </w:rPr>
          <w:t xml:space="preserve">лал </w:t>
        </w:r>
      </w:ins>
      <w:r w:rsidR="00460CFE" w:rsidRPr="00460CFE">
        <w:rPr>
          <w:rStyle w:val="FontStyle52"/>
          <w:sz w:val="24"/>
          <w:szCs w:val="24"/>
          <w:lang w:eastAsia="en-US"/>
        </w:rPr>
        <w:t>и меняет определение как Халал продукци</w:t>
      </w:r>
      <w:ins w:id="651" w:author="Учетная запись Майкрософт" w:date="2022-08-26T13:08:00Z">
        <w:r w:rsidR="007849EB">
          <w:rPr>
            <w:rStyle w:val="FontStyle52"/>
            <w:sz w:val="24"/>
            <w:szCs w:val="24"/>
            <w:lang w:eastAsia="en-US"/>
          </w:rPr>
          <w:t>и</w:t>
        </w:r>
      </w:ins>
      <w:del w:id="652" w:author="Учетная запись Майкрософт" w:date="2022-08-26T13:08:00Z">
        <w:r w:rsidR="00460CFE" w:rsidRPr="00460CFE" w:rsidDel="007849EB">
          <w:rPr>
            <w:rStyle w:val="FontStyle52"/>
            <w:sz w:val="24"/>
            <w:szCs w:val="24"/>
            <w:lang w:eastAsia="en-US"/>
          </w:rPr>
          <w:delText>я</w:delText>
        </w:r>
      </w:del>
      <w:r w:rsidR="00460CFE" w:rsidRPr="00460CFE">
        <w:rPr>
          <w:rStyle w:val="FontStyle52"/>
          <w:sz w:val="24"/>
          <w:szCs w:val="24"/>
          <w:lang w:eastAsia="en-US"/>
        </w:rPr>
        <w:t xml:space="preserve"> в </w:t>
      </w:r>
      <w:r w:rsidR="00460CFE" w:rsidRPr="00122BD6">
        <w:rPr>
          <w:rStyle w:val="FontStyle52"/>
          <w:sz w:val="24"/>
          <w:szCs w:val="24"/>
          <w:lang w:eastAsia="en-US"/>
        </w:rPr>
        <w:t>соответствии с</w:t>
      </w:r>
      <w:r w:rsidRPr="00122BD6">
        <w:rPr>
          <w:rStyle w:val="FontStyle52"/>
          <w:sz w:val="24"/>
          <w:szCs w:val="24"/>
          <w:lang w:eastAsia="en-US"/>
        </w:rPr>
        <w:t xml:space="preserve"> </w:t>
      </w:r>
      <w:r w:rsidR="007C6574" w:rsidRPr="00122BD6">
        <w:rPr>
          <w:rStyle w:val="FontStyle52"/>
          <w:sz w:val="24"/>
          <w:szCs w:val="24"/>
          <w:lang w:eastAsia="en-US"/>
        </w:rPr>
        <w:t>правила</w:t>
      </w:r>
      <w:r w:rsidR="00460CFE" w:rsidRPr="00122BD6">
        <w:rPr>
          <w:rStyle w:val="FontStyle52"/>
          <w:sz w:val="24"/>
          <w:szCs w:val="24"/>
          <w:lang w:eastAsia="en-US"/>
        </w:rPr>
        <w:t>ми</w:t>
      </w:r>
      <w:r w:rsidR="007C6574" w:rsidRPr="00122BD6">
        <w:rPr>
          <w:rStyle w:val="FontStyle52"/>
          <w:sz w:val="24"/>
          <w:szCs w:val="24"/>
          <w:lang w:eastAsia="en-US"/>
        </w:rPr>
        <w:t xml:space="preserve"> И</w:t>
      </w:r>
      <w:r w:rsidRPr="00122BD6">
        <w:rPr>
          <w:rStyle w:val="FontStyle52"/>
          <w:sz w:val="24"/>
          <w:szCs w:val="24"/>
          <w:lang w:eastAsia="en-US"/>
        </w:rPr>
        <w:t>слам</w:t>
      </w:r>
      <w:bookmarkEnd w:id="642"/>
      <w:r w:rsidR="007C6574" w:rsidRPr="00122BD6">
        <w:rPr>
          <w:rStyle w:val="FontStyle52"/>
          <w:sz w:val="24"/>
          <w:szCs w:val="24"/>
          <w:lang w:eastAsia="en-US"/>
        </w:rPr>
        <w:t>а</w:t>
      </w:r>
    </w:p>
    <w:p w14:paraId="08A13FAA" w14:textId="3C449270" w:rsidR="00122BD6" w:rsidRPr="00122BD6" w:rsidRDefault="0014242F" w:rsidP="00122BD6">
      <w:pPr>
        <w:pStyle w:val="Style3"/>
        <w:widowControl/>
        <w:ind w:firstLine="567"/>
        <w:jc w:val="both"/>
        <w:rPr>
          <w:rStyle w:val="FontStyle52"/>
          <w:sz w:val="24"/>
          <w:szCs w:val="24"/>
          <w:lang w:eastAsia="en-US"/>
        </w:rPr>
      </w:pPr>
      <w:r w:rsidRPr="00122BD6">
        <w:rPr>
          <w:rStyle w:val="FontStyle51"/>
          <w:sz w:val="24"/>
          <w:szCs w:val="24"/>
          <w:lang w:eastAsia="en-US"/>
        </w:rPr>
        <w:t>3.11</w:t>
      </w:r>
      <w:r w:rsidR="00BF6BB2" w:rsidRPr="00122BD6">
        <w:rPr>
          <w:rStyle w:val="FontStyle51"/>
          <w:sz w:val="24"/>
          <w:szCs w:val="24"/>
          <w:lang w:eastAsia="en-US"/>
        </w:rPr>
        <w:t xml:space="preserve"> </w:t>
      </w:r>
      <w:bookmarkStart w:id="653" w:name="_Hlk97587462"/>
      <w:r w:rsidR="00F564B7" w:rsidRPr="00122BD6">
        <w:rPr>
          <w:rStyle w:val="FontStyle51"/>
          <w:sz w:val="24"/>
          <w:szCs w:val="24"/>
          <w:lang w:eastAsia="en-US"/>
        </w:rPr>
        <w:t>загрязненный продукт</w:t>
      </w:r>
      <w:r w:rsidR="00461787" w:rsidRPr="00122BD6">
        <w:rPr>
          <w:rStyle w:val="FontStyle51"/>
          <w:sz w:val="24"/>
          <w:szCs w:val="24"/>
          <w:lang w:eastAsia="en-US"/>
        </w:rPr>
        <w:t xml:space="preserve"> </w:t>
      </w:r>
      <w:r w:rsidR="00461787" w:rsidRPr="009A3889">
        <w:rPr>
          <w:rStyle w:val="FontStyle51"/>
          <w:sz w:val="24"/>
          <w:szCs w:val="24"/>
          <w:lang w:eastAsia="en-US"/>
        </w:rPr>
        <w:t>(</w:t>
      </w:r>
      <w:proofErr w:type="spellStart"/>
      <w:r w:rsidR="00461787" w:rsidRPr="009A3889">
        <w:rPr>
          <w:rFonts w:ascii="Arial" w:hAnsi="Arial" w:cs="Arial"/>
          <w:bCs/>
          <w:rPrChange w:id="654" w:author="Учетная запись Майкрософт" w:date="2022-08-30T10:25:00Z">
            <w:rPr>
              <w:rFonts w:ascii="Arial" w:hAnsi="Arial" w:cs="Arial"/>
              <w:b/>
              <w:bCs/>
            </w:rPr>
          </w:rPrChange>
        </w:rPr>
        <w:t>contaminated</w:t>
      </w:r>
      <w:proofErr w:type="spellEnd"/>
      <w:r w:rsidR="00461787" w:rsidRPr="009A3889">
        <w:rPr>
          <w:rFonts w:ascii="Arial" w:hAnsi="Arial" w:cs="Arial"/>
          <w:bCs/>
          <w:rPrChange w:id="655" w:author="Учетная запись Майкрософт" w:date="2022-08-30T10:25:00Z">
            <w:rPr>
              <w:rFonts w:ascii="Arial" w:hAnsi="Arial" w:cs="Arial"/>
              <w:b/>
              <w:bCs/>
            </w:rPr>
          </w:rPrChange>
        </w:rPr>
        <w:t xml:space="preserve"> </w:t>
      </w:r>
      <w:proofErr w:type="spellStart"/>
      <w:r w:rsidR="00461787" w:rsidRPr="009A3889">
        <w:rPr>
          <w:rFonts w:ascii="Arial" w:hAnsi="Arial" w:cs="Arial"/>
          <w:bCs/>
          <w:rPrChange w:id="656" w:author="Учетная запись Майкрософт" w:date="2022-08-30T10:25:00Z">
            <w:rPr>
              <w:rFonts w:ascii="Arial" w:hAnsi="Arial" w:cs="Arial"/>
              <w:b/>
              <w:bCs/>
            </w:rPr>
          </w:rPrChange>
        </w:rPr>
        <w:t>product</w:t>
      </w:r>
      <w:proofErr w:type="spellEnd"/>
      <w:r w:rsidR="00461787" w:rsidRPr="009A3889">
        <w:rPr>
          <w:rFonts w:ascii="Arial" w:hAnsi="Arial" w:cs="Arial"/>
          <w:bCs/>
          <w:rPrChange w:id="657" w:author="Учетная запись Майкрософт" w:date="2022-08-30T10:25:00Z">
            <w:rPr>
              <w:rFonts w:ascii="Arial" w:hAnsi="Arial" w:cs="Arial"/>
              <w:b/>
              <w:bCs/>
            </w:rPr>
          </w:rPrChange>
        </w:rPr>
        <w:t>)</w:t>
      </w:r>
      <w:r w:rsidR="00BF6BB2" w:rsidRPr="009A3889">
        <w:rPr>
          <w:rStyle w:val="FontStyle51"/>
          <w:sz w:val="24"/>
          <w:szCs w:val="24"/>
          <w:lang w:eastAsia="en-US"/>
        </w:rPr>
        <w:t>:</w:t>
      </w:r>
      <w:r w:rsidR="00BF6BB2" w:rsidRPr="00122BD6">
        <w:rPr>
          <w:rStyle w:val="FontStyle51"/>
          <w:sz w:val="24"/>
          <w:szCs w:val="24"/>
          <w:lang w:eastAsia="en-US"/>
        </w:rPr>
        <w:t xml:space="preserve"> </w:t>
      </w:r>
      <w:bookmarkEnd w:id="653"/>
      <w:r w:rsidR="00122BD6" w:rsidRPr="00122BD6">
        <w:rPr>
          <w:rStyle w:val="FontStyle52"/>
          <w:sz w:val="24"/>
          <w:szCs w:val="24"/>
          <w:lang w:eastAsia="en-US"/>
        </w:rPr>
        <w:t xml:space="preserve">продукт, </w:t>
      </w:r>
      <w:del w:id="658" w:author="Учетная запись Майкрософт" w:date="2022-08-26T13:08:00Z">
        <w:r w:rsidR="00122BD6" w:rsidRPr="00122BD6" w:rsidDel="007849EB">
          <w:rPr>
            <w:rStyle w:val="FontStyle52"/>
            <w:sz w:val="24"/>
            <w:szCs w:val="24"/>
            <w:lang w:eastAsia="en-US"/>
          </w:rPr>
          <w:delText xml:space="preserve">халяльный </w:delText>
        </w:r>
      </w:del>
      <w:r w:rsidR="00122BD6" w:rsidRPr="00122BD6">
        <w:rPr>
          <w:rStyle w:val="FontStyle52"/>
          <w:sz w:val="24"/>
          <w:szCs w:val="24"/>
          <w:lang w:eastAsia="en-US"/>
        </w:rPr>
        <w:t xml:space="preserve">статус </w:t>
      </w:r>
      <w:ins w:id="659" w:author="Учетная запись Майкрософт" w:date="2022-08-26T13:09:00Z">
        <w:r w:rsidR="00BE32C1">
          <w:rPr>
            <w:rStyle w:val="FontStyle52"/>
            <w:sz w:val="24"/>
            <w:szCs w:val="24"/>
            <w:lang w:eastAsia="en-US"/>
          </w:rPr>
          <w:t>Ха</w:t>
        </w:r>
        <w:r w:rsidR="007849EB">
          <w:rPr>
            <w:rStyle w:val="FontStyle52"/>
            <w:sz w:val="24"/>
            <w:szCs w:val="24"/>
            <w:lang w:eastAsia="en-US"/>
          </w:rPr>
          <w:t xml:space="preserve">лал </w:t>
        </w:r>
      </w:ins>
      <w:r w:rsidR="00122BD6" w:rsidRPr="00122BD6">
        <w:rPr>
          <w:rStyle w:val="FontStyle52"/>
          <w:sz w:val="24"/>
          <w:szCs w:val="24"/>
          <w:lang w:eastAsia="en-US"/>
        </w:rPr>
        <w:t>которого аннулирован из-за наличия потенциальной примеси/загрязнителя</w:t>
      </w:r>
    </w:p>
    <w:p w14:paraId="24F95B8C" w14:textId="1BFDBDC7" w:rsidR="00122BD6" w:rsidRPr="00122BD6" w:rsidRDefault="00F861DA" w:rsidP="00122BD6">
      <w:pPr>
        <w:pStyle w:val="Style17"/>
        <w:widowControl/>
        <w:ind w:firstLine="567"/>
        <w:jc w:val="both"/>
        <w:rPr>
          <w:rStyle w:val="FontStyle52"/>
          <w:sz w:val="24"/>
          <w:szCs w:val="24"/>
          <w:lang w:eastAsia="en-US"/>
        </w:rPr>
      </w:pPr>
      <w:r w:rsidRPr="00122BD6">
        <w:rPr>
          <w:rStyle w:val="FontStyle52"/>
          <w:b/>
          <w:bCs/>
          <w:sz w:val="24"/>
          <w:szCs w:val="24"/>
          <w:lang w:eastAsia="en-US"/>
        </w:rPr>
        <w:t>3.12</w:t>
      </w:r>
      <w:r w:rsidR="00BF6BB2" w:rsidRPr="00122BD6">
        <w:rPr>
          <w:rStyle w:val="FontStyle52"/>
          <w:b/>
          <w:bCs/>
          <w:sz w:val="24"/>
          <w:szCs w:val="24"/>
          <w:lang w:eastAsia="en-US"/>
        </w:rPr>
        <w:t xml:space="preserve"> </w:t>
      </w:r>
      <w:bookmarkStart w:id="660" w:name="_Hlk97587446"/>
      <w:r w:rsidRPr="00122BD6">
        <w:rPr>
          <w:rStyle w:val="FontStyle52"/>
          <w:b/>
          <w:bCs/>
          <w:sz w:val="24"/>
          <w:szCs w:val="24"/>
          <w:lang w:eastAsia="en-US"/>
        </w:rPr>
        <w:t>загрязнение</w:t>
      </w:r>
      <w:r w:rsidR="006B5A57" w:rsidRPr="00122BD6">
        <w:rPr>
          <w:rStyle w:val="FontStyle52"/>
          <w:b/>
          <w:bCs/>
          <w:sz w:val="24"/>
          <w:szCs w:val="24"/>
          <w:lang w:eastAsia="en-US"/>
        </w:rPr>
        <w:t xml:space="preserve"> </w:t>
      </w:r>
      <w:r w:rsidR="006B5A57" w:rsidRPr="009A3889">
        <w:rPr>
          <w:rStyle w:val="FontStyle52"/>
          <w:bCs/>
          <w:sz w:val="24"/>
          <w:szCs w:val="24"/>
          <w:lang w:eastAsia="en-US"/>
          <w:rPrChange w:id="661" w:author="Учетная запись Майкрософт" w:date="2022-08-30T10:25:00Z">
            <w:rPr>
              <w:rStyle w:val="FontStyle52"/>
              <w:b/>
              <w:bCs/>
              <w:sz w:val="24"/>
              <w:szCs w:val="24"/>
              <w:lang w:eastAsia="en-US"/>
            </w:rPr>
          </w:rPrChange>
        </w:rPr>
        <w:t>(</w:t>
      </w:r>
      <w:proofErr w:type="spellStart"/>
      <w:r w:rsidR="006B5A57" w:rsidRPr="009A3889">
        <w:rPr>
          <w:rFonts w:ascii="Arial" w:hAnsi="Arial" w:cs="Arial"/>
          <w:bCs/>
          <w:rPrChange w:id="662" w:author="Учетная запись Майкрософт" w:date="2022-08-30T10:25:00Z">
            <w:rPr>
              <w:rFonts w:ascii="Arial" w:hAnsi="Arial" w:cs="Arial"/>
              <w:b/>
              <w:bCs/>
            </w:rPr>
          </w:rPrChange>
        </w:rPr>
        <w:t>contamination</w:t>
      </w:r>
      <w:proofErr w:type="spellEnd"/>
      <w:r w:rsidR="006B5A57" w:rsidRPr="009A3889">
        <w:rPr>
          <w:rFonts w:ascii="Arial" w:hAnsi="Arial" w:cs="Arial"/>
          <w:bCs/>
          <w:rPrChange w:id="663" w:author="Учетная запись Майкрософт" w:date="2022-08-30T10:25:00Z">
            <w:rPr>
              <w:rFonts w:ascii="Arial" w:hAnsi="Arial" w:cs="Arial"/>
              <w:b/>
              <w:bCs/>
            </w:rPr>
          </w:rPrChange>
        </w:rPr>
        <w:t>)</w:t>
      </w:r>
      <w:r w:rsidR="00BF6BB2" w:rsidRPr="009A3889">
        <w:rPr>
          <w:rStyle w:val="FontStyle52"/>
          <w:bCs/>
          <w:sz w:val="24"/>
          <w:szCs w:val="24"/>
          <w:lang w:eastAsia="en-US"/>
          <w:rPrChange w:id="664" w:author="Учетная запись Майкрософт" w:date="2022-08-30T10:25:00Z">
            <w:rPr>
              <w:rStyle w:val="FontStyle52"/>
              <w:b/>
              <w:bCs/>
              <w:sz w:val="24"/>
              <w:szCs w:val="24"/>
              <w:lang w:eastAsia="en-US"/>
            </w:rPr>
          </w:rPrChange>
        </w:rPr>
        <w:t>:</w:t>
      </w:r>
      <w:r w:rsidR="00BF6BB2" w:rsidRPr="00122BD6">
        <w:rPr>
          <w:rStyle w:val="FontStyle52"/>
          <w:b/>
          <w:bCs/>
          <w:sz w:val="24"/>
          <w:szCs w:val="24"/>
          <w:lang w:eastAsia="en-US"/>
        </w:rPr>
        <w:t xml:space="preserve"> </w:t>
      </w:r>
      <w:bookmarkEnd w:id="660"/>
      <w:r w:rsidR="00122BD6" w:rsidRPr="00122BD6">
        <w:rPr>
          <w:rStyle w:val="FontStyle52"/>
          <w:sz w:val="24"/>
          <w:szCs w:val="24"/>
          <w:lang w:eastAsia="en-US"/>
        </w:rPr>
        <w:t xml:space="preserve">состояние загрязнения примесью, загрязняющим веществом и/или </w:t>
      </w:r>
      <w:proofErr w:type="spellStart"/>
      <w:r w:rsidR="00122BD6" w:rsidRPr="00122BD6">
        <w:rPr>
          <w:rStyle w:val="FontStyle52"/>
          <w:sz w:val="24"/>
          <w:szCs w:val="24"/>
          <w:highlight w:val="yellow"/>
          <w:lang w:eastAsia="en-US"/>
        </w:rPr>
        <w:t>прекурсором</w:t>
      </w:r>
      <w:proofErr w:type="spellEnd"/>
      <w:r w:rsidR="00122BD6" w:rsidRPr="00122BD6">
        <w:rPr>
          <w:rStyle w:val="FontStyle52"/>
          <w:sz w:val="24"/>
          <w:szCs w:val="24"/>
          <w:highlight w:val="yellow"/>
          <w:lang w:eastAsia="en-US"/>
        </w:rPr>
        <w:t>,</w:t>
      </w:r>
      <w:r w:rsidR="00122BD6">
        <w:rPr>
          <w:rStyle w:val="FontStyle52"/>
          <w:sz w:val="24"/>
          <w:szCs w:val="24"/>
          <w:lang w:eastAsia="en-US"/>
        </w:rPr>
        <w:t xml:space="preserve"> которое влияет на </w:t>
      </w:r>
      <w:del w:id="665" w:author="Учетная запись Майкрософт" w:date="2022-08-26T13:09:00Z">
        <w:r w:rsidR="00122BD6" w:rsidRPr="00122BD6" w:rsidDel="007849EB">
          <w:rPr>
            <w:rStyle w:val="FontStyle52"/>
            <w:sz w:val="24"/>
            <w:szCs w:val="24"/>
            <w:lang w:eastAsia="en-US"/>
          </w:rPr>
          <w:delText xml:space="preserve">халяльный </w:delText>
        </w:r>
      </w:del>
      <w:r w:rsidR="00122BD6" w:rsidRPr="00122BD6">
        <w:rPr>
          <w:rStyle w:val="FontStyle52"/>
          <w:sz w:val="24"/>
          <w:szCs w:val="24"/>
          <w:lang w:eastAsia="en-US"/>
        </w:rPr>
        <w:t>статус</w:t>
      </w:r>
      <w:ins w:id="666" w:author="Учетная запись Майкрософт" w:date="2022-08-26T13:09:00Z">
        <w:r w:rsidR="007849EB">
          <w:rPr>
            <w:rStyle w:val="FontStyle52"/>
            <w:sz w:val="24"/>
            <w:szCs w:val="24"/>
            <w:lang w:eastAsia="en-US"/>
          </w:rPr>
          <w:t xml:space="preserve"> Халал</w:t>
        </w:r>
      </w:ins>
    </w:p>
    <w:p w14:paraId="6106CA6F" w14:textId="6004846B" w:rsidR="00F861DA" w:rsidRPr="00743895" w:rsidRDefault="00F861DA" w:rsidP="00DB1CD0">
      <w:pPr>
        <w:pStyle w:val="Style17"/>
        <w:widowControl/>
        <w:ind w:firstLine="567"/>
        <w:jc w:val="both"/>
        <w:rPr>
          <w:rStyle w:val="FontStyle52"/>
          <w:sz w:val="24"/>
          <w:szCs w:val="24"/>
          <w:highlight w:val="yellow"/>
          <w:lang w:eastAsia="en-US"/>
        </w:rPr>
      </w:pPr>
      <w:r w:rsidRPr="00122BD6">
        <w:rPr>
          <w:rStyle w:val="FontStyle52"/>
          <w:b/>
          <w:bCs/>
          <w:sz w:val="24"/>
          <w:szCs w:val="24"/>
          <w:lang w:eastAsia="en-US"/>
        </w:rPr>
        <w:t>3.</w:t>
      </w:r>
      <w:r w:rsidRPr="007A2EA9">
        <w:rPr>
          <w:rStyle w:val="FontStyle52"/>
          <w:b/>
          <w:bCs/>
          <w:sz w:val="24"/>
          <w:szCs w:val="24"/>
          <w:lang w:eastAsia="en-US"/>
        </w:rPr>
        <w:t>13</w:t>
      </w:r>
      <w:r w:rsidR="00BF6BB2" w:rsidRPr="007A2EA9">
        <w:rPr>
          <w:rStyle w:val="FontStyle52"/>
          <w:b/>
          <w:bCs/>
          <w:sz w:val="24"/>
          <w:szCs w:val="24"/>
          <w:lang w:eastAsia="en-US"/>
        </w:rPr>
        <w:t xml:space="preserve"> </w:t>
      </w:r>
      <w:bookmarkStart w:id="667" w:name="_Hlk97587425"/>
      <w:r w:rsidR="00BF6BB2" w:rsidRPr="007A2EA9">
        <w:rPr>
          <w:rStyle w:val="FontStyle52"/>
          <w:b/>
          <w:bCs/>
          <w:sz w:val="24"/>
          <w:szCs w:val="24"/>
          <w:lang w:eastAsia="en-US"/>
        </w:rPr>
        <w:t>р</w:t>
      </w:r>
      <w:r w:rsidR="00BF6BB2" w:rsidRPr="007A2EA9">
        <w:rPr>
          <w:rStyle w:val="FontStyle52"/>
          <w:b/>
          <w:bCs/>
          <w:sz w:val="24"/>
          <w:szCs w:val="24"/>
          <w:lang w:eastAsia="en-US"/>
          <w:rPrChange w:id="668" w:author="Учетная запись Майкрософт" w:date="2022-08-28T16:14:00Z">
            <w:rPr>
              <w:rStyle w:val="FontStyle52"/>
              <w:b/>
              <w:bCs/>
              <w:sz w:val="24"/>
              <w:szCs w:val="24"/>
              <w:highlight w:val="yellow"/>
              <w:lang w:eastAsia="en-US"/>
            </w:rPr>
          </w:rPrChange>
        </w:rPr>
        <w:t>аспорядитель</w:t>
      </w:r>
      <w:r w:rsidR="006B5A57" w:rsidRPr="007A2EA9">
        <w:rPr>
          <w:rStyle w:val="FontStyle52"/>
          <w:b/>
          <w:bCs/>
          <w:sz w:val="24"/>
          <w:szCs w:val="24"/>
          <w:lang w:eastAsia="en-US"/>
        </w:rPr>
        <w:t xml:space="preserve"> </w:t>
      </w:r>
      <w:r w:rsidR="006B5A57" w:rsidRPr="009A3889">
        <w:rPr>
          <w:rStyle w:val="FontStyle52"/>
          <w:bCs/>
          <w:sz w:val="24"/>
          <w:szCs w:val="24"/>
          <w:lang w:eastAsia="en-US"/>
          <w:rPrChange w:id="669" w:author="Учетная запись Майкрософт" w:date="2022-08-30T10:27:00Z">
            <w:rPr>
              <w:rStyle w:val="FontStyle52"/>
              <w:b/>
              <w:bCs/>
              <w:sz w:val="24"/>
              <w:szCs w:val="24"/>
              <w:lang w:eastAsia="en-US"/>
            </w:rPr>
          </w:rPrChange>
        </w:rPr>
        <w:t>(</w:t>
      </w:r>
      <w:proofErr w:type="spellStart"/>
      <w:r w:rsidR="006B5A57" w:rsidRPr="009A3889">
        <w:rPr>
          <w:rFonts w:ascii="Arial" w:hAnsi="Arial" w:cs="Arial"/>
          <w:bCs/>
          <w:rPrChange w:id="670" w:author="Учетная запись Майкрософт" w:date="2022-08-30T10:27:00Z">
            <w:rPr>
              <w:rFonts w:ascii="Arial" w:hAnsi="Arial" w:cs="Arial"/>
              <w:b/>
              <w:bCs/>
            </w:rPr>
          </w:rPrChange>
        </w:rPr>
        <w:t>custodian</w:t>
      </w:r>
      <w:proofErr w:type="spellEnd"/>
      <w:r w:rsidR="006B5A57" w:rsidRPr="009A3889">
        <w:rPr>
          <w:rFonts w:ascii="Arial" w:hAnsi="Arial" w:cs="Arial"/>
          <w:bCs/>
          <w:rPrChange w:id="671" w:author="Учетная запись Майкрософт" w:date="2022-08-30T10:27:00Z">
            <w:rPr>
              <w:rFonts w:ascii="Arial" w:hAnsi="Arial" w:cs="Arial"/>
              <w:b/>
              <w:bCs/>
            </w:rPr>
          </w:rPrChange>
        </w:rPr>
        <w:t>)</w:t>
      </w:r>
      <w:r w:rsidR="00BF6BB2" w:rsidRPr="009A3889">
        <w:rPr>
          <w:rStyle w:val="FontStyle52"/>
          <w:bCs/>
          <w:sz w:val="24"/>
          <w:szCs w:val="24"/>
          <w:lang w:eastAsia="en-US"/>
          <w:rPrChange w:id="672" w:author="Учетная запись Майкрософт" w:date="2022-08-30T10:27:00Z">
            <w:rPr>
              <w:rStyle w:val="FontStyle52"/>
              <w:b/>
              <w:bCs/>
              <w:sz w:val="24"/>
              <w:szCs w:val="24"/>
              <w:lang w:eastAsia="en-US"/>
            </w:rPr>
          </w:rPrChange>
        </w:rPr>
        <w:t>:</w:t>
      </w:r>
      <w:r w:rsidR="00BF6BB2" w:rsidRPr="00181175">
        <w:rPr>
          <w:rStyle w:val="FontStyle52"/>
          <w:b/>
          <w:bCs/>
          <w:sz w:val="24"/>
          <w:szCs w:val="24"/>
          <w:lang w:eastAsia="en-US"/>
        </w:rPr>
        <w:t xml:space="preserve"> </w:t>
      </w:r>
      <w:r w:rsidR="00122BD6" w:rsidRPr="007A2EA9">
        <w:rPr>
          <w:rStyle w:val="FontStyle52"/>
          <w:sz w:val="24"/>
          <w:szCs w:val="24"/>
          <w:lang w:eastAsia="en-US"/>
        </w:rPr>
        <w:t>физическое или юридическое лицо, уполномоченное и законно владеющее грузами</w:t>
      </w:r>
    </w:p>
    <w:p w14:paraId="5D97C354" w14:textId="77777777" w:rsidR="005222B9" w:rsidRPr="00743895" w:rsidRDefault="005222B9" w:rsidP="00DB1CD0">
      <w:pPr>
        <w:pStyle w:val="Style17"/>
        <w:widowControl/>
        <w:ind w:firstLine="567"/>
        <w:jc w:val="both"/>
        <w:rPr>
          <w:rStyle w:val="FontStyle52"/>
          <w:sz w:val="24"/>
          <w:szCs w:val="24"/>
          <w:highlight w:val="yellow"/>
          <w:lang w:eastAsia="en-US"/>
        </w:rPr>
      </w:pPr>
    </w:p>
    <w:p w14:paraId="5C90F863" w14:textId="0E5D8311" w:rsidR="00F861DA" w:rsidRPr="00F072C6" w:rsidRDefault="005222B9" w:rsidP="00DB1CD0">
      <w:pPr>
        <w:pStyle w:val="Style17"/>
        <w:widowControl/>
        <w:ind w:firstLine="567"/>
        <w:jc w:val="both"/>
        <w:rPr>
          <w:rStyle w:val="FontStyle52"/>
          <w:sz w:val="20"/>
          <w:szCs w:val="20"/>
          <w:lang w:eastAsia="en-US"/>
          <w:rPrChange w:id="673" w:author="Учетная запись Майкрософт" w:date="2022-08-28T15:36:00Z">
            <w:rPr>
              <w:rStyle w:val="FontStyle52"/>
              <w:lang w:eastAsia="en-US"/>
            </w:rPr>
          </w:rPrChange>
        </w:rPr>
      </w:pPr>
      <w:r w:rsidRPr="00F072C6">
        <w:rPr>
          <w:rStyle w:val="FontStyle52"/>
          <w:sz w:val="20"/>
          <w:szCs w:val="20"/>
          <w:lang w:eastAsia="en-US"/>
          <w:rPrChange w:id="674" w:author="Учетная запись Майкрософт" w:date="2022-08-28T15:36:00Z">
            <w:rPr>
              <w:rStyle w:val="FontStyle52"/>
              <w:lang w:eastAsia="en-US"/>
            </w:rPr>
          </w:rPrChange>
        </w:rPr>
        <w:t>П</w:t>
      </w:r>
      <w:r w:rsidR="00BF6BB2" w:rsidRPr="00F072C6">
        <w:rPr>
          <w:rStyle w:val="FontStyle52"/>
          <w:sz w:val="20"/>
          <w:szCs w:val="20"/>
          <w:lang w:eastAsia="en-US"/>
          <w:rPrChange w:id="675" w:author="Учетная запись Майкрософт" w:date="2022-08-28T15:36:00Z">
            <w:rPr>
              <w:rStyle w:val="FontStyle52"/>
              <w:lang w:eastAsia="en-US"/>
            </w:rPr>
          </w:rPrChange>
        </w:rPr>
        <w:t>римечание -</w:t>
      </w:r>
      <w:r w:rsidR="00F861DA" w:rsidRPr="00F072C6">
        <w:rPr>
          <w:rStyle w:val="FontStyle52"/>
          <w:sz w:val="20"/>
          <w:szCs w:val="20"/>
          <w:lang w:eastAsia="en-US"/>
          <w:rPrChange w:id="676" w:author="Учетная запись Майкрософт" w:date="2022-08-28T15:36:00Z">
            <w:rPr>
              <w:rStyle w:val="FontStyle52"/>
              <w:lang w:eastAsia="en-US"/>
            </w:rPr>
          </w:rPrChange>
        </w:rPr>
        <w:t xml:space="preserve"> Также </w:t>
      </w:r>
      <w:r w:rsidR="00606E4B" w:rsidRPr="00F072C6">
        <w:rPr>
          <w:rStyle w:val="FontStyle52"/>
          <w:sz w:val="20"/>
          <w:szCs w:val="20"/>
          <w:lang w:eastAsia="en-US"/>
          <w:rPrChange w:id="677" w:author="Учетная запись Майкрософт" w:date="2022-08-28T15:36:00Z">
            <w:rPr>
              <w:rStyle w:val="FontStyle52"/>
              <w:lang w:eastAsia="en-US"/>
            </w:rPr>
          </w:rPrChange>
        </w:rPr>
        <w:t>известно,</w:t>
      </w:r>
      <w:r w:rsidR="00F861DA" w:rsidRPr="00F072C6">
        <w:rPr>
          <w:rStyle w:val="FontStyle52"/>
          <w:sz w:val="20"/>
          <w:szCs w:val="20"/>
          <w:lang w:eastAsia="en-US"/>
          <w:rPrChange w:id="678" w:author="Учетная запись Майкрософт" w:date="2022-08-28T15:36:00Z">
            <w:rPr>
              <w:rStyle w:val="FontStyle52"/>
              <w:lang w:eastAsia="en-US"/>
            </w:rPr>
          </w:rPrChange>
        </w:rPr>
        <w:t xml:space="preserve"> как хранение</w:t>
      </w:r>
      <w:bookmarkEnd w:id="667"/>
      <w:r w:rsidR="00F861DA" w:rsidRPr="00F072C6">
        <w:rPr>
          <w:rStyle w:val="FontStyle52"/>
          <w:sz w:val="20"/>
          <w:szCs w:val="20"/>
          <w:lang w:eastAsia="en-US"/>
          <w:rPrChange w:id="679" w:author="Учетная запись Майкрософт" w:date="2022-08-28T15:36:00Z">
            <w:rPr>
              <w:rStyle w:val="FontStyle52"/>
              <w:lang w:eastAsia="en-US"/>
            </w:rPr>
          </w:rPrChange>
        </w:rPr>
        <w:t>.</w:t>
      </w:r>
    </w:p>
    <w:p w14:paraId="222D5A9D" w14:textId="77777777" w:rsidR="005222B9" w:rsidRPr="00743895" w:rsidRDefault="005222B9" w:rsidP="00DB1CD0">
      <w:pPr>
        <w:pStyle w:val="Style17"/>
        <w:widowControl/>
        <w:ind w:firstLine="567"/>
        <w:jc w:val="both"/>
        <w:rPr>
          <w:rStyle w:val="FontStyle52"/>
          <w:b/>
          <w:bCs/>
          <w:sz w:val="24"/>
          <w:szCs w:val="24"/>
          <w:highlight w:val="yellow"/>
          <w:lang w:eastAsia="en-US"/>
        </w:rPr>
      </w:pPr>
    </w:p>
    <w:p w14:paraId="69860963" w14:textId="5E0EF7CA" w:rsidR="00F861DA" w:rsidRPr="00122BD6" w:rsidRDefault="00F861DA" w:rsidP="00DB1CD0">
      <w:pPr>
        <w:pStyle w:val="Style17"/>
        <w:widowControl/>
        <w:ind w:firstLine="567"/>
        <w:jc w:val="both"/>
        <w:rPr>
          <w:rStyle w:val="FontStyle52"/>
          <w:sz w:val="24"/>
          <w:szCs w:val="24"/>
          <w:lang w:eastAsia="en-US"/>
        </w:rPr>
      </w:pPr>
      <w:r w:rsidRPr="00122BD6">
        <w:rPr>
          <w:rStyle w:val="FontStyle52"/>
          <w:b/>
          <w:bCs/>
          <w:sz w:val="24"/>
          <w:szCs w:val="24"/>
          <w:lang w:eastAsia="en-US"/>
        </w:rPr>
        <w:t>3.14</w:t>
      </w:r>
      <w:r w:rsidR="00BF6BB2" w:rsidRPr="00122BD6">
        <w:rPr>
          <w:rStyle w:val="FontStyle52"/>
          <w:b/>
          <w:bCs/>
          <w:sz w:val="24"/>
          <w:szCs w:val="24"/>
          <w:lang w:eastAsia="en-US"/>
        </w:rPr>
        <w:t xml:space="preserve"> оборудование</w:t>
      </w:r>
      <w:r w:rsidR="006B5A57" w:rsidRPr="00122BD6">
        <w:rPr>
          <w:rStyle w:val="FontStyle52"/>
          <w:b/>
          <w:bCs/>
          <w:sz w:val="24"/>
          <w:szCs w:val="24"/>
          <w:lang w:eastAsia="en-US"/>
        </w:rPr>
        <w:t xml:space="preserve"> </w:t>
      </w:r>
      <w:r w:rsidR="006B5A57" w:rsidRPr="009A3889">
        <w:rPr>
          <w:rStyle w:val="FontStyle52"/>
          <w:bCs/>
          <w:sz w:val="24"/>
          <w:szCs w:val="24"/>
          <w:lang w:eastAsia="en-US"/>
          <w:rPrChange w:id="680" w:author="Учетная запись Майкрософт" w:date="2022-08-30T10:27:00Z">
            <w:rPr>
              <w:rStyle w:val="FontStyle52"/>
              <w:b/>
              <w:bCs/>
              <w:sz w:val="24"/>
              <w:szCs w:val="24"/>
              <w:lang w:eastAsia="en-US"/>
            </w:rPr>
          </w:rPrChange>
        </w:rPr>
        <w:t>(</w:t>
      </w:r>
      <w:proofErr w:type="spellStart"/>
      <w:r w:rsidR="006B5A57" w:rsidRPr="009A3889">
        <w:rPr>
          <w:rFonts w:ascii="Arial" w:hAnsi="Arial" w:cs="Arial"/>
          <w:bCs/>
          <w:rPrChange w:id="681" w:author="Учетная запись Майкрософт" w:date="2022-08-30T10:27:00Z">
            <w:rPr>
              <w:rFonts w:ascii="Arial" w:hAnsi="Arial" w:cs="Arial"/>
              <w:b/>
              <w:bCs/>
            </w:rPr>
          </w:rPrChange>
        </w:rPr>
        <w:t>equipment</w:t>
      </w:r>
      <w:proofErr w:type="spellEnd"/>
      <w:r w:rsidR="006B5A57" w:rsidRPr="009A3889">
        <w:rPr>
          <w:rFonts w:ascii="Arial" w:hAnsi="Arial" w:cs="Arial"/>
          <w:bCs/>
          <w:rPrChange w:id="682" w:author="Учетная запись Майкрософт" w:date="2022-08-30T10:27:00Z">
            <w:rPr>
              <w:rFonts w:ascii="Arial" w:hAnsi="Arial" w:cs="Arial"/>
              <w:b/>
              <w:bCs/>
            </w:rPr>
          </w:rPrChange>
        </w:rPr>
        <w:t>)</w:t>
      </w:r>
      <w:r w:rsidR="00BF6BB2" w:rsidRPr="009A3889">
        <w:rPr>
          <w:rStyle w:val="FontStyle52"/>
          <w:bCs/>
          <w:sz w:val="24"/>
          <w:szCs w:val="24"/>
          <w:lang w:eastAsia="en-US"/>
          <w:rPrChange w:id="683" w:author="Учетная запись Майкрософт" w:date="2022-08-30T10:27:00Z">
            <w:rPr>
              <w:rStyle w:val="FontStyle52"/>
              <w:b/>
              <w:bCs/>
              <w:sz w:val="24"/>
              <w:szCs w:val="24"/>
              <w:lang w:eastAsia="en-US"/>
            </w:rPr>
          </w:rPrChange>
        </w:rPr>
        <w:t>:</w:t>
      </w:r>
      <w:r w:rsidR="00BF6BB2" w:rsidRPr="00122BD6">
        <w:rPr>
          <w:rStyle w:val="FontStyle52"/>
          <w:b/>
          <w:bCs/>
          <w:sz w:val="24"/>
          <w:szCs w:val="24"/>
          <w:lang w:eastAsia="en-US"/>
        </w:rPr>
        <w:t xml:space="preserve"> </w:t>
      </w:r>
      <w:r w:rsidR="006B5A57" w:rsidRPr="00122BD6">
        <w:rPr>
          <w:rStyle w:val="FontStyle52"/>
          <w:sz w:val="24"/>
          <w:szCs w:val="24"/>
          <w:lang w:eastAsia="en-US"/>
        </w:rPr>
        <w:t>о</w:t>
      </w:r>
      <w:r w:rsidR="00BF6BB2" w:rsidRPr="00122BD6">
        <w:rPr>
          <w:rStyle w:val="FontStyle52"/>
          <w:sz w:val="24"/>
          <w:szCs w:val="24"/>
          <w:lang w:eastAsia="en-US"/>
        </w:rPr>
        <w:t xml:space="preserve">борудование </w:t>
      </w:r>
      <w:r w:rsidR="00122BD6" w:rsidRPr="00122BD6">
        <w:rPr>
          <w:rStyle w:val="FontStyle52"/>
          <w:sz w:val="24"/>
          <w:szCs w:val="24"/>
          <w:lang w:eastAsia="en-US"/>
        </w:rPr>
        <w:t>для перемещения продукции</w:t>
      </w:r>
      <w:r w:rsidRPr="00122BD6">
        <w:rPr>
          <w:rStyle w:val="FontStyle52"/>
          <w:sz w:val="24"/>
          <w:szCs w:val="24"/>
          <w:lang w:eastAsia="en-US"/>
        </w:rPr>
        <w:t>, товаров и/или грузов путем погрузки и разгрузки, их перевозки и доставки к месту назначения</w:t>
      </w:r>
    </w:p>
    <w:p w14:paraId="7F44F079" w14:textId="77777777" w:rsidR="00122BD6" w:rsidRDefault="00122BD6" w:rsidP="00DB1CD0">
      <w:pPr>
        <w:pStyle w:val="Style17"/>
        <w:widowControl/>
        <w:ind w:firstLine="567"/>
        <w:jc w:val="both"/>
        <w:rPr>
          <w:rStyle w:val="FontStyle52"/>
          <w:highlight w:val="yellow"/>
          <w:lang w:eastAsia="en-US"/>
        </w:rPr>
      </w:pPr>
    </w:p>
    <w:p w14:paraId="5A3387DB" w14:textId="3479D3F5" w:rsidR="00A10339" w:rsidRPr="00F072C6" w:rsidRDefault="00BF6BB2" w:rsidP="00DB1CD0">
      <w:pPr>
        <w:pStyle w:val="Style17"/>
        <w:widowControl/>
        <w:ind w:firstLine="567"/>
        <w:jc w:val="both"/>
        <w:rPr>
          <w:rStyle w:val="FontStyle52"/>
          <w:sz w:val="20"/>
          <w:szCs w:val="20"/>
          <w:lang w:eastAsia="en-US"/>
          <w:rPrChange w:id="684" w:author="Учетная запись Майкрософт" w:date="2022-08-28T15:36:00Z">
            <w:rPr>
              <w:rStyle w:val="FontStyle52"/>
              <w:lang w:eastAsia="en-US"/>
            </w:rPr>
          </w:rPrChange>
        </w:rPr>
      </w:pPr>
      <w:r w:rsidRPr="00F072C6">
        <w:rPr>
          <w:rStyle w:val="FontStyle52"/>
          <w:sz w:val="20"/>
          <w:szCs w:val="20"/>
          <w:lang w:eastAsia="en-US"/>
          <w:rPrChange w:id="685" w:author="Учетная запись Майкрософт" w:date="2022-08-28T15:36:00Z">
            <w:rPr>
              <w:rStyle w:val="FontStyle52"/>
              <w:lang w:eastAsia="en-US"/>
            </w:rPr>
          </w:rPrChange>
        </w:rPr>
        <w:t>Примечание -</w:t>
      </w:r>
      <w:r w:rsidR="00F861DA" w:rsidRPr="00F072C6">
        <w:rPr>
          <w:rStyle w:val="FontStyle52"/>
          <w:sz w:val="20"/>
          <w:szCs w:val="20"/>
          <w:lang w:eastAsia="en-US"/>
          <w:rPrChange w:id="686" w:author="Учетная запись Майкрософт" w:date="2022-08-28T15:36:00Z">
            <w:rPr>
              <w:rStyle w:val="FontStyle52"/>
              <w:lang w:eastAsia="en-US"/>
            </w:rPr>
          </w:rPrChange>
        </w:rPr>
        <w:t xml:space="preserve"> Также относится к транспортному оборудованию, погрузочно-разгрузочному оборудованию и другим транспортным средствам</w:t>
      </w:r>
      <w:r w:rsidR="0014242F" w:rsidRPr="00F072C6">
        <w:rPr>
          <w:rStyle w:val="FontStyle52"/>
          <w:sz w:val="20"/>
          <w:szCs w:val="20"/>
          <w:lang w:eastAsia="en-US"/>
          <w:rPrChange w:id="687" w:author="Учетная запись Майкрософт" w:date="2022-08-28T15:36:00Z">
            <w:rPr>
              <w:rStyle w:val="FontStyle52"/>
              <w:lang w:eastAsia="en-US"/>
            </w:rPr>
          </w:rPrChange>
        </w:rPr>
        <w:t>.</w:t>
      </w:r>
    </w:p>
    <w:p w14:paraId="075962D4" w14:textId="77777777" w:rsidR="005222B9" w:rsidRPr="00743895" w:rsidRDefault="005222B9" w:rsidP="00DB1CD0">
      <w:pPr>
        <w:pStyle w:val="Style13"/>
        <w:widowControl/>
        <w:ind w:firstLine="567"/>
        <w:jc w:val="both"/>
        <w:rPr>
          <w:rStyle w:val="FontStyle51"/>
          <w:sz w:val="24"/>
          <w:szCs w:val="24"/>
          <w:highlight w:val="yellow"/>
          <w:lang w:eastAsia="en-US"/>
        </w:rPr>
      </w:pPr>
    </w:p>
    <w:p w14:paraId="39665A2E" w14:textId="6B238A68" w:rsidR="00A10339" w:rsidRPr="00460CFE" w:rsidRDefault="0014242F" w:rsidP="006B5A57">
      <w:pPr>
        <w:pStyle w:val="Style13"/>
        <w:widowControl/>
        <w:ind w:firstLine="567"/>
        <w:jc w:val="both"/>
        <w:rPr>
          <w:rStyle w:val="FontStyle52"/>
          <w:sz w:val="24"/>
          <w:szCs w:val="24"/>
          <w:lang w:eastAsia="en-US"/>
        </w:rPr>
      </w:pPr>
      <w:r w:rsidRPr="00460CFE">
        <w:rPr>
          <w:rStyle w:val="FontStyle51"/>
          <w:sz w:val="24"/>
          <w:szCs w:val="24"/>
          <w:lang w:eastAsia="en-US"/>
        </w:rPr>
        <w:t>3.15</w:t>
      </w:r>
      <w:r w:rsidR="00BF6BB2" w:rsidRPr="00460CFE">
        <w:rPr>
          <w:rStyle w:val="FontStyle51"/>
          <w:sz w:val="24"/>
          <w:szCs w:val="24"/>
          <w:lang w:eastAsia="en-US"/>
        </w:rPr>
        <w:t xml:space="preserve"> </w:t>
      </w:r>
      <w:r w:rsidR="00460CFE" w:rsidRPr="00460CFE">
        <w:rPr>
          <w:rStyle w:val="FontStyle51"/>
          <w:sz w:val="24"/>
          <w:szCs w:val="24"/>
          <w:lang w:eastAsia="en-US"/>
        </w:rPr>
        <w:t>экспедитор</w:t>
      </w:r>
      <w:r w:rsidR="006B5A57" w:rsidRPr="00460CFE">
        <w:rPr>
          <w:rStyle w:val="FontStyle51"/>
          <w:sz w:val="24"/>
          <w:szCs w:val="24"/>
          <w:lang w:eastAsia="en-US"/>
        </w:rPr>
        <w:t xml:space="preserve"> </w:t>
      </w:r>
      <w:r w:rsidR="006B5A57" w:rsidRPr="009A3889">
        <w:rPr>
          <w:rStyle w:val="FontStyle51"/>
          <w:b w:val="0"/>
          <w:sz w:val="24"/>
          <w:szCs w:val="24"/>
          <w:lang w:eastAsia="en-US"/>
        </w:rPr>
        <w:t>(</w:t>
      </w:r>
      <w:proofErr w:type="spellStart"/>
      <w:r w:rsidR="006B5A57" w:rsidRPr="009A3889">
        <w:rPr>
          <w:rFonts w:ascii="Arial" w:hAnsi="Arial" w:cs="Arial"/>
          <w:bCs/>
          <w:rPrChange w:id="688" w:author="Учетная запись Майкрософт" w:date="2022-08-30T10:27:00Z">
            <w:rPr>
              <w:rFonts w:ascii="Arial" w:hAnsi="Arial" w:cs="Arial"/>
              <w:b/>
              <w:bCs/>
            </w:rPr>
          </w:rPrChange>
        </w:rPr>
        <w:t>freight</w:t>
      </w:r>
      <w:proofErr w:type="spellEnd"/>
      <w:r w:rsidR="006B5A57" w:rsidRPr="009A3889">
        <w:rPr>
          <w:rFonts w:ascii="Arial" w:hAnsi="Arial" w:cs="Arial"/>
          <w:bCs/>
          <w:rPrChange w:id="689" w:author="Учетная запись Майкрософт" w:date="2022-08-30T10:27:00Z">
            <w:rPr>
              <w:rFonts w:ascii="Arial" w:hAnsi="Arial" w:cs="Arial"/>
              <w:b/>
              <w:bCs/>
            </w:rPr>
          </w:rPrChange>
        </w:rPr>
        <w:t xml:space="preserve"> </w:t>
      </w:r>
      <w:proofErr w:type="spellStart"/>
      <w:r w:rsidR="006B5A57" w:rsidRPr="009A3889">
        <w:rPr>
          <w:rFonts w:ascii="Arial" w:hAnsi="Arial" w:cs="Arial"/>
          <w:bCs/>
          <w:rPrChange w:id="690" w:author="Учетная запись Майкрософт" w:date="2022-08-30T10:27:00Z">
            <w:rPr>
              <w:rFonts w:ascii="Arial" w:hAnsi="Arial" w:cs="Arial"/>
              <w:b/>
              <w:bCs/>
            </w:rPr>
          </w:rPrChange>
        </w:rPr>
        <w:t>forwarder</w:t>
      </w:r>
      <w:proofErr w:type="spellEnd"/>
      <w:r w:rsidR="006B5A57" w:rsidRPr="009A3889">
        <w:rPr>
          <w:rFonts w:ascii="Arial" w:hAnsi="Arial" w:cs="Arial"/>
          <w:bCs/>
          <w:rPrChange w:id="691" w:author="Учетная запись Майкрософт" w:date="2022-08-30T10:27:00Z">
            <w:rPr>
              <w:rFonts w:ascii="Arial" w:hAnsi="Arial" w:cs="Arial"/>
              <w:b/>
              <w:bCs/>
            </w:rPr>
          </w:rPrChange>
        </w:rPr>
        <w:t>)</w:t>
      </w:r>
      <w:r w:rsidR="00BF6BB2" w:rsidRPr="009A3889">
        <w:rPr>
          <w:rStyle w:val="FontStyle51"/>
          <w:b w:val="0"/>
          <w:sz w:val="24"/>
          <w:szCs w:val="24"/>
          <w:lang w:eastAsia="en-US"/>
        </w:rPr>
        <w:t xml:space="preserve">: </w:t>
      </w:r>
      <w:r w:rsidR="006B5A57" w:rsidRPr="00460CFE">
        <w:rPr>
          <w:rStyle w:val="FontStyle52"/>
          <w:sz w:val="24"/>
          <w:szCs w:val="24"/>
          <w:lang w:eastAsia="en-US"/>
        </w:rPr>
        <w:t>с</w:t>
      </w:r>
      <w:r w:rsidR="00BF6BB2" w:rsidRPr="00460CFE">
        <w:rPr>
          <w:rStyle w:val="FontStyle52"/>
          <w:sz w:val="24"/>
          <w:szCs w:val="24"/>
          <w:lang w:eastAsia="en-US"/>
        </w:rPr>
        <w:t>торона</w:t>
      </w:r>
      <w:r w:rsidR="0084128D" w:rsidRPr="00460CFE">
        <w:rPr>
          <w:rStyle w:val="FontStyle52"/>
          <w:sz w:val="24"/>
          <w:szCs w:val="24"/>
          <w:lang w:eastAsia="en-US"/>
        </w:rPr>
        <w:t>/посредник, который забирает груз у грузоотправителей, объединяет эти грузы в партии, а также предоставляет консультации и документацию по организации отправки сборных грузов до пункта назначения, где следующая сторона доставляет груз грузополучателю</w:t>
      </w:r>
    </w:p>
    <w:p w14:paraId="428E3589" w14:textId="22A09887" w:rsidR="00A10339" w:rsidRPr="00460CFE" w:rsidRDefault="0014242F" w:rsidP="00DB1CD0">
      <w:pPr>
        <w:pStyle w:val="Style13"/>
        <w:widowControl/>
        <w:ind w:firstLine="567"/>
        <w:jc w:val="both"/>
        <w:rPr>
          <w:rStyle w:val="FontStyle52"/>
          <w:sz w:val="24"/>
          <w:szCs w:val="24"/>
          <w:lang w:eastAsia="en-US"/>
        </w:rPr>
      </w:pPr>
      <w:r w:rsidRPr="00460CFE">
        <w:rPr>
          <w:rStyle w:val="FontStyle51"/>
          <w:sz w:val="24"/>
          <w:szCs w:val="24"/>
          <w:lang w:eastAsia="en-US"/>
        </w:rPr>
        <w:t>3.16</w:t>
      </w:r>
      <w:r w:rsidR="00BF6BB2" w:rsidRPr="00460CFE">
        <w:rPr>
          <w:rStyle w:val="FontStyle51"/>
          <w:sz w:val="24"/>
          <w:szCs w:val="24"/>
          <w:lang w:eastAsia="en-US"/>
        </w:rPr>
        <w:t xml:space="preserve"> </w:t>
      </w:r>
      <w:bookmarkStart w:id="692" w:name="_Hlk97587325"/>
      <w:r w:rsidR="00F3407F" w:rsidRPr="00460CFE">
        <w:rPr>
          <w:rStyle w:val="FontStyle51"/>
          <w:sz w:val="24"/>
          <w:szCs w:val="24"/>
          <w:lang w:eastAsia="en-US"/>
        </w:rPr>
        <w:t>замороженная продукция</w:t>
      </w:r>
      <w:r w:rsidR="006B5A57" w:rsidRPr="00460CFE">
        <w:rPr>
          <w:rStyle w:val="FontStyle51"/>
          <w:sz w:val="24"/>
          <w:szCs w:val="24"/>
          <w:lang w:eastAsia="en-US"/>
        </w:rPr>
        <w:t xml:space="preserve"> </w:t>
      </w:r>
      <w:r w:rsidR="006B5A57" w:rsidRPr="009A3889">
        <w:rPr>
          <w:rStyle w:val="FontStyle51"/>
          <w:b w:val="0"/>
          <w:sz w:val="24"/>
          <w:szCs w:val="24"/>
          <w:lang w:eastAsia="en-US"/>
        </w:rPr>
        <w:t>(</w:t>
      </w:r>
      <w:proofErr w:type="spellStart"/>
      <w:r w:rsidR="006B5A57" w:rsidRPr="009A3889">
        <w:rPr>
          <w:rFonts w:ascii="Arial" w:hAnsi="Arial" w:cs="Arial"/>
          <w:bCs/>
          <w:rPrChange w:id="693" w:author="Учетная запись Майкрософт" w:date="2022-08-30T10:27:00Z">
            <w:rPr>
              <w:rFonts w:ascii="Arial" w:hAnsi="Arial" w:cs="Arial"/>
              <w:b/>
              <w:bCs/>
            </w:rPr>
          </w:rPrChange>
        </w:rPr>
        <w:t>frozen</w:t>
      </w:r>
      <w:proofErr w:type="spellEnd"/>
      <w:r w:rsidR="006B5A57" w:rsidRPr="009A3889">
        <w:rPr>
          <w:rFonts w:ascii="Arial" w:hAnsi="Arial" w:cs="Arial"/>
          <w:bCs/>
          <w:rPrChange w:id="694" w:author="Учетная запись Майкрософт" w:date="2022-08-30T10:27:00Z">
            <w:rPr>
              <w:rFonts w:ascii="Arial" w:hAnsi="Arial" w:cs="Arial"/>
              <w:b/>
              <w:bCs/>
            </w:rPr>
          </w:rPrChange>
        </w:rPr>
        <w:t xml:space="preserve"> </w:t>
      </w:r>
      <w:proofErr w:type="spellStart"/>
      <w:r w:rsidR="006B5A57" w:rsidRPr="009A3889">
        <w:rPr>
          <w:rFonts w:ascii="Arial" w:hAnsi="Arial" w:cs="Arial"/>
          <w:bCs/>
          <w:rPrChange w:id="695" w:author="Учетная запись Майкрософт" w:date="2022-08-30T10:27:00Z">
            <w:rPr>
              <w:rFonts w:ascii="Arial" w:hAnsi="Arial" w:cs="Arial"/>
              <w:b/>
              <w:bCs/>
            </w:rPr>
          </w:rPrChange>
        </w:rPr>
        <w:t>product</w:t>
      </w:r>
      <w:proofErr w:type="spellEnd"/>
      <w:r w:rsidR="006B5A57" w:rsidRPr="009A3889">
        <w:rPr>
          <w:rFonts w:ascii="Arial" w:hAnsi="Arial" w:cs="Arial"/>
          <w:bCs/>
          <w:rPrChange w:id="696" w:author="Учетная запись Майкрософт" w:date="2022-08-30T10:27:00Z">
            <w:rPr>
              <w:rFonts w:ascii="Arial" w:hAnsi="Arial" w:cs="Arial"/>
              <w:b/>
              <w:bCs/>
            </w:rPr>
          </w:rPrChange>
        </w:rPr>
        <w:t>)</w:t>
      </w:r>
      <w:r w:rsidR="00BF6BB2" w:rsidRPr="009A3889">
        <w:rPr>
          <w:rStyle w:val="FontStyle51"/>
          <w:b w:val="0"/>
          <w:sz w:val="24"/>
          <w:szCs w:val="24"/>
          <w:lang w:eastAsia="en-US"/>
        </w:rPr>
        <w:t>:</w:t>
      </w:r>
      <w:r w:rsidR="00BF6BB2" w:rsidRPr="00460CFE">
        <w:rPr>
          <w:rStyle w:val="FontStyle51"/>
          <w:sz w:val="24"/>
          <w:szCs w:val="24"/>
          <w:lang w:eastAsia="en-US"/>
        </w:rPr>
        <w:t xml:space="preserve"> </w:t>
      </w:r>
      <w:r w:rsidR="006B5A57" w:rsidRPr="00460CFE">
        <w:rPr>
          <w:rStyle w:val="FontStyle52"/>
          <w:sz w:val="24"/>
          <w:szCs w:val="24"/>
          <w:lang w:eastAsia="en-US"/>
        </w:rPr>
        <w:t>п</w:t>
      </w:r>
      <w:r w:rsidR="00460CFE" w:rsidRPr="00460CFE">
        <w:rPr>
          <w:rStyle w:val="FontStyle52"/>
          <w:sz w:val="24"/>
          <w:szCs w:val="24"/>
          <w:lang w:eastAsia="en-US"/>
        </w:rPr>
        <w:t>родукция, хранящаяся в замороженном виде при температуре ниже минус</w:t>
      </w:r>
      <w:r w:rsidR="0084128D" w:rsidRPr="00460CFE">
        <w:rPr>
          <w:rStyle w:val="FontStyle52"/>
          <w:sz w:val="24"/>
          <w:szCs w:val="24"/>
          <w:lang w:eastAsia="en-US"/>
        </w:rPr>
        <w:t xml:space="preserve"> 18 °С</w:t>
      </w:r>
      <w:r w:rsidR="00460CFE" w:rsidRPr="00460CFE">
        <w:rPr>
          <w:rStyle w:val="FontStyle52"/>
          <w:sz w:val="24"/>
          <w:szCs w:val="24"/>
          <w:lang w:eastAsia="en-US"/>
        </w:rPr>
        <w:t xml:space="preserve"> </w:t>
      </w:r>
      <w:proofErr w:type="spellStart"/>
      <w:r w:rsidR="00460CFE" w:rsidRPr="00460CFE">
        <w:rPr>
          <w:rStyle w:val="FontStyle52"/>
          <w:sz w:val="24"/>
          <w:szCs w:val="24"/>
          <w:lang w:eastAsia="en-US"/>
        </w:rPr>
        <w:t>с</w:t>
      </w:r>
      <w:proofErr w:type="spellEnd"/>
      <w:r w:rsidR="00460CFE" w:rsidRPr="00460CFE">
        <w:rPr>
          <w:rStyle w:val="FontStyle52"/>
          <w:sz w:val="24"/>
          <w:szCs w:val="24"/>
          <w:lang w:eastAsia="en-US"/>
        </w:rPr>
        <w:t xml:space="preserve"> момента ее подготовки и подлежащая разморозке только перед употреблением</w:t>
      </w:r>
      <w:bookmarkEnd w:id="692"/>
    </w:p>
    <w:p w14:paraId="36BA9217" w14:textId="6B31639C" w:rsidR="004C42BA" w:rsidRPr="007D5492" w:rsidRDefault="0014242F" w:rsidP="006B5A57">
      <w:pPr>
        <w:pStyle w:val="Style13"/>
        <w:widowControl/>
        <w:ind w:firstLine="567"/>
        <w:jc w:val="both"/>
        <w:rPr>
          <w:rStyle w:val="FontStyle52"/>
          <w:sz w:val="24"/>
          <w:szCs w:val="24"/>
          <w:lang w:eastAsia="en-US"/>
        </w:rPr>
      </w:pPr>
      <w:r w:rsidRPr="00460CFE">
        <w:rPr>
          <w:rStyle w:val="FontStyle51"/>
          <w:sz w:val="24"/>
          <w:szCs w:val="24"/>
          <w:lang w:eastAsia="en-US"/>
        </w:rPr>
        <w:lastRenderedPageBreak/>
        <w:t xml:space="preserve">3.17 </w:t>
      </w:r>
      <w:bookmarkStart w:id="697" w:name="_Hlk97587297"/>
      <w:r w:rsidR="006B5A57" w:rsidRPr="00460CFE">
        <w:rPr>
          <w:rStyle w:val="FontStyle51"/>
          <w:sz w:val="24"/>
          <w:szCs w:val="24"/>
          <w:lang w:eastAsia="en-US"/>
        </w:rPr>
        <w:t>Х</w:t>
      </w:r>
      <w:r w:rsidR="00BF6BB2" w:rsidRPr="00460CFE">
        <w:rPr>
          <w:rStyle w:val="FontStyle51"/>
          <w:sz w:val="24"/>
          <w:szCs w:val="24"/>
          <w:lang w:eastAsia="en-US"/>
        </w:rPr>
        <w:t>ал</w:t>
      </w:r>
      <w:ins w:id="698" w:author="Учетная запись Майкрософт" w:date="2022-08-26T13:10:00Z">
        <w:r w:rsidR="007849EB">
          <w:rPr>
            <w:rStyle w:val="FontStyle51"/>
            <w:sz w:val="24"/>
            <w:szCs w:val="24"/>
            <w:lang w:eastAsia="en-US"/>
          </w:rPr>
          <w:t>ал</w:t>
        </w:r>
      </w:ins>
      <w:del w:id="699" w:author="Учетная запись Майкрософт" w:date="2022-08-26T13:10:00Z">
        <w:r w:rsidR="00BF6BB2" w:rsidRPr="00460CFE" w:rsidDel="007849EB">
          <w:rPr>
            <w:rStyle w:val="FontStyle51"/>
            <w:sz w:val="24"/>
            <w:szCs w:val="24"/>
            <w:lang w:eastAsia="en-US"/>
          </w:rPr>
          <w:delText>яль</w:delText>
        </w:r>
      </w:del>
      <w:r w:rsidR="006B5A57" w:rsidRPr="00460CFE">
        <w:rPr>
          <w:rStyle w:val="FontStyle51"/>
          <w:sz w:val="24"/>
          <w:szCs w:val="24"/>
          <w:lang w:eastAsia="en-US"/>
        </w:rPr>
        <w:t xml:space="preserve"> </w:t>
      </w:r>
      <w:r w:rsidR="006B5A57" w:rsidRPr="009A3889">
        <w:rPr>
          <w:rStyle w:val="FontStyle51"/>
          <w:b w:val="0"/>
          <w:sz w:val="24"/>
          <w:szCs w:val="24"/>
          <w:lang w:eastAsia="en-US"/>
        </w:rPr>
        <w:t>(</w:t>
      </w:r>
      <w:r w:rsidR="006B5A57" w:rsidRPr="009A3889">
        <w:rPr>
          <w:rStyle w:val="FontStyle51"/>
          <w:b w:val="0"/>
          <w:sz w:val="24"/>
          <w:szCs w:val="24"/>
          <w:lang w:val="en-US" w:eastAsia="en-US"/>
        </w:rPr>
        <w:t>Halal</w:t>
      </w:r>
      <w:r w:rsidR="006B5A57" w:rsidRPr="009664DF">
        <w:rPr>
          <w:rStyle w:val="FontStyle51"/>
          <w:b w:val="0"/>
          <w:sz w:val="24"/>
          <w:szCs w:val="24"/>
          <w:lang w:eastAsia="en-US"/>
        </w:rPr>
        <w:t>)</w:t>
      </w:r>
      <w:r w:rsidR="00BF6BB2" w:rsidRPr="009664DF">
        <w:rPr>
          <w:rStyle w:val="FontStyle51"/>
          <w:b w:val="0"/>
          <w:sz w:val="24"/>
          <w:szCs w:val="24"/>
          <w:lang w:eastAsia="en-US"/>
        </w:rPr>
        <w:t>:</w:t>
      </w:r>
      <w:r w:rsidR="00BF6BB2" w:rsidRPr="00460CFE">
        <w:rPr>
          <w:rStyle w:val="FontStyle51"/>
          <w:sz w:val="24"/>
          <w:szCs w:val="24"/>
          <w:lang w:eastAsia="en-US"/>
        </w:rPr>
        <w:t xml:space="preserve"> </w:t>
      </w:r>
      <w:bookmarkEnd w:id="697"/>
      <w:r w:rsidR="00460CFE" w:rsidRPr="00460CFE">
        <w:rPr>
          <w:rStyle w:val="FontStyle52"/>
          <w:sz w:val="24"/>
          <w:szCs w:val="24"/>
          <w:lang w:eastAsia="en-US"/>
        </w:rPr>
        <w:t xml:space="preserve">пищевая продукция, разрешенная </w:t>
      </w:r>
      <w:ins w:id="700" w:author="Учетная запись Майкрософт" w:date="2022-08-29T09:56:00Z">
        <w:r w:rsidR="00BE32C1">
          <w:rPr>
            <w:rStyle w:val="FontStyle52"/>
            <w:sz w:val="24"/>
            <w:szCs w:val="24"/>
            <w:lang w:eastAsia="en-US"/>
          </w:rPr>
          <w:t>к</w:t>
        </w:r>
      </w:ins>
      <w:del w:id="701" w:author="Учетная запись Майкрософт" w:date="2022-08-29T09:56:00Z">
        <w:r w:rsidR="00460CFE" w:rsidRPr="00460CFE" w:rsidDel="00BE32C1">
          <w:rPr>
            <w:rStyle w:val="FontStyle52"/>
            <w:sz w:val="24"/>
            <w:szCs w:val="24"/>
            <w:lang w:eastAsia="en-US"/>
          </w:rPr>
          <w:delText>и</w:delText>
        </w:r>
      </w:del>
      <w:r w:rsidR="00460CFE" w:rsidRPr="00460CFE">
        <w:rPr>
          <w:rStyle w:val="FontStyle52"/>
          <w:sz w:val="24"/>
          <w:szCs w:val="24"/>
          <w:lang w:eastAsia="en-US"/>
        </w:rPr>
        <w:t xml:space="preserve"> применению и </w:t>
      </w:r>
      <w:r w:rsidR="00460CFE" w:rsidRPr="007D5492">
        <w:rPr>
          <w:rStyle w:val="FontStyle52"/>
          <w:sz w:val="24"/>
          <w:szCs w:val="24"/>
          <w:lang w:eastAsia="en-US"/>
        </w:rPr>
        <w:t>употреблению в соответствии с религиозными правилами Ислама</w:t>
      </w:r>
      <w:r w:rsidRPr="007D5492">
        <w:rPr>
          <w:rStyle w:val="FontStyle52"/>
          <w:sz w:val="24"/>
          <w:szCs w:val="24"/>
          <w:lang w:eastAsia="en-US"/>
        </w:rPr>
        <w:t xml:space="preserve"> </w:t>
      </w:r>
    </w:p>
    <w:p w14:paraId="2A789BF7" w14:textId="63C1E12B" w:rsidR="004C42BA" w:rsidRPr="007D5492" w:rsidRDefault="0014242F" w:rsidP="00DB1CD0">
      <w:pPr>
        <w:pStyle w:val="Style18"/>
        <w:widowControl/>
        <w:ind w:firstLine="567"/>
        <w:jc w:val="both"/>
        <w:rPr>
          <w:rStyle w:val="FontStyle52"/>
          <w:sz w:val="24"/>
          <w:szCs w:val="24"/>
          <w:lang w:eastAsia="en-US"/>
        </w:rPr>
      </w:pPr>
      <w:r w:rsidRPr="007D5492">
        <w:rPr>
          <w:rStyle w:val="FontStyle51"/>
          <w:sz w:val="24"/>
          <w:szCs w:val="24"/>
          <w:lang w:eastAsia="en-US"/>
        </w:rPr>
        <w:t>3.17.1</w:t>
      </w:r>
      <w:r w:rsidR="00BF6BB2" w:rsidRPr="007D5492">
        <w:rPr>
          <w:rStyle w:val="FontStyle51"/>
          <w:sz w:val="24"/>
          <w:szCs w:val="24"/>
          <w:lang w:eastAsia="en-US"/>
        </w:rPr>
        <w:t xml:space="preserve"> </w:t>
      </w:r>
      <w:bookmarkStart w:id="702" w:name="_Hlk97587286"/>
      <w:r w:rsidR="00F3407F" w:rsidRPr="007D5492">
        <w:rPr>
          <w:rStyle w:val="FontStyle51"/>
          <w:sz w:val="24"/>
          <w:szCs w:val="24"/>
          <w:lang w:eastAsia="en-US"/>
        </w:rPr>
        <w:t xml:space="preserve">не </w:t>
      </w:r>
      <w:ins w:id="703" w:author="Учетная запись Майкрософт" w:date="2022-08-26T13:11:00Z">
        <w:r w:rsidR="007849EB">
          <w:rPr>
            <w:rStyle w:val="FontStyle51"/>
            <w:sz w:val="24"/>
            <w:szCs w:val="24"/>
            <w:lang w:eastAsia="en-US"/>
          </w:rPr>
          <w:t>Х</w:t>
        </w:r>
      </w:ins>
      <w:del w:id="704" w:author="Учетная запись Майкрософт" w:date="2022-08-26T13:11:00Z">
        <w:r w:rsidR="00F3407F" w:rsidRPr="007D5492" w:rsidDel="007849EB">
          <w:rPr>
            <w:rStyle w:val="FontStyle51"/>
            <w:sz w:val="24"/>
            <w:szCs w:val="24"/>
            <w:lang w:eastAsia="en-US"/>
          </w:rPr>
          <w:delText>х</w:delText>
        </w:r>
      </w:del>
      <w:r w:rsidR="00F3407F" w:rsidRPr="007D5492">
        <w:rPr>
          <w:rStyle w:val="FontStyle51"/>
          <w:sz w:val="24"/>
          <w:szCs w:val="24"/>
          <w:lang w:eastAsia="en-US"/>
        </w:rPr>
        <w:t>ал</w:t>
      </w:r>
      <w:ins w:id="705" w:author="Учетная запись Майкрософт" w:date="2022-08-26T13:11:00Z">
        <w:r w:rsidR="007849EB">
          <w:rPr>
            <w:rStyle w:val="FontStyle51"/>
            <w:sz w:val="24"/>
            <w:szCs w:val="24"/>
            <w:lang w:eastAsia="en-US"/>
          </w:rPr>
          <w:t>ал</w:t>
        </w:r>
      </w:ins>
      <w:del w:id="706" w:author="Учетная запись Майкрософт" w:date="2022-08-26T13:11:00Z">
        <w:r w:rsidR="00F3407F" w:rsidRPr="007D5492" w:rsidDel="007849EB">
          <w:rPr>
            <w:rStyle w:val="FontStyle51"/>
            <w:sz w:val="24"/>
            <w:szCs w:val="24"/>
            <w:lang w:eastAsia="en-US"/>
          </w:rPr>
          <w:delText>яль</w:delText>
        </w:r>
      </w:del>
      <w:r w:rsidRPr="007D5492">
        <w:rPr>
          <w:rStyle w:val="FontStyle51"/>
          <w:sz w:val="24"/>
          <w:szCs w:val="24"/>
          <w:lang w:eastAsia="en-US"/>
        </w:rPr>
        <w:t xml:space="preserve"> </w:t>
      </w:r>
      <w:r w:rsidR="00F3407F" w:rsidRPr="007D5492">
        <w:rPr>
          <w:rStyle w:val="FontStyle57"/>
          <w:i w:val="0"/>
          <w:sz w:val="24"/>
          <w:szCs w:val="24"/>
          <w:lang w:eastAsia="en-US"/>
        </w:rPr>
        <w:t>(</w:t>
      </w:r>
      <w:proofErr w:type="spellStart"/>
      <w:r w:rsidR="003F450D" w:rsidRPr="007D5492">
        <w:rPr>
          <w:rStyle w:val="FontStyle57"/>
          <w:sz w:val="24"/>
          <w:szCs w:val="24"/>
          <w:lang w:eastAsia="en-US"/>
        </w:rPr>
        <w:t>харам</w:t>
      </w:r>
      <w:proofErr w:type="spellEnd"/>
      <w:r w:rsidRPr="007D5492">
        <w:rPr>
          <w:rStyle w:val="FontStyle57"/>
          <w:i w:val="0"/>
          <w:sz w:val="24"/>
          <w:szCs w:val="24"/>
          <w:lang w:eastAsia="en-US"/>
        </w:rPr>
        <w:t>)</w:t>
      </w:r>
      <w:r w:rsidR="006B5A57" w:rsidRPr="007D5492">
        <w:rPr>
          <w:rStyle w:val="FontStyle57"/>
          <w:i w:val="0"/>
          <w:sz w:val="24"/>
          <w:szCs w:val="24"/>
          <w:lang w:eastAsia="en-US"/>
        </w:rPr>
        <w:t xml:space="preserve"> </w:t>
      </w:r>
      <w:r w:rsidR="006B5A57" w:rsidRPr="009664DF">
        <w:rPr>
          <w:rStyle w:val="FontStyle57"/>
          <w:b w:val="0"/>
          <w:i w:val="0"/>
          <w:sz w:val="24"/>
          <w:szCs w:val="24"/>
          <w:lang w:eastAsia="en-US"/>
        </w:rPr>
        <w:t>(</w:t>
      </w:r>
      <w:r w:rsidR="006B5A57" w:rsidRPr="009664DF">
        <w:rPr>
          <w:rFonts w:ascii="Arial" w:hAnsi="Arial" w:cs="Arial"/>
          <w:bCs/>
          <w:lang w:val="en-US"/>
          <w:rPrChange w:id="707" w:author="Учетная запись Майкрософт" w:date="2022-08-30T10:35:00Z">
            <w:rPr>
              <w:rFonts w:ascii="Arial" w:hAnsi="Arial" w:cs="Arial"/>
              <w:b/>
              <w:bCs/>
              <w:lang w:val="en-US"/>
            </w:rPr>
          </w:rPrChange>
        </w:rPr>
        <w:t>non</w:t>
      </w:r>
      <w:r w:rsidR="006B5A57" w:rsidRPr="009664DF">
        <w:rPr>
          <w:rFonts w:ascii="Arial" w:hAnsi="Arial" w:cs="Arial"/>
          <w:bCs/>
          <w:rPrChange w:id="708" w:author="Учетная запись Майкрософт" w:date="2022-08-30T10:35:00Z">
            <w:rPr>
              <w:rFonts w:ascii="Arial" w:hAnsi="Arial" w:cs="Arial"/>
              <w:b/>
              <w:bCs/>
            </w:rPr>
          </w:rPrChange>
        </w:rPr>
        <w:t>-</w:t>
      </w:r>
      <w:r w:rsidR="006B5A57" w:rsidRPr="009664DF">
        <w:rPr>
          <w:rFonts w:ascii="Arial" w:hAnsi="Arial" w:cs="Arial"/>
          <w:bCs/>
          <w:lang w:val="en-US"/>
          <w:rPrChange w:id="709" w:author="Учетная запись Майкрософт" w:date="2022-08-30T10:35:00Z">
            <w:rPr>
              <w:rFonts w:ascii="Arial" w:hAnsi="Arial" w:cs="Arial"/>
              <w:b/>
              <w:bCs/>
              <w:lang w:val="en-US"/>
            </w:rPr>
          </w:rPrChange>
        </w:rPr>
        <w:t>halal</w:t>
      </w:r>
      <w:r w:rsidR="006B5A57" w:rsidRPr="009664DF">
        <w:rPr>
          <w:rFonts w:ascii="Arial" w:hAnsi="Arial" w:cs="Arial"/>
          <w:bCs/>
          <w:rPrChange w:id="710" w:author="Учетная запись Майкрософт" w:date="2022-08-30T10:35:00Z">
            <w:rPr>
              <w:rFonts w:ascii="Arial" w:hAnsi="Arial" w:cs="Arial"/>
              <w:b/>
              <w:bCs/>
            </w:rPr>
          </w:rPrChange>
        </w:rPr>
        <w:t xml:space="preserve"> (</w:t>
      </w:r>
      <w:r w:rsidR="006B5A57" w:rsidRPr="009664DF">
        <w:rPr>
          <w:rFonts w:ascii="Arial" w:hAnsi="Arial" w:cs="Arial"/>
          <w:bCs/>
          <w:i/>
          <w:iCs/>
          <w:lang w:val="en-US"/>
          <w:rPrChange w:id="711" w:author="Учетная запись Майкрософт" w:date="2022-08-30T10:35:00Z">
            <w:rPr>
              <w:rFonts w:ascii="Arial" w:hAnsi="Arial" w:cs="Arial"/>
              <w:b/>
              <w:bCs/>
              <w:i/>
              <w:iCs/>
              <w:lang w:val="en-US"/>
            </w:rPr>
          </w:rPrChange>
        </w:rPr>
        <w:t>haram</w:t>
      </w:r>
      <w:r w:rsidR="006B5A57" w:rsidRPr="009664DF">
        <w:rPr>
          <w:rFonts w:ascii="Arial" w:hAnsi="Arial" w:cs="Arial"/>
          <w:bCs/>
          <w:rPrChange w:id="712" w:author="Учетная запись Майкрософт" w:date="2022-08-30T10:35:00Z">
            <w:rPr>
              <w:rFonts w:ascii="Arial" w:hAnsi="Arial" w:cs="Arial"/>
              <w:b/>
              <w:bCs/>
            </w:rPr>
          </w:rPrChange>
        </w:rPr>
        <w:t>))</w:t>
      </w:r>
      <w:r w:rsidR="00BF6BB2" w:rsidRPr="007D5492">
        <w:rPr>
          <w:rStyle w:val="FontStyle57"/>
          <w:i w:val="0"/>
          <w:sz w:val="24"/>
          <w:szCs w:val="24"/>
          <w:lang w:eastAsia="en-US"/>
        </w:rPr>
        <w:t xml:space="preserve">: </w:t>
      </w:r>
      <w:r w:rsidR="006B5A57" w:rsidRPr="007D5492">
        <w:rPr>
          <w:rStyle w:val="FontStyle52"/>
          <w:sz w:val="24"/>
          <w:szCs w:val="24"/>
          <w:lang w:eastAsia="en-US"/>
        </w:rPr>
        <w:t>в</w:t>
      </w:r>
      <w:r w:rsidR="00BF6BB2" w:rsidRPr="007D5492">
        <w:rPr>
          <w:rStyle w:val="FontStyle52"/>
          <w:sz w:val="24"/>
          <w:szCs w:val="24"/>
          <w:lang w:eastAsia="en-US"/>
        </w:rPr>
        <w:t>ещества</w:t>
      </w:r>
      <w:r w:rsidR="00F13C02" w:rsidRPr="007D5492">
        <w:rPr>
          <w:rStyle w:val="FontStyle52"/>
          <w:sz w:val="24"/>
          <w:szCs w:val="24"/>
          <w:lang w:eastAsia="en-US"/>
        </w:rPr>
        <w:t>, которые являются</w:t>
      </w:r>
      <w:r w:rsidR="0078233C" w:rsidRPr="007D5492">
        <w:rPr>
          <w:rStyle w:val="FontStyle52"/>
          <w:sz w:val="24"/>
          <w:szCs w:val="24"/>
          <w:lang w:eastAsia="en-US"/>
        </w:rPr>
        <w:t xml:space="preserve"> недозволенными и запрещенными в Исламе на основании </w:t>
      </w:r>
      <w:bookmarkEnd w:id="702"/>
      <w:r w:rsidR="007C6574" w:rsidRPr="007D5492">
        <w:rPr>
          <w:rStyle w:val="FontStyle52"/>
          <w:sz w:val="24"/>
          <w:szCs w:val="24"/>
          <w:lang w:eastAsia="en-US"/>
        </w:rPr>
        <w:t>правил</w:t>
      </w:r>
      <w:del w:id="713" w:author="Учетная запись Майкрософт" w:date="2022-08-26T13:11:00Z">
        <w:r w:rsidR="007C6574" w:rsidRPr="007D5492" w:rsidDel="007849EB">
          <w:rPr>
            <w:rStyle w:val="FontStyle52"/>
            <w:sz w:val="24"/>
            <w:szCs w:val="24"/>
            <w:lang w:eastAsia="en-US"/>
          </w:rPr>
          <w:delText>а</w:delText>
        </w:r>
      </w:del>
      <w:r w:rsidR="007C6574" w:rsidRPr="007D5492">
        <w:rPr>
          <w:rStyle w:val="FontStyle52"/>
          <w:sz w:val="24"/>
          <w:szCs w:val="24"/>
          <w:lang w:eastAsia="en-US"/>
        </w:rPr>
        <w:t xml:space="preserve"> Ислама</w:t>
      </w:r>
      <w:r w:rsidRPr="007D5492">
        <w:rPr>
          <w:rStyle w:val="FontStyle52"/>
          <w:sz w:val="24"/>
          <w:szCs w:val="24"/>
          <w:lang w:eastAsia="en-US"/>
        </w:rPr>
        <w:t xml:space="preserve"> </w:t>
      </w:r>
    </w:p>
    <w:p w14:paraId="771B03C7" w14:textId="1D51C3CA" w:rsidR="00A10339" w:rsidRPr="007D5492" w:rsidRDefault="0014242F" w:rsidP="00DB1CD0">
      <w:pPr>
        <w:pStyle w:val="Style18"/>
        <w:widowControl/>
        <w:ind w:firstLine="567"/>
        <w:jc w:val="both"/>
        <w:rPr>
          <w:rStyle w:val="FontStyle52"/>
          <w:sz w:val="24"/>
          <w:szCs w:val="24"/>
          <w:lang w:eastAsia="en-US"/>
        </w:rPr>
      </w:pPr>
      <w:r w:rsidRPr="007D5492">
        <w:rPr>
          <w:rStyle w:val="FontStyle51"/>
          <w:sz w:val="24"/>
          <w:szCs w:val="24"/>
          <w:lang w:eastAsia="en-US"/>
        </w:rPr>
        <w:t>3.18</w:t>
      </w:r>
      <w:r w:rsidR="00BF6BB2" w:rsidRPr="007D5492">
        <w:rPr>
          <w:rStyle w:val="FontStyle51"/>
          <w:sz w:val="24"/>
          <w:szCs w:val="24"/>
          <w:lang w:eastAsia="en-US"/>
        </w:rPr>
        <w:t xml:space="preserve"> </w:t>
      </w:r>
      <w:bookmarkStart w:id="714" w:name="_Hlk97587226"/>
      <w:r w:rsidR="00BF6BB2" w:rsidRPr="007D5492">
        <w:rPr>
          <w:rStyle w:val="FontStyle51"/>
          <w:sz w:val="24"/>
          <w:szCs w:val="24"/>
          <w:lang w:eastAsia="en-US"/>
        </w:rPr>
        <w:t xml:space="preserve">система </w:t>
      </w:r>
      <w:r w:rsidR="0078233C" w:rsidRPr="007D5492">
        <w:rPr>
          <w:rStyle w:val="FontStyle51"/>
          <w:sz w:val="24"/>
          <w:szCs w:val="24"/>
          <w:lang w:eastAsia="en-US"/>
        </w:rPr>
        <w:t>обеспечения качества Х</w:t>
      </w:r>
      <w:r w:rsidR="00600DFD" w:rsidRPr="007D5492">
        <w:rPr>
          <w:rStyle w:val="FontStyle51"/>
          <w:sz w:val="24"/>
          <w:szCs w:val="24"/>
          <w:lang w:eastAsia="en-US"/>
        </w:rPr>
        <w:t>ал</w:t>
      </w:r>
      <w:ins w:id="715" w:author="Учетная запись Майкрософт" w:date="2022-08-26T13:11:00Z">
        <w:r w:rsidR="007849EB">
          <w:rPr>
            <w:rStyle w:val="FontStyle51"/>
            <w:sz w:val="24"/>
            <w:szCs w:val="24"/>
            <w:lang w:eastAsia="en-US"/>
          </w:rPr>
          <w:t>ал</w:t>
        </w:r>
      </w:ins>
      <w:del w:id="716" w:author="Учетная запись Майкрософт" w:date="2022-08-26T13:11:00Z">
        <w:r w:rsidR="00600DFD" w:rsidRPr="007D5492" w:rsidDel="007849EB">
          <w:rPr>
            <w:rStyle w:val="FontStyle51"/>
            <w:sz w:val="24"/>
            <w:szCs w:val="24"/>
            <w:lang w:eastAsia="en-US"/>
          </w:rPr>
          <w:delText>яль</w:delText>
        </w:r>
      </w:del>
      <w:r w:rsidR="006B5A57" w:rsidRPr="007D5492">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17" w:author="Учетная запись Майкрософт" w:date="2022-08-30T10:35:00Z">
            <w:rPr>
              <w:rFonts w:ascii="Arial" w:hAnsi="Arial" w:cs="Arial"/>
              <w:b/>
              <w:bCs/>
            </w:rPr>
          </w:rPrChange>
        </w:rPr>
        <w:t>halal</w:t>
      </w:r>
      <w:proofErr w:type="spellEnd"/>
      <w:r w:rsidR="006B5A57" w:rsidRPr="009664DF">
        <w:rPr>
          <w:rFonts w:ascii="Arial" w:hAnsi="Arial" w:cs="Arial"/>
          <w:bCs/>
          <w:rPrChange w:id="718" w:author="Учетная запись Майкрософт" w:date="2022-08-30T10:35:00Z">
            <w:rPr>
              <w:rFonts w:ascii="Arial" w:hAnsi="Arial" w:cs="Arial"/>
              <w:b/>
              <w:bCs/>
            </w:rPr>
          </w:rPrChange>
        </w:rPr>
        <w:t xml:space="preserve"> </w:t>
      </w:r>
      <w:proofErr w:type="spellStart"/>
      <w:r w:rsidR="006B5A57" w:rsidRPr="009664DF">
        <w:rPr>
          <w:rFonts w:ascii="Arial" w:hAnsi="Arial" w:cs="Arial"/>
          <w:bCs/>
          <w:rPrChange w:id="719" w:author="Учетная запись Майкрософт" w:date="2022-08-30T10:35:00Z">
            <w:rPr>
              <w:rFonts w:ascii="Arial" w:hAnsi="Arial" w:cs="Arial"/>
              <w:b/>
              <w:bCs/>
            </w:rPr>
          </w:rPrChange>
        </w:rPr>
        <w:t>assurance</w:t>
      </w:r>
      <w:proofErr w:type="spellEnd"/>
      <w:r w:rsidR="006B5A57" w:rsidRPr="009664DF">
        <w:rPr>
          <w:rFonts w:ascii="Arial" w:hAnsi="Arial" w:cs="Arial"/>
          <w:bCs/>
          <w:rPrChange w:id="720" w:author="Учетная запись Майкрософт" w:date="2022-08-30T10:35:00Z">
            <w:rPr>
              <w:rFonts w:ascii="Arial" w:hAnsi="Arial" w:cs="Arial"/>
              <w:b/>
              <w:bCs/>
            </w:rPr>
          </w:rPrChange>
        </w:rPr>
        <w:t xml:space="preserve"> </w:t>
      </w:r>
      <w:proofErr w:type="spellStart"/>
      <w:r w:rsidR="006B5A57" w:rsidRPr="009664DF">
        <w:rPr>
          <w:rFonts w:ascii="Arial" w:hAnsi="Arial" w:cs="Arial"/>
          <w:bCs/>
          <w:rPrChange w:id="721" w:author="Учетная запись Майкрософт" w:date="2022-08-30T10:35:00Z">
            <w:rPr>
              <w:rFonts w:ascii="Arial" w:hAnsi="Arial" w:cs="Arial"/>
              <w:b/>
              <w:bCs/>
            </w:rPr>
          </w:rPrChange>
        </w:rPr>
        <w:t>system</w:t>
      </w:r>
      <w:proofErr w:type="spellEnd"/>
      <w:r w:rsidR="006B5A57" w:rsidRPr="009664DF">
        <w:rPr>
          <w:rFonts w:ascii="Arial" w:hAnsi="Arial" w:cs="Arial"/>
          <w:bCs/>
          <w:rPrChange w:id="722" w:author="Учетная запись Майкрософт" w:date="2022-08-30T10:35:00Z">
            <w:rPr>
              <w:rFonts w:ascii="Arial" w:hAnsi="Arial" w:cs="Arial"/>
              <w:b/>
              <w:bCs/>
            </w:rPr>
          </w:rPrChange>
        </w:rPr>
        <w:t>)</w:t>
      </w:r>
      <w:r w:rsidR="00BF6BB2" w:rsidRPr="007D5492">
        <w:rPr>
          <w:rStyle w:val="FontStyle51"/>
          <w:sz w:val="24"/>
          <w:szCs w:val="24"/>
          <w:lang w:eastAsia="en-US"/>
        </w:rPr>
        <w:t xml:space="preserve">: </w:t>
      </w:r>
      <w:r w:rsidR="006B5A57" w:rsidRPr="007D5492">
        <w:rPr>
          <w:rStyle w:val="FontStyle52"/>
          <w:sz w:val="24"/>
          <w:szCs w:val="24"/>
          <w:lang w:eastAsia="en-US"/>
        </w:rPr>
        <w:t>н</w:t>
      </w:r>
      <w:r w:rsidR="00BF5C89" w:rsidRPr="007D5492">
        <w:rPr>
          <w:rStyle w:val="FontStyle52"/>
          <w:sz w:val="24"/>
          <w:szCs w:val="24"/>
          <w:lang w:eastAsia="en-US"/>
        </w:rPr>
        <w:t xml:space="preserve">абор </w:t>
      </w:r>
      <w:r w:rsidR="00A85765" w:rsidRPr="007D5492">
        <w:rPr>
          <w:rStyle w:val="FontStyle52"/>
          <w:sz w:val="24"/>
          <w:szCs w:val="24"/>
          <w:lang w:eastAsia="en-US"/>
        </w:rPr>
        <w:t>процедур, используемых организацией/компани</w:t>
      </w:r>
      <w:r w:rsidR="0078233C" w:rsidRPr="007D5492">
        <w:rPr>
          <w:rStyle w:val="FontStyle52"/>
          <w:sz w:val="24"/>
          <w:szCs w:val="24"/>
          <w:lang w:eastAsia="en-US"/>
        </w:rPr>
        <w:t>ей для поддержания всестороннего обеспечения качества</w:t>
      </w:r>
      <w:r w:rsidR="00A85765" w:rsidRPr="007D5492">
        <w:rPr>
          <w:rStyle w:val="FontStyle52"/>
          <w:sz w:val="24"/>
          <w:szCs w:val="24"/>
          <w:lang w:eastAsia="en-US"/>
        </w:rPr>
        <w:t xml:space="preserve"> </w:t>
      </w:r>
      <w:r w:rsidR="0078233C" w:rsidRPr="007D5492">
        <w:rPr>
          <w:rStyle w:val="FontStyle52"/>
          <w:sz w:val="24"/>
          <w:szCs w:val="24"/>
          <w:lang w:eastAsia="en-US"/>
        </w:rPr>
        <w:t>Х</w:t>
      </w:r>
      <w:r w:rsidR="00A85765" w:rsidRPr="007D5492">
        <w:rPr>
          <w:rStyle w:val="FontStyle52"/>
          <w:sz w:val="24"/>
          <w:szCs w:val="24"/>
          <w:lang w:eastAsia="en-US"/>
        </w:rPr>
        <w:t>ал</w:t>
      </w:r>
      <w:ins w:id="723" w:author="Учетная запись Майкрософт" w:date="2022-08-26T13:11:00Z">
        <w:r w:rsidR="007849EB">
          <w:rPr>
            <w:rStyle w:val="FontStyle52"/>
            <w:sz w:val="24"/>
            <w:szCs w:val="24"/>
            <w:lang w:eastAsia="en-US"/>
          </w:rPr>
          <w:t>ал</w:t>
        </w:r>
      </w:ins>
      <w:del w:id="724" w:author="Учетная запись Майкрософт" w:date="2022-08-26T13:11:00Z">
        <w:r w:rsidR="00A85765" w:rsidRPr="007D5492" w:rsidDel="007849EB">
          <w:rPr>
            <w:rStyle w:val="FontStyle52"/>
            <w:sz w:val="24"/>
            <w:szCs w:val="24"/>
            <w:lang w:eastAsia="en-US"/>
          </w:rPr>
          <w:delText>яль</w:delText>
        </w:r>
      </w:del>
      <w:bookmarkEnd w:id="714"/>
    </w:p>
    <w:p w14:paraId="199CB00E" w14:textId="64D0E702" w:rsidR="00A10339" w:rsidRPr="002F205F" w:rsidRDefault="0014242F" w:rsidP="00DB1CD0">
      <w:pPr>
        <w:pStyle w:val="Style13"/>
        <w:widowControl/>
        <w:ind w:firstLine="567"/>
        <w:jc w:val="both"/>
        <w:rPr>
          <w:rStyle w:val="FontStyle52"/>
          <w:sz w:val="24"/>
          <w:szCs w:val="24"/>
          <w:lang w:eastAsia="en-US"/>
        </w:rPr>
      </w:pPr>
      <w:r w:rsidRPr="002F205F">
        <w:rPr>
          <w:rStyle w:val="FontStyle51"/>
          <w:sz w:val="24"/>
          <w:szCs w:val="24"/>
          <w:lang w:eastAsia="en-US"/>
        </w:rPr>
        <w:t>3.19</w:t>
      </w:r>
      <w:r w:rsidR="00BF5C89" w:rsidRPr="002F205F">
        <w:rPr>
          <w:rStyle w:val="FontStyle51"/>
          <w:sz w:val="24"/>
          <w:szCs w:val="24"/>
          <w:lang w:eastAsia="en-US"/>
        </w:rPr>
        <w:t xml:space="preserve"> </w:t>
      </w:r>
      <w:bookmarkStart w:id="725" w:name="_Hlk97587240"/>
      <w:r w:rsidR="007C6574" w:rsidRPr="002F205F">
        <w:rPr>
          <w:rStyle w:val="FontStyle51"/>
          <w:sz w:val="24"/>
          <w:szCs w:val="24"/>
          <w:lang w:eastAsia="en-US"/>
        </w:rPr>
        <w:t>контрольная точка</w:t>
      </w:r>
      <w:r w:rsidR="0078233C" w:rsidRPr="002F205F">
        <w:rPr>
          <w:rStyle w:val="FontStyle51"/>
          <w:sz w:val="24"/>
          <w:szCs w:val="24"/>
          <w:lang w:eastAsia="en-US"/>
        </w:rPr>
        <w:t xml:space="preserve"> Х</w:t>
      </w:r>
      <w:r w:rsidR="00600DFD" w:rsidRPr="002F205F">
        <w:rPr>
          <w:rStyle w:val="FontStyle51"/>
          <w:sz w:val="24"/>
          <w:szCs w:val="24"/>
          <w:lang w:eastAsia="en-US"/>
        </w:rPr>
        <w:t>ал</w:t>
      </w:r>
      <w:ins w:id="726" w:author="Учетная запись Майкрософт" w:date="2022-08-26T13:11:00Z">
        <w:r w:rsidR="007849EB">
          <w:rPr>
            <w:rStyle w:val="FontStyle51"/>
            <w:sz w:val="24"/>
            <w:szCs w:val="24"/>
            <w:lang w:eastAsia="en-US"/>
          </w:rPr>
          <w:t>ал</w:t>
        </w:r>
      </w:ins>
      <w:del w:id="727" w:author="Учетная запись Майкрософт" w:date="2022-08-26T13:11:00Z">
        <w:r w:rsidR="00600DFD" w:rsidRPr="002F205F" w:rsidDel="007849EB">
          <w:rPr>
            <w:rStyle w:val="FontStyle51"/>
            <w:sz w:val="24"/>
            <w:szCs w:val="24"/>
            <w:lang w:eastAsia="en-US"/>
          </w:rPr>
          <w:delText>яль</w:delText>
        </w:r>
      </w:del>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28" w:author="Учетная запись Майкрософт" w:date="2022-08-30T10:35:00Z">
            <w:rPr>
              <w:rFonts w:ascii="Arial" w:hAnsi="Arial" w:cs="Arial"/>
              <w:b/>
              <w:bCs/>
            </w:rPr>
          </w:rPrChange>
        </w:rPr>
        <w:t>halal</w:t>
      </w:r>
      <w:proofErr w:type="spellEnd"/>
      <w:r w:rsidR="006B5A57" w:rsidRPr="009664DF">
        <w:rPr>
          <w:rFonts w:ascii="Arial" w:hAnsi="Arial" w:cs="Arial"/>
          <w:bCs/>
          <w:rPrChange w:id="729" w:author="Учетная запись Майкрософт" w:date="2022-08-30T10:35:00Z">
            <w:rPr>
              <w:rFonts w:ascii="Arial" w:hAnsi="Arial" w:cs="Arial"/>
              <w:b/>
              <w:bCs/>
            </w:rPr>
          </w:rPrChange>
        </w:rPr>
        <w:t xml:space="preserve"> </w:t>
      </w:r>
      <w:proofErr w:type="spellStart"/>
      <w:r w:rsidR="006B5A57" w:rsidRPr="009664DF">
        <w:rPr>
          <w:rFonts w:ascii="Arial" w:hAnsi="Arial" w:cs="Arial"/>
          <w:bCs/>
          <w:rPrChange w:id="730" w:author="Учетная запись Майкрософт" w:date="2022-08-30T10:35:00Z">
            <w:rPr>
              <w:rFonts w:ascii="Arial" w:hAnsi="Arial" w:cs="Arial"/>
              <w:b/>
              <w:bCs/>
            </w:rPr>
          </w:rPrChange>
        </w:rPr>
        <w:t>control</w:t>
      </w:r>
      <w:proofErr w:type="spellEnd"/>
      <w:r w:rsidR="006B5A57" w:rsidRPr="009664DF">
        <w:rPr>
          <w:rFonts w:ascii="Arial" w:hAnsi="Arial" w:cs="Arial"/>
          <w:bCs/>
          <w:rPrChange w:id="731" w:author="Учетная запись Майкрософт" w:date="2022-08-30T10:35:00Z">
            <w:rPr>
              <w:rFonts w:ascii="Arial" w:hAnsi="Arial" w:cs="Arial"/>
              <w:b/>
              <w:bCs/>
            </w:rPr>
          </w:rPrChange>
        </w:rPr>
        <w:t xml:space="preserve"> </w:t>
      </w:r>
      <w:proofErr w:type="spellStart"/>
      <w:r w:rsidR="006B5A57" w:rsidRPr="009664DF">
        <w:rPr>
          <w:rFonts w:ascii="Arial" w:hAnsi="Arial" w:cs="Arial"/>
          <w:bCs/>
          <w:rPrChange w:id="732" w:author="Учетная запись Майкрософт" w:date="2022-08-30T10:35:00Z">
            <w:rPr>
              <w:rFonts w:ascii="Arial" w:hAnsi="Arial" w:cs="Arial"/>
              <w:b/>
              <w:bCs/>
            </w:rPr>
          </w:rPrChange>
        </w:rPr>
        <w:t>point</w:t>
      </w:r>
      <w:proofErr w:type="spellEnd"/>
      <w:r w:rsidR="006B5A57" w:rsidRPr="009664DF">
        <w:rPr>
          <w:rFonts w:ascii="Arial" w:hAnsi="Arial" w:cs="Arial"/>
          <w:bCs/>
          <w:rPrChange w:id="733" w:author="Учетная запись Майкрософт" w:date="2022-08-30T10:35:00Z">
            <w:rPr>
              <w:rFonts w:ascii="Arial" w:hAnsi="Arial" w:cs="Arial"/>
              <w:b/>
              <w:bCs/>
            </w:rPr>
          </w:rPrChange>
        </w:rPr>
        <w:t>)</w:t>
      </w:r>
      <w:r w:rsidR="00BF5C89" w:rsidRPr="002F205F">
        <w:rPr>
          <w:rStyle w:val="FontStyle51"/>
          <w:sz w:val="24"/>
          <w:szCs w:val="24"/>
          <w:lang w:eastAsia="en-US"/>
        </w:rPr>
        <w:t xml:space="preserve">: </w:t>
      </w:r>
      <w:r w:rsidR="006B5A57" w:rsidRPr="002F205F">
        <w:rPr>
          <w:rStyle w:val="FontStyle52"/>
          <w:sz w:val="24"/>
          <w:szCs w:val="24"/>
          <w:lang w:eastAsia="en-US"/>
        </w:rPr>
        <w:t>т</w:t>
      </w:r>
      <w:r w:rsidR="00BF5C89" w:rsidRPr="002F205F">
        <w:rPr>
          <w:rStyle w:val="FontStyle52"/>
          <w:sz w:val="24"/>
          <w:szCs w:val="24"/>
          <w:lang w:eastAsia="en-US"/>
        </w:rPr>
        <w:t>очка</w:t>
      </w:r>
      <w:r w:rsidR="002F205F" w:rsidRPr="002F205F">
        <w:rPr>
          <w:rStyle w:val="FontStyle52"/>
          <w:sz w:val="24"/>
          <w:szCs w:val="24"/>
          <w:lang w:eastAsia="en-US"/>
        </w:rPr>
        <w:t xml:space="preserve">, этап или процедура, в которых могут быть </w:t>
      </w:r>
      <w:r w:rsidR="00A85765" w:rsidRPr="002F205F">
        <w:rPr>
          <w:rStyle w:val="FontStyle52"/>
          <w:sz w:val="24"/>
          <w:szCs w:val="24"/>
          <w:lang w:eastAsia="en-US"/>
        </w:rPr>
        <w:t>примен</w:t>
      </w:r>
      <w:r w:rsidR="002F205F" w:rsidRPr="002F205F">
        <w:rPr>
          <w:rStyle w:val="FontStyle52"/>
          <w:sz w:val="24"/>
          <w:szCs w:val="24"/>
          <w:lang w:eastAsia="en-US"/>
        </w:rPr>
        <w:t>ены</w:t>
      </w:r>
      <w:r w:rsidR="00A85765" w:rsidRPr="002F205F">
        <w:rPr>
          <w:rStyle w:val="FontStyle52"/>
          <w:sz w:val="24"/>
          <w:szCs w:val="24"/>
          <w:lang w:eastAsia="en-US"/>
        </w:rPr>
        <w:t xml:space="preserve"> меры контроля и предотвра</w:t>
      </w:r>
      <w:r w:rsidR="002F205F" w:rsidRPr="002F205F">
        <w:rPr>
          <w:rStyle w:val="FontStyle52"/>
          <w:sz w:val="24"/>
          <w:szCs w:val="24"/>
          <w:lang w:eastAsia="en-US"/>
        </w:rPr>
        <w:t>щено</w:t>
      </w:r>
      <w:r w:rsidR="00A85765" w:rsidRPr="002F205F">
        <w:rPr>
          <w:rStyle w:val="FontStyle52"/>
          <w:sz w:val="24"/>
          <w:szCs w:val="24"/>
          <w:lang w:eastAsia="en-US"/>
        </w:rPr>
        <w:t xml:space="preserve"> или устран</w:t>
      </w:r>
      <w:r w:rsidR="002F205F" w:rsidRPr="002F205F">
        <w:rPr>
          <w:rStyle w:val="FontStyle52"/>
          <w:sz w:val="24"/>
          <w:szCs w:val="24"/>
          <w:lang w:eastAsia="en-US"/>
        </w:rPr>
        <w:t>ено</w:t>
      </w:r>
      <w:r w:rsidR="00A85765" w:rsidRPr="002F205F">
        <w:rPr>
          <w:rStyle w:val="FontStyle52"/>
          <w:sz w:val="24"/>
          <w:szCs w:val="24"/>
          <w:lang w:eastAsia="en-US"/>
        </w:rPr>
        <w:t xml:space="preserve"> загрязнение</w:t>
      </w:r>
      <w:bookmarkEnd w:id="725"/>
    </w:p>
    <w:p w14:paraId="666CE798" w14:textId="0E15F98E" w:rsidR="004C42BA" w:rsidRPr="002F205F" w:rsidRDefault="0014242F" w:rsidP="00DB1CD0">
      <w:pPr>
        <w:pStyle w:val="Style11"/>
        <w:widowControl/>
        <w:ind w:firstLine="567"/>
        <w:jc w:val="both"/>
        <w:rPr>
          <w:rStyle w:val="FontStyle52"/>
          <w:sz w:val="24"/>
          <w:szCs w:val="24"/>
          <w:lang w:eastAsia="en-US"/>
        </w:rPr>
      </w:pPr>
      <w:r w:rsidRPr="002F205F">
        <w:rPr>
          <w:rStyle w:val="FontStyle51"/>
          <w:sz w:val="24"/>
          <w:szCs w:val="24"/>
          <w:lang w:eastAsia="en-US"/>
        </w:rPr>
        <w:t>3.20</w:t>
      </w:r>
      <w:r w:rsidR="00BF5C89" w:rsidRPr="002F205F">
        <w:rPr>
          <w:rStyle w:val="FontStyle51"/>
          <w:sz w:val="24"/>
          <w:szCs w:val="24"/>
          <w:lang w:eastAsia="en-US"/>
        </w:rPr>
        <w:t xml:space="preserve"> </w:t>
      </w:r>
      <w:bookmarkStart w:id="734" w:name="_Hlk97587156"/>
      <w:r w:rsidR="0078233C" w:rsidRPr="002F205F">
        <w:rPr>
          <w:rStyle w:val="FontStyle51"/>
          <w:sz w:val="24"/>
          <w:szCs w:val="24"/>
          <w:lang w:eastAsia="en-US"/>
        </w:rPr>
        <w:t>целостность Х</w:t>
      </w:r>
      <w:r w:rsidR="00600DFD" w:rsidRPr="002F205F">
        <w:rPr>
          <w:rStyle w:val="FontStyle51"/>
          <w:sz w:val="24"/>
          <w:szCs w:val="24"/>
          <w:lang w:eastAsia="en-US"/>
        </w:rPr>
        <w:t>ал</w:t>
      </w:r>
      <w:ins w:id="735" w:author="Учетная запись Майкрософт" w:date="2022-08-26T13:11:00Z">
        <w:r w:rsidR="007849EB">
          <w:rPr>
            <w:rStyle w:val="FontStyle51"/>
            <w:sz w:val="24"/>
            <w:szCs w:val="24"/>
            <w:lang w:eastAsia="en-US"/>
          </w:rPr>
          <w:t>ал</w:t>
        </w:r>
      </w:ins>
      <w:del w:id="736" w:author="Учетная запись Майкрософт" w:date="2022-08-26T13:11:00Z">
        <w:r w:rsidR="00600DFD" w:rsidRPr="002F205F" w:rsidDel="007849EB">
          <w:rPr>
            <w:rStyle w:val="FontStyle51"/>
            <w:sz w:val="24"/>
            <w:szCs w:val="24"/>
            <w:lang w:eastAsia="en-US"/>
          </w:rPr>
          <w:delText>яль</w:delText>
        </w:r>
      </w:del>
      <w:bookmarkEnd w:id="734"/>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37" w:author="Учетная запись Майкрософт" w:date="2022-08-30T10:34:00Z">
            <w:rPr>
              <w:rFonts w:ascii="Arial" w:hAnsi="Arial" w:cs="Arial"/>
              <w:b/>
              <w:bCs/>
            </w:rPr>
          </w:rPrChange>
        </w:rPr>
        <w:t>halal</w:t>
      </w:r>
      <w:proofErr w:type="spellEnd"/>
      <w:r w:rsidR="006B5A57" w:rsidRPr="009664DF">
        <w:rPr>
          <w:rFonts w:ascii="Arial" w:hAnsi="Arial" w:cs="Arial"/>
          <w:bCs/>
          <w:rPrChange w:id="738" w:author="Учетная запись Майкрософт" w:date="2022-08-30T10:34:00Z">
            <w:rPr>
              <w:rFonts w:ascii="Arial" w:hAnsi="Arial" w:cs="Arial"/>
              <w:b/>
              <w:bCs/>
            </w:rPr>
          </w:rPrChange>
        </w:rPr>
        <w:t xml:space="preserve"> </w:t>
      </w:r>
      <w:proofErr w:type="spellStart"/>
      <w:r w:rsidR="006B5A57" w:rsidRPr="009664DF">
        <w:rPr>
          <w:rFonts w:ascii="Arial" w:hAnsi="Arial" w:cs="Arial"/>
          <w:bCs/>
          <w:rPrChange w:id="739" w:author="Учетная запись Майкрософт" w:date="2022-08-30T10:34:00Z">
            <w:rPr>
              <w:rFonts w:ascii="Arial" w:hAnsi="Arial" w:cs="Arial"/>
              <w:b/>
              <w:bCs/>
            </w:rPr>
          </w:rPrChange>
        </w:rPr>
        <w:t>integrity</w:t>
      </w:r>
      <w:proofErr w:type="spellEnd"/>
      <w:r w:rsidR="006B5A57" w:rsidRPr="009664DF">
        <w:rPr>
          <w:rFonts w:ascii="Arial" w:hAnsi="Arial" w:cs="Arial"/>
          <w:bCs/>
          <w:rPrChange w:id="740" w:author="Учетная запись Майкрософт" w:date="2022-08-30T10:34:00Z">
            <w:rPr>
              <w:rFonts w:ascii="Arial" w:hAnsi="Arial" w:cs="Arial"/>
              <w:b/>
              <w:bCs/>
            </w:rPr>
          </w:rPrChange>
        </w:rPr>
        <w:t>)</w:t>
      </w:r>
      <w:r w:rsidR="00BF5C89" w:rsidRPr="009664DF">
        <w:rPr>
          <w:rStyle w:val="FontStyle51"/>
          <w:b w:val="0"/>
          <w:sz w:val="24"/>
          <w:szCs w:val="24"/>
          <w:lang w:eastAsia="en-US"/>
        </w:rPr>
        <w:t>:</w:t>
      </w:r>
      <w:r w:rsidR="00BF5C89" w:rsidRPr="002F205F">
        <w:rPr>
          <w:rStyle w:val="FontStyle51"/>
          <w:sz w:val="24"/>
          <w:szCs w:val="24"/>
          <w:lang w:eastAsia="en-US"/>
        </w:rPr>
        <w:t xml:space="preserve"> </w:t>
      </w:r>
      <w:bookmarkStart w:id="741" w:name="_Hlk97587173"/>
      <w:r w:rsidR="002F205F" w:rsidRPr="002F205F">
        <w:rPr>
          <w:rStyle w:val="FontStyle51"/>
          <w:b w:val="0"/>
          <w:sz w:val="24"/>
          <w:szCs w:val="24"/>
          <w:lang w:eastAsia="en-US"/>
        </w:rPr>
        <w:t xml:space="preserve">качество честности и прозрачности в вопросах </w:t>
      </w:r>
      <w:r w:rsidR="008406C9" w:rsidRPr="002F205F">
        <w:rPr>
          <w:rStyle w:val="FontStyle52"/>
          <w:sz w:val="24"/>
          <w:szCs w:val="24"/>
          <w:lang w:eastAsia="en-US"/>
        </w:rPr>
        <w:t>управлени</w:t>
      </w:r>
      <w:r w:rsidR="002F205F" w:rsidRPr="002F205F">
        <w:rPr>
          <w:rStyle w:val="FontStyle52"/>
          <w:sz w:val="24"/>
          <w:szCs w:val="24"/>
          <w:lang w:eastAsia="en-US"/>
        </w:rPr>
        <w:t>я</w:t>
      </w:r>
      <w:r w:rsidR="008406C9" w:rsidRPr="002F205F">
        <w:rPr>
          <w:rStyle w:val="FontStyle52"/>
          <w:sz w:val="24"/>
          <w:szCs w:val="24"/>
          <w:lang w:eastAsia="en-US"/>
        </w:rPr>
        <w:t xml:space="preserve"> </w:t>
      </w:r>
      <w:bookmarkEnd w:id="741"/>
      <w:r w:rsidR="0078233C" w:rsidRPr="002F205F">
        <w:rPr>
          <w:rStyle w:val="FontStyle52"/>
          <w:sz w:val="24"/>
          <w:szCs w:val="24"/>
          <w:lang w:eastAsia="en-US"/>
        </w:rPr>
        <w:t>Хал</w:t>
      </w:r>
      <w:ins w:id="742" w:author="Учетная запись Майкрософт" w:date="2022-08-26T13:11:00Z">
        <w:r w:rsidR="007849EB">
          <w:rPr>
            <w:rStyle w:val="FontStyle52"/>
            <w:sz w:val="24"/>
            <w:szCs w:val="24"/>
            <w:lang w:eastAsia="en-US"/>
          </w:rPr>
          <w:t>ал</w:t>
        </w:r>
      </w:ins>
      <w:del w:id="743" w:author="Учетная запись Майкрософт" w:date="2022-08-26T13:11:00Z">
        <w:r w:rsidR="0078233C" w:rsidRPr="002F205F" w:rsidDel="007849EB">
          <w:rPr>
            <w:rStyle w:val="FontStyle52"/>
            <w:sz w:val="24"/>
            <w:szCs w:val="24"/>
            <w:lang w:eastAsia="en-US"/>
          </w:rPr>
          <w:delText>яль</w:delText>
        </w:r>
      </w:del>
      <w:r w:rsidRPr="002F205F">
        <w:rPr>
          <w:rStyle w:val="FontStyle52"/>
          <w:sz w:val="24"/>
          <w:szCs w:val="24"/>
          <w:lang w:eastAsia="en-US"/>
        </w:rPr>
        <w:t xml:space="preserve"> </w:t>
      </w:r>
    </w:p>
    <w:p w14:paraId="2962268C" w14:textId="71D1A656" w:rsidR="002F205F" w:rsidRPr="002F205F" w:rsidRDefault="0014242F" w:rsidP="002F205F">
      <w:pPr>
        <w:pStyle w:val="Style18"/>
        <w:widowControl/>
        <w:ind w:firstLine="567"/>
        <w:jc w:val="both"/>
        <w:rPr>
          <w:rStyle w:val="FontStyle52"/>
          <w:sz w:val="24"/>
          <w:szCs w:val="24"/>
          <w:lang w:eastAsia="en-US"/>
        </w:rPr>
      </w:pPr>
      <w:r w:rsidRPr="002F205F">
        <w:rPr>
          <w:rStyle w:val="FontStyle51"/>
          <w:sz w:val="24"/>
          <w:szCs w:val="24"/>
          <w:lang w:eastAsia="en-US"/>
        </w:rPr>
        <w:t>3.21</w:t>
      </w:r>
      <w:r w:rsidR="00BF5C89" w:rsidRPr="002F205F">
        <w:rPr>
          <w:rStyle w:val="FontStyle51"/>
          <w:sz w:val="24"/>
          <w:szCs w:val="24"/>
          <w:lang w:eastAsia="en-US"/>
        </w:rPr>
        <w:t xml:space="preserve"> </w:t>
      </w:r>
      <w:bookmarkStart w:id="744" w:name="_Hlk97587114"/>
      <w:r w:rsidR="0078233C" w:rsidRPr="002F205F">
        <w:rPr>
          <w:rStyle w:val="FontStyle51"/>
          <w:sz w:val="24"/>
          <w:szCs w:val="24"/>
          <w:lang w:eastAsia="en-US"/>
        </w:rPr>
        <w:t xml:space="preserve">система </w:t>
      </w:r>
      <w:r w:rsidR="007C6574" w:rsidRPr="002F205F">
        <w:rPr>
          <w:rStyle w:val="FontStyle51"/>
          <w:sz w:val="24"/>
          <w:szCs w:val="24"/>
          <w:lang w:eastAsia="en-US"/>
        </w:rPr>
        <w:t xml:space="preserve">менеджмента </w:t>
      </w:r>
      <w:r w:rsidR="0078233C" w:rsidRPr="002F205F">
        <w:rPr>
          <w:rStyle w:val="FontStyle51"/>
          <w:sz w:val="24"/>
          <w:szCs w:val="24"/>
          <w:lang w:eastAsia="en-US"/>
        </w:rPr>
        <w:t>Х</w:t>
      </w:r>
      <w:r w:rsidR="00662853" w:rsidRPr="002F205F">
        <w:rPr>
          <w:rStyle w:val="FontStyle51"/>
          <w:sz w:val="24"/>
          <w:szCs w:val="24"/>
          <w:lang w:eastAsia="en-US"/>
        </w:rPr>
        <w:t>ал</w:t>
      </w:r>
      <w:ins w:id="745" w:author="Учетная запись Майкрософт" w:date="2022-08-26T13:11:00Z">
        <w:r w:rsidR="007849EB">
          <w:rPr>
            <w:rStyle w:val="FontStyle51"/>
            <w:sz w:val="24"/>
            <w:szCs w:val="24"/>
            <w:lang w:eastAsia="en-US"/>
          </w:rPr>
          <w:t>ал</w:t>
        </w:r>
      </w:ins>
      <w:del w:id="746" w:author="Учетная запись Майкрософт" w:date="2022-08-26T13:11:00Z">
        <w:r w:rsidR="00662853" w:rsidRPr="002F205F" w:rsidDel="007849EB">
          <w:rPr>
            <w:rStyle w:val="FontStyle51"/>
            <w:sz w:val="24"/>
            <w:szCs w:val="24"/>
            <w:lang w:eastAsia="en-US"/>
          </w:rPr>
          <w:delText>яль</w:delText>
        </w:r>
      </w:del>
      <w:bookmarkEnd w:id="744"/>
      <w:r w:rsidR="006B5A57" w:rsidRPr="002F205F">
        <w:rPr>
          <w:rStyle w:val="FontStyle51"/>
          <w:sz w:val="24"/>
          <w:szCs w:val="24"/>
          <w:lang w:eastAsia="en-US"/>
        </w:rPr>
        <w:t xml:space="preserve"> </w:t>
      </w:r>
      <w:r w:rsidR="006B5A57" w:rsidRPr="009664DF">
        <w:rPr>
          <w:rStyle w:val="FontStyle51"/>
          <w:sz w:val="24"/>
          <w:szCs w:val="24"/>
          <w:lang w:eastAsia="en-US"/>
        </w:rPr>
        <w:t>(</w:t>
      </w:r>
      <w:proofErr w:type="spellStart"/>
      <w:r w:rsidR="006B5A57" w:rsidRPr="009664DF">
        <w:rPr>
          <w:rFonts w:ascii="Arial" w:hAnsi="Arial" w:cs="Arial"/>
          <w:bCs/>
          <w:rPrChange w:id="747" w:author="Учетная запись Майкрософт" w:date="2022-08-30T10:34:00Z">
            <w:rPr>
              <w:rFonts w:ascii="Arial" w:hAnsi="Arial" w:cs="Arial"/>
              <w:b/>
              <w:bCs/>
            </w:rPr>
          </w:rPrChange>
        </w:rPr>
        <w:t>halal</w:t>
      </w:r>
      <w:proofErr w:type="spellEnd"/>
      <w:r w:rsidR="006B5A57" w:rsidRPr="009664DF">
        <w:rPr>
          <w:rFonts w:ascii="Arial" w:hAnsi="Arial" w:cs="Arial"/>
          <w:bCs/>
          <w:rPrChange w:id="748" w:author="Учетная запись Майкрософт" w:date="2022-08-30T10:34:00Z">
            <w:rPr>
              <w:rFonts w:ascii="Arial" w:hAnsi="Arial" w:cs="Arial"/>
              <w:b/>
              <w:bCs/>
            </w:rPr>
          </w:rPrChange>
        </w:rPr>
        <w:t xml:space="preserve"> </w:t>
      </w:r>
      <w:proofErr w:type="spellStart"/>
      <w:r w:rsidR="006B5A57" w:rsidRPr="009664DF">
        <w:rPr>
          <w:rFonts w:ascii="Arial" w:hAnsi="Arial" w:cs="Arial"/>
          <w:bCs/>
          <w:rPrChange w:id="749" w:author="Учетная запись Майкрософт" w:date="2022-08-30T10:34:00Z">
            <w:rPr>
              <w:rFonts w:ascii="Arial" w:hAnsi="Arial" w:cs="Arial"/>
              <w:b/>
              <w:bCs/>
            </w:rPr>
          </w:rPrChange>
        </w:rPr>
        <w:t>management</w:t>
      </w:r>
      <w:proofErr w:type="spellEnd"/>
      <w:r w:rsidR="006B5A57" w:rsidRPr="009664DF">
        <w:rPr>
          <w:rFonts w:ascii="Arial" w:hAnsi="Arial" w:cs="Arial"/>
          <w:b/>
          <w:bCs/>
        </w:rPr>
        <w:t xml:space="preserve"> </w:t>
      </w:r>
      <w:proofErr w:type="spellStart"/>
      <w:r w:rsidR="006B5A57" w:rsidRPr="009664DF">
        <w:rPr>
          <w:rFonts w:ascii="Arial" w:hAnsi="Arial" w:cs="Arial"/>
          <w:bCs/>
          <w:rPrChange w:id="750" w:author="Учетная запись Майкрософт" w:date="2022-08-30T10:34:00Z">
            <w:rPr>
              <w:rFonts w:ascii="Arial" w:hAnsi="Arial" w:cs="Arial"/>
              <w:b/>
              <w:bCs/>
            </w:rPr>
          </w:rPrChange>
        </w:rPr>
        <w:t>system</w:t>
      </w:r>
      <w:proofErr w:type="spellEnd"/>
      <w:r w:rsidR="006B5A57" w:rsidRPr="009664DF">
        <w:rPr>
          <w:rFonts w:ascii="Arial" w:hAnsi="Arial" w:cs="Arial"/>
          <w:b/>
          <w:bCs/>
        </w:rPr>
        <w:t>)</w:t>
      </w:r>
      <w:r w:rsidR="00BF5C89" w:rsidRPr="009664DF">
        <w:rPr>
          <w:rStyle w:val="FontStyle51"/>
          <w:b w:val="0"/>
          <w:sz w:val="24"/>
          <w:szCs w:val="24"/>
          <w:lang w:eastAsia="en-US"/>
        </w:rPr>
        <w:t>:</w:t>
      </w:r>
      <w:r w:rsidR="00BF5C89" w:rsidRPr="002F205F">
        <w:rPr>
          <w:rStyle w:val="FontStyle51"/>
          <w:sz w:val="24"/>
          <w:szCs w:val="24"/>
          <w:lang w:eastAsia="en-US"/>
        </w:rPr>
        <w:t xml:space="preserve"> </w:t>
      </w:r>
      <w:r w:rsidR="002F205F" w:rsidRPr="002F205F">
        <w:rPr>
          <w:rStyle w:val="FontStyle52"/>
          <w:sz w:val="24"/>
          <w:szCs w:val="24"/>
          <w:lang w:eastAsia="en-US"/>
        </w:rPr>
        <w:t>интегрированная система менеджмента, разработанная, внедренная и поддерживаемая</w:t>
      </w:r>
      <w:r w:rsidR="002F205F">
        <w:rPr>
          <w:rStyle w:val="FontStyle52"/>
          <w:sz w:val="24"/>
          <w:szCs w:val="24"/>
          <w:lang w:eastAsia="en-US"/>
        </w:rPr>
        <w:t xml:space="preserve"> </w:t>
      </w:r>
      <w:r w:rsidR="002F205F" w:rsidRPr="002F205F">
        <w:rPr>
          <w:rStyle w:val="FontStyle52"/>
          <w:sz w:val="24"/>
          <w:szCs w:val="24"/>
          <w:lang w:eastAsia="en-US"/>
        </w:rPr>
        <w:t>организаци</w:t>
      </w:r>
      <w:r w:rsidR="002F205F">
        <w:rPr>
          <w:rStyle w:val="FontStyle52"/>
          <w:sz w:val="24"/>
          <w:szCs w:val="24"/>
          <w:lang w:eastAsia="en-US"/>
        </w:rPr>
        <w:t>ей</w:t>
      </w:r>
      <w:r w:rsidR="002F205F" w:rsidRPr="002F205F">
        <w:rPr>
          <w:rStyle w:val="FontStyle52"/>
          <w:sz w:val="24"/>
          <w:szCs w:val="24"/>
          <w:lang w:eastAsia="en-US"/>
        </w:rPr>
        <w:t xml:space="preserve"> по управлению продуктами и усл</w:t>
      </w:r>
      <w:r w:rsidR="002F205F">
        <w:rPr>
          <w:rStyle w:val="FontStyle52"/>
          <w:sz w:val="24"/>
          <w:szCs w:val="24"/>
          <w:lang w:eastAsia="en-US"/>
        </w:rPr>
        <w:t xml:space="preserve">угами для поддержания </w:t>
      </w:r>
      <w:r w:rsidR="002F205F" w:rsidRPr="002F205F">
        <w:rPr>
          <w:rStyle w:val="FontStyle52"/>
          <w:sz w:val="24"/>
          <w:szCs w:val="24"/>
          <w:lang w:eastAsia="en-US"/>
        </w:rPr>
        <w:t>целостности</w:t>
      </w:r>
      <w:r w:rsidR="002F205F">
        <w:rPr>
          <w:rStyle w:val="FontStyle52"/>
          <w:sz w:val="24"/>
          <w:szCs w:val="24"/>
          <w:lang w:eastAsia="en-US"/>
        </w:rPr>
        <w:t xml:space="preserve"> Хал</w:t>
      </w:r>
      <w:ins w:id="751" w:author="Учетная запись Майкрософт" w:date="2022-08-26T13:13:00Z">
        <w:r w:rsidR="00480A71">
          <w:rPr>
            <w:rStyle w:val="FontStyle52"/>
            <w:sz w:val="24"/>
            <w:szCs w:val="24"/>
            <w:lang w:eastAsia="en-US"/>
          </w:rPr>
          <w:t>ал</w:t>
        </w:r>
      </w:ins>
      <w:del w:id="752" w:author="Учетная запись Майкрософт" w:date="2022-08-26T13:13:00Z">
        <w:r w:rsidR="002F205F" w:rsidDel="00480A71">
          <w:rPr>
            <w:rStyle w:val="FontStyle52"/>
            <w:sz w:val="24"/>
            <w:szCs w:val="24"/>
            <w:lang w:eastAsia="en-US"/>
          </w:rPr>
          <w:delText>яль</w:delText>
        </w:r>
      </w:del>
      <w:r w:rsidR="002F205F">
        <w:rPr>
          <w:rStyle w:val="FontStyle52"/>
          <w:sz w:val="24"/>
          <w:szCs w:val="24"/>
          <w:lang w:eastAsia="en-US"/>
        </w:rPr>
        <w:t xml:space="preserve"> </w:t>
      </w:r>
      <w:r w:rsidR="002F205F" w:rsidRPr="002F205F">
        <w:rPr>
          <w:rStyle w:val="FontStyle52"/>
          <w:sz w:val="24"/>
          <w:szCs w:val="24"/>
          <w:lang w:eastAsia="en-US"/>
        </w:rPr>
        <w:t xml:space="preserve">через внутреннюю систему контроля </w:t>
      </w:r>
      <w:r w:rsidR="002F205F">
        <w:rPr>
          <w:rStyle w:val="FontStyle52"/>
          <w:sz w:val="24"/>
          <w:szCs w:val="24"/>
          <w:lang w:eastAsia="en-US"/>
        </w:rPr>
        <w:t>Хал</w:t>
      </w:r>
      <w:del w:id="753" w:author="Учетная запись Майкрософт" w:date="2022-08-26T13:13:00Z">
        <w:r w:rsidR="002F205F" w:rsidDel="00480A71">
          <w:rPr>
            <w:rStyle w:val="FontStyle52"/>
            <w:sz w:val="24"/>
            <w:szCs w:val="24"/>
            <w:lang w:eastAsia="en-US"/>
          </w:rPr>
          <w:delText>я</w:delText>
        </w:r>
      </w:del>
      <w:ins w:id="754" w:author="Учетная запись Майкрософт" w:date="2022-08-26T13:13:00Z">
        <w:r w:rsidR="00480A71">
          <w:rPr>
            <w:rStyle w:val="FontStyle52"/>
            <w:sz w:val="24"/>
            <w:szCs w:val="24"/>
            <w:lang w:eastAsia="en-US"/>
          </w:rPr>
          <w:t>ал</w:t>
        </w:r>
      </w:ins>
      <w:del w:id="755" w:author="Учетная запись Майкрософт" w:date="2022-08-26T13:13:00Z">
        <w:r w:rsidR="002F205F" w:rsidDel="00480A71">
          <w:rPr>
            <w:rStyle w:val="FontStyle52"/>
            <w:sz w:val="24"/>
            <w:szCs w:val="24"/>
            <w:lang w:eastAsia="en-US"/>
          </w:rPr>
          <w:delText>ль</w:delText>
        </w:r>
      </w:del>
      <w:r w:rsidR="002F205F">
        <w:rPr>
          <w:rStyle w:val="FontStyle52"/>
          <w:sz w:val="24"/>
          <w:szCs w:val="24"/>
          <w:lang w:eastAsia="en-US"/>
        </w:rPr>
        <w:t xml:space="preserve"> </w:t>
      </w:r>
      <w:r w:rsidR="002F205F" w:rsidRPr="002F205F">
        <w:rPr>
          <w:rStyle w:val="FontStyle52"/>
          <w:sz w:val="24"/>
          <w:szCs w:val="24"/>
          <w:lang w:eastAsia="en-US"/>
        </w:rPr>
        <w:t>или</w:t>
      </w:r>
      <w:r w:rsidR="002F205F">
        <w:rPr>
          <w:rStyle w:val="FontStyle52"/>
          <w:sz w:val="24"/>
          <w:szCs w:val="24"/>
          <w:lang w:eastAsia="en-US"/>
        </w:rPr>
        <w:t xml:space="preserve"> </w:t>
      </w:r>
      <w:r w:rsidR="002F205F" w:rsidRPr="002F205F">
        <w:rPr>
          <w:rStyle w:val="FontStyle52"/>
          <w:sz w:val="24"/>
          <w:szCs w:val="24"/>
          <w:lang w:eastAsia="en-US"/>
        </w:rPr>
        <w:t>систему обеспечения качества Хал</w:t>
      </w:r>
      <w:ins w:id="756" w:author="Учетная запись Майкрософт" w:date="2022-08-26T13:13:00Z">
        <w:r w:rsidR="00480A71">
          <w:rPr>
            <w:rStyle w:val="FontStyle52"/>
            <w:sz w:val="24"/>
            <w:szCs w:val="24"/>
            <w:lang w:eastAsia="en-US"/>
          </w:rPr>
          <w:t>ал</w:t>
        </w:r>
      </w:ins>
      <w:del w:id="757" w:author="Учетная запись Майкрософт" w:date="2022-08-26T13:13:00Z">
        <w:r w:rsidR="002F205F" w:rsidRPr="002F205F" w:rsidDel="00480A71">
          <w:rPr>
            <w:rStyle w:val="FontStyle52"/>
            <w:sz w:val="24"/>
            <w:szCs w:val="24"/>
            <w:lang w:eastAsia="en-US"/>
          </w:rPr>
          <w:delText>яль</w:delText>
        </w:r>
      </w:del>
    </w:p>
    <w:p w14:paraId="0DA3A55C" w14:textId="710A02B0" w:rsidR="004C42BA" w:rsidRPr="002F205F" w:rsidRDefault="0014242F" w:rsidP="00DB1CD0">
      <w:pPr>
        <w:pStyle w:val="Style13"/>
        <w:widowControl/>
        <w:ind w:firstLine="567"/>
        <w:jc w:val="both"/>
        <w:rPr>
          <w:rStyle w:val="FontStyle52"/>
          <w:sz w:val="24"/>
          <w:szCs w:val="24"/>
          <w:lang w:eastAsia="en-US"/>
        </w:rPr>
      </w:pPr>
      <w:r w:rsidRPr="002F205F">
        <w:rPr>
          <w:rStyle w:val="FontStyle51"/>
          <w:sz w:val="24"/>
          <w:szCs w:val="24"/>
          <w:lang w:eastAsia="en-US"/>
        </w:rPr>
        <w:t>3.22</w:t>
      </w:r>
      <w:r w:rsidR="00BF5C89" w:rsidRPr="002F205F">
        <w:rPr>
          <w:rStyle w:val="FontStyle51"/>
          <w:sz w:val="24"/>
          <w:szCs w:val="24"/>
          <w:lang w:eastAsia="en-US"/>
        </w:rPr>
        <w:t xml:space="preserve"> </w:t>
      </w:r>
      <w:bookmarkStart w:id="758" w:name="_Hlk97587054"/>
      <w:r w:rsidR="0078233C" w:rsidRPr="002F205F">
        <w:rPr>
          <w:rStyle w:val="FontStyle51"/>
          <w:sz w:val="24"/>
          <w:szCs w:val="24"/>
          <w:lang w:eastAsia="en-US"/>
        </w:rPr>
        <w:t>цепочка поставок Х</w:t>
      </w:r>
      <w:r w:rsidR="00662853" w:rsidRPr="002F205F">
        <w:rPr>
          <w:rStyle w:val="FontStyle51"/>
          <w:sz w:val="24"/>
          <w:szCs w:val="24"/>
          <w:lang w:eastAsia="en-US"/>
        </w:rPr>
        <w:t>ал</w:t>
      </w:r>
      <w:ins w:id="759" w:author="Учетная запись Майкрософт" w:date="2022-08-26T13:13:00Z">
        <w:r w:rsidR="00480A71">
          <w:rPr>
            <w:rStyle w:val="FontStyle51"/>
            <w:sz w:val="24"/>
            <w:szCs w:val="24"/>
            <w:lang w:eastAsia="en-US"/>
          </w:rPr>
          <w:t>ал</w:t>
        </w:r>
      </w:ins>
      <w:del w:id="760" w:author="Учетная запись Майкрософт" w:date="2022-08-26T13:13:00Z">
        <w:r w:rsidR="00662853" w:rsidRPr="002F205F" w:rsidDel="00480A71">
          <w:rPr>
            <w:rStyle w:val="FontStyle51"/>
            <w:sz w:val="24"/>
            <w:szCs w:val="24"/>
            <w:lang w:eastAsia="en-US"/>
          </w:rPr>
          <w:delText>яль</w:delText>
        </w:r>
      </w:del>
      <w:bookmarkEnd w:id="758"/>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61" w:author="Учетная запись Майкрософт" w:date="2022-08-30T10:34:00Z">
            <w:rPr>
              <w:rFonts w:ascii="Arial" w:hAnsi="Arial" w:cs="Arial"/>
              <w:b/>
              <w:bCs/>
            </w:rPr>
          </w:rPrChange>
        </w:rPr>
        <w:t>halal</w:t>
      </w:r>
      <w:proofErr w:type="spellEnd"/>
      <w:r w:rsidR="006B5A57" w:rsidRPr="009664DF">
        <w:rPr>
          <w:rFonts w:ascii="Arial" w:hAnsi="Arial" w:cs="Arial"/>
          <w:bCs/>
          <w:rPrChange w:id="762" w:author="Учетная запись Майкрософт" w:date="2022-08-30T10:34:00Z">
            <w:rPr>
              <w:rFonts w:ascii="Arial" w:hAnsi="Arial" w:cs="Arial"/>
              <w:b/>
              <w:bCs/>
            </w:rPr>
          </w:rPrChange>
        </w:rPr>
        <w:t xml:space="preserve"> </w:t>
      </w:r>
      <w:proofErr w:type="spellStart"/>
      <w:r w:rsidR="006B5A57" w:rsidRPr="009664DF">
        <w:rPr>
          <w:rFonts w:ascii="Arial" w:hAnsi="Arial" w:cs="Arial"/>
          <w:bCs/>
          <w:rPrChange w:id="763" w:author="Учетная запись Майкрософт" w:date="2022-08-30T10:34:00Z">
            <w:rPr>
              <w:rFonts w:ascii="Arial" w:hAnsi="Arial" w:cs="Arial"/>
              <w:b/>
              <w:bCs/>
            </w:rPr>
          </w:rPrChange>
        </w:rPr>
        <w:t>supply</w:t>
      </w:r>
      <w:proofErr w:type="spellEnd"/>
      <w:r w:rsidR="006B5A57" w:rsidRPr="009664DF">
        <w:rPr>
          <w:rFonts w:ascii="Arial" w:hAnsi="Arial" w:cs="Arial"/>
          <w:bCs/>
          <w:rPrChange w:id="764" w:author="Учетная запись Майкрософт" w:date="2022-08-30T10:34:00Z">
            <w:rPr>
              <w:rFonts w:ascii="Arial" w:hAnsi="Arial" w:cs="Arial"/>
              <w:b/>
              <w:bCs/>
            </w:rPr>
          </w:rPrChange>
        </w:rPr>
        <w:t xml:space="preserve"> </w:t>
      </w:r>
      <w:proofErr w:type="spellStart"/>
      <w:r w:rsidR="006B5A57" w:rsidRPr="009664DF">
        <w:rPr>
          <w:rFonts w:ascii="Arial" w:hAnsi="Arial" w:cs="Arial"/>
          <w:bCs/>
          <w:rPrChange w:id="765" w:author="Учетная запись Майкрософт" w:date="2022-08-30T10:34:00Z">
            <w:rPr>
              <w:rFonts w:ascii="Arial" w:hAnsi="Arial" w:cs="Arial"/>
              <w:b/>
              <w:bCs/>
            </w:rPr>
          </w:rPrChange>
        </w:rPr>
        <w:t>chain</w:t>
      </w:r>
      <w:proofErr w:type="spellEnd"/>
      <w:r w:rsidR="006B5A57" w:rsidRPr="009664DF">
        <w:rPr>
          <w:rFonts w:ascii="Arial" w:hAnsi="Arial" w:cs="Arial"/>
          <w:bCs/>
          <w:rPrChange w:id="766" w:author="Учетная запись Майкрософт" w:date="2022-08-30T10:34:00Z">
            <w:rPr>
              <w:rFonts w:ascii="Arial" w:hAnsi="Arial" w:cs="Arial"/>
              <w:b/>
              <w:bCs/>
            </w:rPr>
          </w:rPrChange>
        </w:rPr>
        <w:t>)</w:t>
      </w:r>
      <w:r w:rsidR="00BF5C89" w:rsidRPr="009664DF">
        <w:rPr>
          <w:rStyle w:val="FontStyle51"/>
          <w:b w:val="0"/>
          <w:sz w:val="24"/>
          <w:szCs w:val="24"/>
          <w:lang w:eastAsia="en-US"/>
        </w:rPr>
        <w:t xml:space="preserve">: </w:t>
      </w:r>
      <w:bookmarkStart w:id="767" w:name="_Hlk97587063"/>
      <w:r w:rsidR="006B5A57" w:rsidRPr="002F205F">
        <w:rPr>
          <w:rStyle w:val="FontStyle52"/>
          <w:sz w:val="24"/>
          <w:szCs w:val="24"/>
          <w:lang w:eastAsia="en-US"/>
        </w:rPr>
        <w:t>с</w:t>
      </w:r>
      <w:r w:rsidR="00BF5C89" w:rsidRPr="002F205F">
        <w:rPr>
          <w:rStyle w:val="FontStyle52"/>
          <w:sz w:val="24"/>
          <w:szCs w:val="24"/>
          <w:lang w:eastAsia="en-US"/>
        </w:rPr>
        <w:t xml:space="preserve">истема </w:t>
      </w:r>
      <w:del w:id="768" w:author="Учетная запись Майкрософт" w:date="2022-08-26T13:13:00Z">
        <w:r w:rsidR="008A6BC1" w:rsidRPr="002F205F" w:rsidDel="00480A71">
          <w:rPr>
            <w:rStyle w:val="FontStyle52"/>
            <w:sz w:val="24"/>
            <w:szCs w:val="24"/>
            <w:lang w:eastAsia="en-US"/>
          </w:rPr>
          <w:delText xml:space="preserve">управления </w:delText>
        </w:r>
      </w:del>
      <w:r w:rsidR="008A6BC1" w:rsidRPr="002F205F">
        <w:rPr>
          <w:rStyle w:val="FontStyle52"/>
          <w:sz w:val="24"/>
          <w:szCs w:val="24"/>
          <w:lang w:eastAsia="en-US"/>
        </w:rPr>
        <w:t>цепоч</w:t>
      </w:r>
      <w:del w:id="769" w:author="Учетная запись Майкрософт" w:date="2022-08-30T10:33:00Z">
        <w:r w:rsidR="008A6BC1" w:rsidRPr="002F205F" w:rsidDel="009664DF">
          <w:rPr>
            <w:rStyle w:val="FontStyle52"/>
            <w:sz w:val="24"/>
            <w:szCs w:val="24"/>
            <w:lang w:eastAsia="en-US"/>
          </w:rPr>
          <w:delText>к</w:delText>
        </w:r>
      </w:del>
      <w:del w:id="770" w:author="Учетная запись Майкрософт" w:date="2022-08-26T13:13:00Z">
        <w:r w:rsidR="008A6BC1" w:rsidRPr="002F205F" w:rsidDel="00480A71">
          <w:rPr>
            <w:rStyle w:val="FontStyle52"/>
            <w:sz w:val="24"/>
            <w:szCs w:val="24"/>
            <w:lang w:eastAsia="en-US"/>
          </w:rPr>
          <w:delText>ой</w:delText>
        </w:r>
      </w:del>
      <w:ins w:id="771" w:author="Учетная запись Майкрософт" w:date="2022-08-30T10:33:00Z">
        <w:r w:rsidR="009664DF">
          <w:rPr>
            <w:rStyle w:val="FontStyle52"/>
            <w:sz w:val="24"/>
            <w:szCs w:val="24"/>
            <w:lang w:eastAsia="en-US"/>
          </w:rPr>
          <w:t>ек</w:t>
        </w:r>
      </w:ins>
      <w:r w:rsidR="008A6BC1" w:rsidRPr="002F205F">
        <w:rPr>
          <w:rStyle w:val="FontStyle52"/>
          <w:sz w:val="24"/>
          <w:szCs w:val="24"/>
          <w:lang w:eastAsia="en-US"/>
        </w:rPr>
        <w:t xml:space="preserve"> поста</w:t>
      </w:r>
      <w:r w:rsidR="0078233C" w:rsidRPr="002F205F">
        <w:rPr>
          <w:rStyle w:val="FontStyle52"/>
          <w:sz w:val="24"/>
          <w:szCs w:val="24"/>
          <w:lang w:eastAsia="en-US"/>
        </w:rPr>
        <w:t>вок, соответствующая принципам Х</w:t>
      </w:r>
      <w:r w:rsidR="008A6BC1" w:rsidRPr="002F205F">
        <w:rPr>
          <w:rStyle w:val="FontStyle52"/>
          <w:sz w:val="24"/>
          <w:szCs w:val="24"/>
          <w:lang w:eastAsia="en-US"/>
        </w:rPr>
        <w:t>ал</w:t>
      </w:r>
      <w:ins w:id="772" w:author="Учетная запись Майкрософт" w:date="2022-08-26T13:13:00Z">
        <w:r w:rsidR="00480A71">
          <w:rPr>
            <w:rStyle w:val="FontStyle52"/>
            <w:sz w:val="24"/>
            <w:szCs w:val="24"/>
            <w:lang w:eastAsia="en-US"/>
          </w:rPr>
          <w:t>ал</w:t>
        </w:r>
      </w:ins>
      <w:del w:id="773" w:author="Учетная запись Майкрософт" w:date="2022-08-26T13:13:00Z">
        <w:r w:rsidR="008A6BC1" w:rsidRPr="002F205F" w:rsidDel="00480A71">
          <w:rPr>
            <w:rStyle w:val="FontStyle52"/>
            <w:sz w:val="24"/>
            <w:szCs w:val="24"/>
            <w:lang w:eastAsia="en-US"/>
          </w:rPr>
          <w:delText>яль</w:delText>
        </w:r>
      </w:del>
      <w:bookmarkEnd w:id="767"/>
      <w:r w:rsidR="008A6BC1" w:rsidRPr="002F205F">
        <w:rPr>
          <w:rStyle w:val="FontStyle52"/>
          <w:sz w:val="24"/>
          <w:szCs w:val="24"/>
          <w:lang w:eastAsia="en-US"/>
        </w:rPr>
        <w:t xml:space="preserve"> </w:t>
      </w:r>
    </w:p>
    <w:p w14:paraId="42A21D84" w14:textId="2F1FFE7E" w:rsidR="00A10339" w:rsidRPr="002F205F" w:rsidRDefault="0014242F" w:rsidP="00DB1CD0">
      <w:pPr>
        <w:pStyle w:val="Style18"/>
        <w:widowControl/>
        <w:ind w:firstLine="567"/>
        <w:jc w:val="both"/>
        <w:rPr>
          <w:rStyle w:val="FontStyle52"/>
          <w:sz w:val="24"/>
          <w:szCs w:val="24"/>
          <w:lang w:eastAsia="en-US"/>
        </w:rPr>
      </w:pPr>
      <w:r w:rsidRPr="002F205F">
        <w:rPr>
          <w:rStyle w:val="FontStyle51"/>
          <w:sz w:val="24"/>
          <w:szCs w:val="24"/>
          <w:lang w:eastAsia="en-US"/>
        </w:rPr>
        <w:t>3.23</w:t>
      </w:r>
      <w:r w:rsidR="00BF5C89" w:rsidRPr="002F205F">
        <w:rPr>
          <w:rStyle w:val="FontStyle51"/>
          <w:sz w:val="24"/>
          <w:szCs w:val="24"/>
          <w:lang w:eastAsia="en-US"/>
        </w:rPr>
        <w:t xml:space="preserve"> </w:t>
      </w:r>
      <w:r w:rsidR="000E68AA" w:rsidRPr="002F205F">
        <w:rPr>
          <w:rStyle w:val="FontStyle51"/>
          <w:sz w:val="24"/>
          <w:szCs w:val="24"/>
          <w:lang w:eastAsia="en-US"/>
        </w:rPr>
        <w:t>объекты инфраструктуры</w:t>
      </w:r>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74" w:author="Учетная запись Майкрософт" w:date="2022-08-30T10:35:00Z">
            <w:rPr>
              <w:rFonts w:ascii="Arial" w:hAnsi="Arial" w:cs="Arial"/>
              <w:b/>
              <w:bCs/>
            </w:rPr>
          </w:rPrChange>
        </w:rPr>
        <w:t>infrastructure</w:t>
      </w:r>
      <w:proofErr w:type="spellEnd"/>
      <w:r w:rsidR="006B5A57" w:rsidRPr="009664DF">
        <w:rPr>
          <w:rFonts w:ascii="Arial" w:hAnsi="Arial" w:cs="Arial"/>
          <w:bCs/>
          <w:rPrChange w:id="775" w:author="Учетная запись Майкрософт" w:date="2022-08-30T10:35:00Z">
            <w:rPr>
              <w:rFonts w:ascii="Arial" w:hAnsi="Arial" w:cs="Arial"/>
              <w:b/>
              <w:bCs/>
            </w:rPr>
          </w:rPrChange>
        </w:rPr>
        <w:t xml:space="preserve"> </w:t>
      </w:r>
      <w:proofErr w:type="spellStart"/>
      <w:r w:rsidR="006B5A57" w:rsidRPr="009664DF">
        <w:rPr>
          <w:rFonts w:ascii="Arial" w:hAnsi="Arial" w:cs="Arial"/>
          <w:bCs/>
          <w:rPrChange w:id="776" w:author="Учетная запись Майкрософт" w:date="2022-08-30T10:35:00Z">
            <w:rPr>
              <w:rFonts w:ascii="Arial" w:hAnsi="Arial" w:cs="Arial"/>
              <w:b/>
              <w:bCs/>
            </w:rPr>
          </w:rPrChange>
        </w:rPr>
        <w:t>facilities</w:t>
      </w:r>
      <w:proofErr w:type="spellEnd"/>
      <w:r w:rsidR="006B5A57" w:rsidRPr="009664DF">
        <w:rPr>
          <w:rFonts w:ascii="Arial" w:hAnsi="Arial" w:cs="Arial"/>
          <w:bCs/>
          <w:rPrChange w:id="777" w:author="Учетная запись Майкрософт" w:date="2022-08-30T10:35:00Z">
            <w:rPr>
              <w:rFonts w:ascii="Arial" w:hAnsi="Arial" w:cs="Arial"/>
              <w:b/>
              <w:bCs/>
            </w:rPr>
          </w:rPrChange>
        </w:rPr>
        <w:t>)</w:t>
      </w:r>
      <w:r w:rsidR="00BF5C89" w:rsidRPr="002F205F">
        <w:rPr>
          <w:rStyle w:val="FontStyle51"/>
          <w:sz w:val="24"/>
          <w:szCs w:val="24"/>
          <w:lang w:eastAsia="en-US"/>
        </w:rPr>
        <w:t>:</w:t>
      </w:r>
      <w:r w:rsidR="000E68AA" w:rsidRPr="002F205F">
        <w:rPr>
          <w:rStyle w:val="FontStyle51"/>
          <w:sz w:val="24"/>
          <w:szCs w:val="24"/>
          <w:lang w:eastAsia="en-US"/>
        </w:rPr>
        <w:t xml:space="preserve"> </w:t>
      </w:r>
      <w:r w:rsidR="006B5A57" w:rsidRPr="002F205F">
        <w:rPr>
          <w:rStyle w:val="FontStyle52"/>
          <w:sz w:val="24"/>
          <w:szCs w:val="24"/>
          <w:lang w:eastAsia="en-US"/>
        </w:rPr>
        <w:t>м</w:t>
      </w:r>
      <w:r w:rsidR="00BF5C89" w:rsidRPr="002F205F">
        <w:rPr>
          <w:rStyle w:val="FontStyle52"/>
          <w:sz w:val="24"/>
          <w:szCs w:val="24"/>
          <w:lang w:eastAsia="en-US"/>
        </w:rPr>
        <w:t>есто</w:t>
      </w:r>
      <w:r w:rsidR="00155F61" w:rsidRPr="002F205F">
        <w:rPr>
          <w:rStyle w:val="FontStyle52"/>
          <w:sz w:val="24"/>
          <w:szCs w:val="24"/>
          <w:lang w:eastAsia="en-US"/>
        </w:rPr>
        <w:t>, помещения, завод, здания, порты или депо, где находятся, хранятся и обслуживаются транспортные средства, принадлежащие конкретной организации, когда они не используются</w:t>
      </w:r>
    </w:p>
    <w:p w14:paraId="1C1B4DD4" w14:textId="3E158A9B" w:rsidR="00A10339" w:rsidRPr="002F205F" w:rsidRDefault="0014242F" w:rsidP="00DB1CD0">
      <w:pPr>
        <w:pStyle w:val="Style13"/>
        <w:widowControl/>
        <w:ind w:firstLine="567"/>
        <w:jc w:val="both"/>
        <w:rPr>
          <w:rStyle w:val="FontStyle52"/>
          <w:sz w:val="24"/>
          <w:szCs w:val="24"/>
          <w:lang w:eastAsia="en-US"/>
        </w:rPr>
      </w:pPr>
      <w:r w:rsidRPr="002F205F">
        <w:rPr>
          <w:rStyle w:val="FontStyle51"/>
          <w:sz w:val="24"/>
          <w:szCs w:val="24"/>
          <w:lang w:eastAsia="en-US"/>
        </w:rPr>
        <w:t>3.24</w:t>
      </w:r>
      <w:r w:rsidR="00BF5C89" w:rsidRPr="002F205F">
        <w:rPr>
          <w:rStyle w:val="FontStyle51"/>
          <w:sz w:val="24"/>
          <w:szCs w:val="24"/>
          <w:lang w:eastAsia="en-US"/>
        </w:rPr>
        <w:t xml:space="preserve"> </w:t>
      </w:r>
      <w:bookmarkStart w:id="778" w:name="_Hlk97587032"/>
      <w:r w:rsidR="007C6574" w:rsidRPr="002F205F">
        <w:rPr>
          <w:rStyle w:val="FontStyle51"/>
          <w:sz w:val="24"/>
          <w:szCs w:val="24"/>
          <w:lang w:eastAsia="en-US"/>
        </w:rPr>
        <w:t>п</w:t>
      </w:r>
      <w:r w:rsidR="000E68AA" w:rsidRPr="002F205F">
        <w:rPr>
          <w:rStyle w:val="FontStyle51"/>
          <w:sz w:val="24"/>
          <w:szCs w:val="24"/>
          <w:lang w:eastAsia="en-US"/>
        </w:rPr>
        <w:t>равила</w:t>
      </w:r>
      <w:bookmarkEnd w:id="778"/>
      <w:r w:rsidR="007C6574" w:rsidRPr="002F205F">
        <w:rPr>
          <w:rStyle w:val="FontStyle51"/>
          <w:sz w:val="24"/>
          <w:szCs w:val="24"/>
          <w:lang w:eastAsia="en-US"/>
        </w:rPr>
        <w:t xml:space="preserve"> Ислама</w:t>
      </w:r>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79" w:author="Учетная запись Майкрософт" w:date="2022-08-30T10:36:00Z">
            <w:rPr>
              <w:rFonts w:ascii="Arial" w:hAnsi="Arial" w:cs="Arial"/>
              <w:b/>
              <w:bCs/>
            </w:rPr>
          </w:rPrChange>
        </w:rPr>
        <w:t>Islamic</w:t>
      </w:r>
      <w:proofErr w:type="spellEnd"/>
      <w:r w:rsidR="006B5A57" w:rsidRPr="009664DF">
        <w:rPr>
          <w:rFonts w:ascii="Arial" w:hAnsi="Arial" w:cs="Arial"/>
          <w:bCs/>
          <w:rPrChange w:id="780" w:author="Учетная запись Майкрософт" w:date="2022-08-30T10:36:00Z">
            <w:rPr>
              <w:rFonts w:ascii="Arial" w:hAnsi="Arial" w:cs="Arial"/>
              <w:b/>
              <w:bCs/>
            </w:rPr>
          </w:rPrChange>
        </w:rPr>
        <w:t xml:space="preserve"> </w:t>
      </w:r>
      <w:proofErr w:type="spellStart"/>
      <w:r w:rsidR="006B5A57" w:rsidRPr="009664DF">
        <w:rPr>
          <w:rFonts w:ascii="Arial" w:hAnsi="Arial" w:cs="Arial"/>
          <w:bCs/>
          <w:rPrChange w:id="781" w:author="Учетная запись Майкрософт" w:date="2022-08-30T10:36:00Z">
            <w:rPr>
              <w:rFonts w:ascii="Arial" w:hAnsi="Arial" w:cs="Arial"/>
              <w:b/>
              <w:bCs/>
            </w:rPr>
          </w:rPrChange>
        </w:rPr>
        <w:t>rules</w:t>
      </w:r>
      <w:proofErr w:type="spellEnd"/>
      <w:r w:rsidR="006B5A57" w:rsidRPr="009664DF">
        <w:rPr>
          <w:rStyle w:val="FontStyle51"/>
          <w:b w:val="0"/>
          <w:sz w:val="24"/>
          <w:szCs w:val="24"/>
          <w:lang w:eastAsia="en-US"/>
        </w:rPr>
        <w:t>)</w:t>
      </w:r>
      <w:r w:rsidR="00BF5C89" w:rsidRPr="002F205F">
        <w:rPr>
          <w:rStyle w:val="FontStyle51"/>
          <w:sz w:val="24"/>
          <w:szCs w:val="24"/>
          <w:lang w:eastAsia="en-US"/>
        </w:rPr>
        <w:t>:</w:t>
      </w:r>
      <w:r w:rsidR="000E68AA" w:rsidRPr="002F205F">
        <w:rPr>
          <w:rStyle w:val="FontStyle51"/>
          <w:sz w:val="24"/>
          <w:szCs w:val="24"/>
          <w:lang w:eastAsia="en-US"/>
        </w:rPr>
        <w:t xml:space="preserve"> </w:t>
      </w:r>
      <w:r w:rsidR="002F205F" w:rsidRPr="002F205F">
        <w:rPr>
          <w:rFonts w:ascii="Arial" w:hAnsi="Arial" w:cs="Arial"/>
        </w:rPr>
        <w:t>которые основаны на Священном Коране, а также, то, что достопочтенный Пророк Мухаммед (мир ему) практиковал (Сунна);</w:t>
      </w:r>
    </w:p>
    <w:p w14:paraId="4B7799C9" w14:textId="342601C5" w:rsidR="00A10339" w:rsidRPr="002F205F" w:rsidRDefault="0014242F" w:rsidP="00DB1CD0">
      <w:pPr>
        <w:pStyle w:val="Style13"/>
        <w:widowControl/>
        <w:ind w:firstLine="567"/>
        <w:jc w:val="both"/>
        <w:rPr>
          <w:rStyle w:val="FontStyle52"/>
          <w:sz w:val="24"/>
          <w:szCs w:val="24"/>
          <w:lang w:eastAsia="en-US"/>
        </w:rPr>
      </w:pPr>
      <w:r w:rsidRPr="002F205F">
        <w:rPr>
          <w:rStyle w:val="FontStyle51"/>
          <w:sz w:val="24"/>
          <w:szCs w:val="24"/>
          <w:lang w:eastAsia="en-US"/>
        </w:rPr>
        <w:t>3.25</w:t>
      </w:r>
      <w:r w:rsidR="00BF5C89" w:rsidRPr="002F205F">
        <w:rPr>
          <w:rStyle w:val="FontStyle51"/>
          <w:sz w:val="24"/>
          <w:szCs w:val="24"/>
          <w:lang w:eastAsia="en-US"/>
        </w:rPr>
        <w:t xml:space="preserve"> </w:t>
      </w:r>
      <w:r w:rsidR="000E68AA" w:rsidRPr="002F205F">
        <w:rPr>
          <w:rStyle w:val="FontStyle51"/>
          <w:sz w:val="24"/>
          <w:szCs w:val="24"/>
          <w:lang w:eastAsia="en-US"/>
        </w:rPr>
        <w:t>вид транспорта</w:t>
      </w:r>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82" w:author="Учетная запись Майкрософт" w:date="2022-08-30T10:36:00Z">
            <w:rPr>
              <w:rFonts w:ascii="Arial" w:hAnsi="Arial" w:cs="Arial"/>
              <w:b/>
              <w:bCs/>
            </w:rPr>
          </w:rPrChange>
        </w:rPr>
        <w:t>means</w:t>
      </w:r>
      <w:proofErr w:type="spellEnd"/>
      <w:r w:rsidR="006B5A57" w:rsidRPr="009664DF">
        <w:rPr>
          <w:rFonts w:ascii="Arial" w:hAnsi="Arial" w:cs="Arial"/>
          <w:bCs/>
          <w:rPrChange w:id="783" w:author="Учетная запись Майкрософт" w:date="2022-08-30T10:36:00Z">
            <w:rPr>
              <w:rFonts w:ascii="Arial" w:hAnsi="Arial" w:cs="Arial"/>
              <w:b/>
              <w:bCs/>
            </w:rPr>
          </w:rPrChange>
        </w:rPr>
        <w:t xml:space="preserve"> </w:t>
      </w:r>
      <w:proofErr w:type="spellStart"/>
      <w:r w:rsidR="006B5A57" w:rsidRPr="009664DF">
        <w:rPr>
          <w:rFonts w:ascii="Arial" w:hAnsi="Arial" w:cs="Arial"/>
          <w:bCs/>
          <w:rPrChange w:id="784" w:author="Учетная запись Майкрософт" w:date="2022-08-30T10:36:00Z">
            <w:rPr>
              <w:rFonts w:ascii="Arial" w:hAnsi="Arial" w:cs="Arial"/>
              <w:b/>
              <w:bCs/>
            </w:rPr>
          </w:rPrChange>
        </w:rPr>
        <w:t>of</w:t>
      </w:r>
      <w:proofErr w:type="spellEnd"/>
      <w:r w:rsidR="006B5A57" w:rsidRPr="009664DF">
        <w:rPr>
          <w:rFonts w:ascii="Arial" w:hAnsi="Arial" w:cs="Arial"/>
          <w:bCs/>
          <w:rPrChange w:id="785" w:author="Учетная запись Майкрософт" w:date="2022-08-30T10:36:00Z">
            <w:rPr>
              <w:rFonts w:ascii="Arial" w:hAnsi="Arial" w:cs="Arial"/>
              <w:b/>
              <w:bCs/>
            </w:rPr>
          </w:rPrChange>
        </w:rPr>
        <w:t xml:space="preserve"> </w:t>
      </w:r>
      <w:proofErr w:type="spellStart"/>
      <w:r w:rsidR="006B5A57" w:rsidRPr="009664DF">
        <w:rPr>
          <w:rFonts w:ascii="Arial" w:hAnsi="Arial" w:cs="Arial"/>
          <w:bCs/>
          <w:rPrChange w:id="786" w:author="Учетная запись Майкрософт" w:date="2022-08-30T10:36:00Z">
            <w:rPr>
              <w:rFonts w:ascii="Arial" w:hAnsi="Arial" w:cs="Arial"/>
              <w:b/>
              <w:bCs/>
            </w:rPr>
          </w:rPrChange>
        </w:rPr>
        <w:t>transport</w:t>
      </w:r>
      <w:proofErr w:type="spellEnd"/>
      <w:r w:rsidR="006B5A57" w:rsidRPr="009664DF">
        <w:rPr>
          <w:rFonts w:ascii="Arial" w:hAnsi="Arial" w:cs="Arial"/>
          <w:bCs/>
          <w:rPrChange w:id="787" w:author="Учетная запись Майкрософт" w:date="2022-08-30T10:36:00Z">
            <w:rPr>
              <w:rFonts w:ascii="Arial" w:hAnsi="Arial" w:cs="Arial"/>
              <w:b/>
              <w:bCs/>
            </w:rPr>
          </w:rPrChange>
        </w:rPr>
        <w:t>)</w:t>
      </w:r>
      <w:r w:rsidR="00BF5C89" w:rsidRPr="002F205F">
        <w:rPr>
          <w:rStyle w:val="FontStyle51"/>
          <w:sz w:val="24"/>
          <w:szCs w:val="24"/>
          <w:lang w:eastAsia="en-US"/>
        </w:rPr>
        <w:t>:</w:t>
      </w:r>
      <w:r w:rsidR="000E68AA" w:rsidRPr="002F205F">
        <w:rPr>
          <w:rStyle w:val="FontStyle51"/>
          <w:sz w:val="24"/>
          <w:szCs w:val="24"/>
          <w:lang w:eastAsia="en-US"/>
        </w:rPr>
        <w:t xml:space="preserve"> </w:t>
      </w:r>
      <w:r w:rsidR="006B5A57" w:rsidRPr="002F205F">
        <w:rPr>
          <w:rStyle w:val="FontStyle52"/>
          <w:sz w:val="24"/>
          <w:szCs w:val="24"/>
          <w:lang w:eastAsia="en-US"/>
        </w:rPr>
        <w:t>к</w:t>
      </w:r>
      <w:r w:rsidR="00BF5C89" w:rsidRPr="002F205F">
        <w:rPr>
          <w:rStyle w:val="FontStyle52"/>
          <w:sz w:val="24"/>
          <w:szCs w:val="24"/>
          <w:lang w:eastAsia="en-US"/>
        </w:rPr>
        <w:t xml:space="preserve">онкретное </w:t>
      </w:r>
      <w:r w:rsidR="00031EF6" w:rsidRPr="002F205F">
        <w:rPr>
          <w:rStyle w:val="FontStyle52"/>
          <w:sz w:val="24"/>
          <w:szCs w:val="24"/>
          <w:lang w:eastAsia="en-US"/>
        </w:rPr>
        <w:t>судно, транспортное средство или другие устройства, используемые для транспортировки продуктов, товаров, грузов или людей</w:t>
      </w:r>
    </w:p>
    <w:p w14:paraId="68857C65" w14:textId="312B1446" w:rsidR="00A10339" w:rsidRPr="002F205F" w:rsidRDefault="0014242F" w:rsidP="00DB1CD0">
      <w:pPr>
        <w:pStyle w:val="Style13"/>
        <w:widowControl/>
        <w:ind w:firstLine="567"/>
        <w:jc w:val="both"/>
        <w:rPr>
          <w:rStyle w:val="FontStyle52"/>
          <w:sz w:val="24"/>
          <w:szCs w:val="24"/>
          <w:lang w:eastAsia="en-US"/>
        </w:rPr>
      </w:pPr>
      <w:r w:rsidRPr="002F205F">
        <w:rPr>
          <w:rStyle w:val="FontStyle51"/>
          <w:sz w:val="24"/>
          <w:szCs w:val="24"/>
          <w:lang w:eastAsia="en-US"/>
        </w:rPr>
        <w:t>3.26</w:t>
      </w:r>
      <w:r w:rsidR="00BF5C89" w:rsidRPr="002F205F">
        <w:rPr>
          <w:rStyle w:val="FontStyle51"/>
          <w:sz w:val="24"/>
          <w:szCs w:val="24"/>
          <w:lang w:eastAsia="en-US"/>
        </w:rPr>
        <w:t xml:space="preserve"> </w:t>
      </w:r>
      <w:r w:rsidR="000E68AA" w:rsidRPr="002F205F">
        <w:rPr>
          <w:rStyle w:val="FontStyle51"/>
          <w:sz w:val="24"/>
          <w:szCs w:val="24"/>
          <w:lang w:eastAsia="en-US"/>
        </w:rPr>
        <w:t>способ транспортировки</w:t>
      </w:r>
      <w:r w:rsidR="006B5A57" w:rsidRPr="002F205F">
        <w:rPr>
          <w:rStyle w:val="FontStyle51"/>
          <w:sz w:val="24"/>
          <w:szCs w:val="24"/>
          <w:lang w:eastAsia="en-US"/>
        </w:rPr>
        <w:t xml:space="preserve"> </w:t>
      </w:r>
      <w:r w:rsidR="006B5A57" w:rsidRPr="009664DF">
        <w:rPr>
          <w:rStyle w:val="FontStyle51"/>
          <w:b w:val="0"/>
          <w:sz w:val="24"/>
          <w:szCs w:val="24"/>
          <w:lang w:eastAsia="en-US"/>
        </w:rPr>
        <w:t>(</w:t>
      </w:r>
      <w:proofErr w:type="spellStart"/>
      <w:r w:rsidR="006B5A57" w:rsidRPr="009664DF">
        <w:rPr>
          <w:rFonts w:ascii="Arial" w:hAnsi="Arial" w:cs="Arial"/>
          <w:bCs/>
          <w:rPrChange w:id="788" w:author="Учетная запись Майкрософт" w:date="2022-08-30T10:36:00Z">
            <w:rPr>
              <w:rFonts w:ascii="Arial" w:hAnsi="Arial" w:cs="Arial"/>
              <w:b/>
              <w:bCs/>
            </w:rPr>
          </w:rPrChange>
        </w:rPr>
        <w:t>mode</w:t>
      </w:r>
      <w:proofErr w:type="spellEnd"/>
      <w:r w:rsidR="006B5A57" w:rsidRPr="009664DF">
        <w:rPr>
          <w:rFonts w:ascii="Arial" w:hAnsi="Arial" w:cs="Arial"/>
          <w:bCs/>
          <w:rPrChange w:id="789" w:author="Учетная запись Майкрософт" w:date="2022-08-30T10:36:00Z">
            <w:rPr>
              <w:rFonts w:ascii="Arial" w:hAnsi="Arial" w:cs="Arial"/>
              <w:b/>
              <w:bCs/>
            </w:rPr>
          </w:rPrChange>
        </w:rPr>
        <w:t xml:space="preserve"> </w:t>
      </w:r>
      <w:proofErr w:type="spellStart"/>
      <w:r w:rsidR="006B5A57" w:rsidRPr="009664DF">
        <w:rPr>
          <w:rFonts w:ascii="Arial" w:hAnsi="Arial" w:cs="Arial"/>
          <w:bCs/>
          <w:rPrChange w:id="790" w:author="Учетная запись Майкрософт" w:date="2022-08-30T10:36:00Z">
            <w:rPr>
              <w:rFonts w:ascii="Arial" w:hAnsi="Arial" w:cs="Arial"/>
              <w:b/>
              <w:bCs/>
            </w:rPr>
          </w:rPrChange>
        </w:rPr>
        <w:t>of</w:t>
      </w:r>
      <w:proofErr w:type="spellEnd"/>
      <w:r w:rsidR="006B5A57" w:rsidRPr="009664DF">
        <w:rPr>
          <w:rFonts w:ascii="Arial" w:hAnsi="Arial" w:cs="Arial"/>
          <w:bCs/>
          <w:rPrChange w:id="791" w:author="Учетная запись Майкрософт" w:date="2022-08-30T10:36:00Z">
            <w:rPr>
              <w:rFonts w:ascii="Arial" w:hAnsi="Arial" w:cs="Arial"/>
              <w:b/>
              <w:bCs/>
            </w:rPr>
          </w:rPrChange>
        </w:rPr>
        <w:t xml:space="preserve"> </w:t>
      </w:r>
      <w:proofErr w:type="spellStart"/>
      <w:r w:rsidR="006B5A57" w:rsidRPr="009664DF">
        <w:rPr>
          <w:rFonts w:ascii="Arial" w:hAnsi="Arial" w:cs="Arial"/>
          <w:bCs/>
          <w:rPrChange w:id="792" w:author="Учетная запись Майкрософт" w:date="2022-08-30T10:36:00Z">
            <w:rPr>
              <w:rFonts w:ascii="Arial" w:hAnsi="Arial" w:cs="Arial"/>
              <w:b/>
              <w:bCs/>
            </w:rPr>
          </w:rPrChange>
        </w:rPr>
        <w:t>transport</w:t>
      </w:r>
      <w:proofErr w:type="spellEnd"/>
      <w:r w:rsidR="006B5A57" w:rsidRPr="009664DF">
        <w:rPr>
          <w:rFonts w:ascii="Arial" w:hAnsi="Arial" w:cs="Arial"/>
          <w:b/>
          <w:bCs/>
        </w:rPr>
        <w:t>)</w:t>
      </w:r>
      <w:r w:rsidR="00BF5C89" w:rsidRPr="002F205F">
        <w:rPr>
          <w:rStyle w:val="FontStyle51"/>
          <w:sz w:val="24"/>
          <w:szCs w:val="24"/>
          <w:lang w:eastAsia="en-US"/>
        </w:rPr>
        <w:t>:</w:t>
      </w:r>
      <w:r w:rsidR="000E68AA" w:rsidRPr="002F205F">
        <w:rPr>
          <w:rStyle w:val="FontStyle51"/>
          <w:sz w:val="24"/>
          <w:szCs w:val="24"/>
          <w:lang w:eastAsia="en-US"/>
        </w:rPr>
        <w:t xml:space="preserve"> </w:t>
      </w:r>
      <w:r w:rsidR="006B5A57" w:rsidRPr="002F205F">
        <w:rPr>
          <w:rStyle w:val="FontStyle52"/>
          <w:sz w:val="24"/>
          <w:szCs w:val="24"/>
          <w:lang w:eastAsia="en-US"/>
        </w:rPr>
        <w:t>т</w:t>
      </w:r>
      <w:r w:rsidR="00BF5C89" w:rsidRPr="002F205F">
        <w:rPr>
          <w:rStyle w:val="FontStyle52"/>
          <w:sz w:val="24"/>
          <w:szCs w:val="24"/>
          <w:lang w:eastAsia="en-US"/>
        </w:rPr>
        <w:t xml:space="preserve">ранспортная </w:t>
      </w:r>
      <w:r w:rsidR="00947658" w:rsidRPr="002F205F">
        <w:rPr>
          <w:rStyle w:val="FontStyle52"/>
          <w:sz w:val="24"/>
          <w:szCs w:val="24"/>
          <w:lang w:eastAsia="en-US"/>
        </w:rPr>
        <w:t>единица, передвигающаяся по суше, морю/внутреннему водному пути или воздуху</w:t>
      </w:r>
    </w:p>
    <w:p w14:paraId="1EC00C3F" w14:textId="66F21487" w:rsidR="00DD35BD" w:rsidRPr="002F205F" w:rsidRDefault="0014242F" w:rsidP="00DB1CD0">
      <w:pPr>
        <w:pStyle w:val="Style13"/>
        <w:widowControl/>
        <w:ind w:firstLine="567"/>
        <w:jc w:val="both"/>
        <w:rPr>
          <w:rStyle w:val="FontStyle52"/>
          <w:sz w:val="24"/>
          <w:szCs w:val="24"/>
          <w:lang w:eastAsia="en-US"/>
        </w:rPr>
      </w:pPr>
      <w:r w:rsidRPr="002F205F">
        <w:rPr>
          <w:rStyle w:val="FontStyle51"/>
          <w:sz w:val="24"/>
          <w:szCs w:val="24"/>
          <w:lang w:eastAsia="en-US"/>
        </w:rPr>
        <w:t xml:space="preserve">3.27 </w:t>
      </w:r>
      <w:bookmarkStart w:id="793" w:name="_Hlk97586981"/>
      <w:proofErr w:type="spellStart"/>
      <w:r w:rsidR="00BF5C89" w:rsidRPr="002F205F">
        <w:rPr>
          <w:rStyle w:val="FontStyle51"/>
          <w:sz w:val="24"/>
          <w:szCs w:val="24"/>
          <w:lang w:eastAsia="en-US"/>
        </w:rPr>
        <w:t>наджас</w:t>
      </w:r>
      <w:proofErr w:type="spellEnd"/>
      <w:r w:rsidR="00D56056" w:rsidRPr="002F205F">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794" w:author="Учетная запись Майкрософт" w:date="2022-08-30T10:36:00Z">
            <w:rPr>
              <w:rFonts w:ascii="Arial" w:hAnsi="Arial" w:cs="Arial"/>
              <w:b/>
              <w:bCs/>
            </w:rPr>
          </w:rPrChange>
        </w:rPr>
        <w:t>najis</w:t>
      </w:r>
      <w:proofErr w:type="spellEnd"/>
      <w:r w:rsidR="00D56056" w:rsidRPr="009664DF">
        <w:rPr>
          <w:rFonts w:ascii="Arial" w:hAnsi="Arial" w:cs="Arial"/>
          <w:bCs/>
          <w:rPrChange w:id="795" w:author="Учетная запись Майкрософт" w:date="2022-08-30T10:36:00Z">
            <w:rPr>
              <w:rFonts w:ascii="Arial" w:hAnsi="Arial" w:cs="Arial"/>
              <w:b/>
              <w:bCs/>
            </w:rPr>
          </w:rPrChange>
        </w:rPr>
        <w:t>)</w:t>
      </w:r>
      <w:r w:rsidR="00BF5C89" w:rsidRPr="009664DF">
        <w:rPr>
          <w:rStyle w:val="FontStyle51"/>
          <w:b w:val="0"/>
          <w:sz w:val="24"/>
          <w:szCs w:val="24"/>
          <w:lang w:eastAsia="en-US"/>
        </w:rPr>
        <w:t>:</w:t>
      </w:r>
      <w:r w:rsidR="00BF5C89" w:rsidRPr="002F205F">
        <w:rPr>
          <w:rStyle w:val="FontStyle51"/>
          <w:sz w:val="24"/>
          <w:szCs w:val="24"/>
          <w:lang w:eastAsia="en-US"/>
        </w:rPr>
        <w:t xml:space="preserve"> </w:t>
      </w:r>
      <w:r w:rsidR="00D56056" w:rsidRPr="002F205F">
        <w:rPr>
          <w:rStyle w:val="FontStyle52"/>
          <w:sz w:val="24"/>
          <w:szCs w:val="24"/>
          <w:lang w:eastAsia="en-US"/>
        </w:rPr>
        <w:t>в</w:t>
      </w:r>
      <w:r w:rsidR="00BF5C89" w:rsidRPr="002F205F">
        <w:rPr>
          <w:rStyle w:val="FontStyle52"/>
          <w:sz w:val="24"/>
          <w:szCs w:val="24"/>
          <w:lang w:eastAsia="en-US"/>
        </w:rPr>
        <w:t>ещество</w:t>
      </w:r>
      <w:r w:rsidR="0078233C" w:rsidRPr="002F205F">
        <w:rPr>
          <w:rStyle w:val="FontStyle52"/>
          <w:sz w:val="24"/>
          <w:szCs w:val="24"/>
          <w:lang w:eastAsia="en-US"/>
        </w:rPr>
        <w:t xml:space="preserve">, отвратительное само по себе с точки зрения </w:t>
      </w:r>
      <w:r w:rsidR="00DD35BD" w:rsidRPr="002F205F">
        <w:rPr>
          <w:rStyle w:val="FontStyle52"/>
          <w:sz w:val="24"/>
          <w:szCs w:val="24"/>
          <w:lang w:eastAsia="en-US"/>
        </w:rPr>
        <w:t>правил</w:t>
      </w:r>
      <w:r w:rsidR="007C6574" w:rsidRPr="002F205F">
        <w:rPr>
          <w:rStyle w:val="FontStyle52"/>
          <w:sz w:val="24"/>
          <w:szCs w:val="24"/>
          <w:lang w:eastAsia="en-US"/>
        </w:rPr>
        <w:t xml:space="preserve"> Ислама</w:t>
      </w:r>
      <w:r w:rsidR="002F205F" w:rsidRPr="002F205F">
        <w:rPr>
          <w:rStyle w:val="FontStyle52"/>
          <w:sz w:val="24"/>
          <w:szCs w:val="24"/>
          <w:lang w:eastAsia="en-US"/>
        </w:rPr>
        <w:t xml:space="preserve"> </w:t>
      </w:r>
      <w:r w:rsidR="00DD35BD" w:rsidRPr="002F205F">
        <w:rPr>
          <w:rStyle w:val="FontStyle52"/>
          <w:sz w:val="24"/>
          <w:szCs w:val="24"/>
          <w:lang w:eastAsia="en-US"/>
        </w:rPr>
        <w:t>с такими веществами, как</w:t>
      </w:r>
      <w:bookmarkEnd w:id="793"/>
      <w:r w:rsidR="00DD35BD" w:rsidRPr="002F205F">
        <w:rPr>
          <w:rStyle w:val="FontStyle52"/>
          <w:sz w:val="24"/>
          <w:szCs w:val="24"/>
          <w:lang w:eastAsia="en-US"/>
        </w:rPr>
        <w:t>:</w:t>
      </w:r>
    </w:p>
    <w:p w14:paraId="48A29EA2" w14:textId="77777777" w:rsidR="00DD35BD" w:rsidRPr="002F205F" w:rsidRDefault="00DD35BD" w:rsidP="00DB1CD0">
      <w:pPr>
        <w:pStyle w:val="Style43"/>
        <w:widowControl/>
        <w:ind w:firstLine="567"/>
        <w:jc w:val="both"/>
        <w:rPr>
          <w:rStyle w:val="FontStyle52"/>
          <w:sz w:val="24"/>
          <w:szCs w:val="24"/>
          <w:lang w:eastAsia="en-US"/>
        </w:rPr>
      </w:pPr>
      <w:r w:rsidRPr="002F205F">
        <w:rPr>
          <w:rStyle w:val="FontStyle52"/>
          <w:sz w:val="24"/>
          <w:szCs w:val="24"/>
          <w:lang w:eastAsia="en-US"/>
        </w:rPr>
        <w:t xml:space="preserve">а) </w:t>
      </w:r>
      <w:bookmarkStart w:id="796" w:name="_Hlk97586995"/>
      <w:r w:rsidRPr="002F205F">
        <w:rPr>
          <w:rStyle w:val="FontStyle52"/>
          <w:sz w:val="24"/>
          <w:szCs w:val="24"/>
          <w:lang w:eastAsia="en-US"/>
        </w:rPr>
        <w:t>свиньи, собаки и все их производные;</w:t>
      </w:r>
    </w:p>
    <w:p w14:paraId="21AC8D36" w14:textId="78FCBB61" w:rsidR="00DD35BD" w:rsidRPr="00294259" w:rsidRDefault="0078233C" w:rsidP="00DB1CD0">
      <w:pPr>
        <w:pStyle w:val="Style43"/>
        <w:widowControl/>
        <w:ind w:firstLine="567"/>
        <w:jc w:val="both"/>
        <w:rPr>
          <w:rStyle w:val="FontStyle52"/>
          <w:sz w:val="24"/>
          <w:szCs w:val="24"/>
          <w:lang w:eastAsia="en-US"/>
        </w:rPr>
      </w:pPr>
      <w:r w:rsidRPr="00294259">
        <w:rPr>
          <w:rStyle w:val="FontStyle52"/>
          <w:sz w:val="24"/>
          <w:szCs w:val="24"/>
          <w:lang w:eastAsia="en-US"/>
        </w:rPr>
        <w:t>b) падаль или</w:t>
      </w:r>
      <w:r w:rsidR="00DD35BD" w:rsidRPr="00294259">
        <w:rPr>
          <w:rStyle w:val="FontStyle52"/>
          <w:sz w:val="24"/>
          <w:szCs w:val="24"/>
          <w:lang w:eastAsia="en-US"/>
        </w:rPr>
        <w:t xml:space="preserve"> животные</w:t>
      </w:r>
      <w:r w:rsidRPr="00294259">
        <w:rPr>
          <w:rStyle w:val="FontStyle52"/>
          <w:sz w:val="24"/>
          <w:szCs w:val="24"/>
          <w:lang w:eastAsia="en-US"/>
        </w:rPr>
        <w:t xml:space="preserve"> Хал</w:t>
      </w:r>
      <w:ins w:id="797" w:author="Учетная запись Майкрософт" w:date="2022-08-28T19:23:00Z">
        <w:r w:rsidR="007C41D2">
          <w:rPr>
            <w:rStyle w:val="FontStyle52"/>
            <w:sz w:val="24"/>
            <w:szCs w:val="24"/>
            <w:lang w:eastAsia="en-US"/>
          </w:rPr>
          <w:t>ал</w:t>
        </w:r>
      </w:ins>
      <w:del w:id="798" w:author="Учетная запись Майкрософт" w:date="2022-08-28T19:23:00Z">
        <w:r w:rsidRPr="00294259" w:rsidDel="007C41D2">
          <w:rPr>
            <w:rStyle w:val="FontStyle52"/>
            <w:sz w:val="24"/>
            <w:szCs w:val="24"/>
            <w:lang w:eastAsia="en-US"/>
          </w:rPr>
          <w:delText>яль</w:delText>
        </w:r>
      </w:del>
      <w:r w:rsidRPr="00294259">
        <w:rPr>
          <w:rStyle w:val="FontStyle52"/>
          <w:sz w:val="24"/>
          <w:szCs w:val="24"/>
          <w:lang w:eastAsia="en-US"/>
        </w:rPr>
        <w:t>, забитые не в соответствии с И</w:t>
      </w:r>
      <w:r w:rsidR="00DD35BD" w:rsidRPr="00294259">
        <w:rPr>
          <w:rStyle w:val="FontStyle52"/>
          <w:sz w:val="24"/>
          <w:szCs w:val="24"/>
          <w:lang w:eastAsia="en-US"/>
        </w:rPr>
        <w:t>сламскими правилами;</w:t>
      </w:r>
    </w:p>
    <w:p w14:paraId="7F7C715E" w14:textId="222E936C" w:rsidR="00A10339" w:rsidRPr="00294259" w:rsidRDefault="00DD35BD" w:rsidP="00DB1CD0">
      <w:pPr>
        <w:pStyle w:val="Style43"/>
        <w:widowControl/>
        <w:ind w:firstLine="567"/>
        <w:jc w:val="both"/>
        <w:rPr>
          <w:rStyle w:val="FontStyle52"/>
          <w:sz w:val="24"/>
          <w:szCs w:val="24"/>
          <w:lang w:eastAsia="en-US"/>
        </w:rPr>
      </w:pPr>
      <w:r w:rsidRPr="00294259">
        <w:rPr>
          <w:rStyle w:val="FontStyle52"/>
          <w:sz w:val="24"/>
          <w:szCs w:val="24"/>
          <w:lang w:eastAsia="en-US"/>
        </w:rPr>
        <w:t xml:space="preserve">c) любые жидкости и предметы, </w:t>
      </w:r>
      <w:del w:id="799" w:author="Учетная запись Майкрософт" w:date="2022-08-26T13:14:00Z">
        <w:r w:rsidRPr="00294259" w:rsidDel="00480A71">
          <w:rPr>
            <w:rStyle w:val="FontStyle52"/>
            <w:sz w:val="24"/>
            <w:szCs w:val="24"/>
            <w:lang w:eastAsia="en-US"/>
          </w:rPr>
          <w:delText>выделяемые из отверстий</w:delText>
        </w:r>
      </w:del>
      <w:ins w:id="800" w:author="Учетная запись Майкрософт" w:date="2022-08-26T13:14:00Z">
        <w:r w:rsidR="00480A71">
          <w:rPr>
            <w:rStyle w:val="FontStyle52"/>
            <w:sz w:val="24"/>
            <w:szCs w:val="24"/>
            <w:lang w:eastAsia="en-US"/>
          </w:rPr>
          <w:t>физиологические выделения</w:t>
        </w:r>
      </w:ins>
      <w:r w:rsidRPr="00294259">
        <w:rPr>
          <w:rStyle w:val="FontStyle52"/>
          <w:sz w:val="24"/>
          <w:szCs w:val="24"/>
          <w:lang w:eastAsia="en-US"/>
        </w:rPr>
        <w:t xml:space="preserve"> человека или животных, такие как</w:t>
      </w:r>
      <w:r w:rsidR="00294259" w:rsidRPr="00294259">
        <w:rPr>
          <w:rStyle w:val="FontStyle52"/>
          <w:sz w:val="24"/>
          <w:szCs w:val="24"/>
          <w:lang w:eastAsia="en-US"/>
        </w:rPr>
        <w:t xml:space="preserve"> моча, экскременты, кровь, рвотные массы</w:t>
      </w:r>
      <w:r w:rsidRPr="00294259">
        <w:rPr>
          <w:rStyle w:val="FontStyle52"/>
          <w:sz w:val="24"/>
          <w:szCs w:val="24"/>
          <w:lang w:eastAsia="en-US"/>
        </w:rPr>
        <w:t>, гной, яйцеклетки, сперма, околоплодные воды и плацента</w:t>
      </w:r>
      <w:bookmarkEnd w:id="796"/>
    </w:p>
    <w:p w14:paraId="3A2BA9B9" w14:textId="25CBCB76" w:rsidR="00A10339" w:rsidRPr="00294259" w:rsidRDefault="0014242F" w:rsidP="00DB1CD0">
      <w:pPr>
        <w:pStyle w:val="Style13"/>
        <w:widowControl/>
        <w:ind w:firstLine="567"/>
        <w:jc w:val="both"/>
        <w:rPr>
          <w:rStyle w:val="FontStyle52"/>
          <w:sz w:val="24"/>
          <w:szCs w:val="24"/>
          <w:lang w:eastAsia="en-US"/>
        </w:rPr>
      </w:pPr>
      <w:r w:rsidRPr="00294259">
        <w:rPr>
          <w:rStyle w:val="FontStyle51"/>
          <w:sz w:val="24"/>
          <w:szCs w:val="24"/>
          <w:lang w:eastAsia="en-US"/>
        </w:rPr>
        <w:t>3.28</w:t>
      </w:r>
      <w:r w:rsidR="00BF5C89" w:rsidRPr="00294259">
        <w:rPr>
          <w:rStyle w:val="FontStyle51"/>
          <w:sz w:val="24"/>
          <w:szCs w:val="24"/>
          <w:lang w:eastAsia="en-US"/>
        </w:rPr>
        <w:t xml:space="preserve"> </w:t>
      </w:r>
      <w:bookmarkStart w:id="801" w:name="_Hlk97586885"/>
      <w:r w:rsidR="00DD35BD" w:rsidRPr="00294259">
        <w:rPr>
          <w:rStyle w:val="FontStyle51"/>
          <w:sz w:val="24"/>
          <w:szCs w:val="24"/>
          <w:lang w:eastAsia="en-US"/>
        </w:rPr>
        <w:t>не соответствие</w:t>
      </w:r>
      <w:bookmarkEnd w:id="801"/>
      <w:r w:rsidR="00D56056" w:rsidRPr="00294259">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02" w:author="Учетная запись Майкрософт" w:date="2022-08-30T10:36:00Z">
            <w:rPr>
              <w:rFonts w:ascii="Arial" w:hAnsi="Arial" w:cs="Arial"/>
              <w:b/>
              <w:bCs/>
            </w:rPr>
          </w:rPrChange>
        </w:rPr>
        <w:t>non-conformance</w:t>
      </w:r>
      <w:proofErr w:type="spellEnd"/>
      <w:r w:rsidR="00D56056" w:rsidRPr="009664DF">
        <w:rPr>
          <w:rStyle w:val="FontStyle51"/>
          <w:b w:val="0"/>
          <w:sz w:val="24"/>
          <w:szCs w:val="24"/>
          <w:lang w:eastAsia="en-US"/>
        </w:rPr>
        <w:t>)</w:t>
      </w:r>
      <w:r w:rsidR="00BF5C89" w:rsidRPr="00294259">
        <w:rPr>
          <w:rStyle w:val="FontStyle51"/>
          <w:sz w:val="24"/>
          <w:szCs w:val="24"/>
          <w:lang w:eastAsia="en-US"/>
        </w:rPr>
        <w:t xml:space="preserve">: </w:t>
      </w:r>
      <w:bookmarkStart w:id="803" w:name="_Hlk97586904"/>
      <w:r w:rsidR="00D56056" w:rsidRPr="00294259">
        <w:rPr>
          <w:rStyle w:val="FontStyle52"/>
          <w:sz w:val="24"/>
          <w:szCs w:val="24"/>
          <w:lang w:eastAsia="en-US"/>
        </w:rPr>
        <w:t>о</w:t>
      </w:r>
      <w:r w:rsidR="00BF5C89" w:rsidRPr="00294259">
        <w:rPr>
          <w:rStyle w:val="FontStyle52"/>
          <w:sz w:val="24"/>
          <w:szCs w:val="24"/>
          <w:lang w:eastAsia="en-US"/>
        </w:rPr>
        <w:t xml:space="preserve">тсутствие </w:t>
      </w:r>
      <w:r w:rsidR="00F3407F" w:rsidRPr="00294259">
        <w:rPr>
          <w:rStyle w:val="FontStyle52"/>
          <w:sz w:val="24"/>
          <w:szCs w:val="24"/>
          <w:lang w:eastAsia="en-US"/>
        </w:rPr>
        <w:t>и/или неспособность реализовать и поддерживать одно или несколько системных требований или ситуация, которая, на основании имеющихся объективных данных или оценок, может вызвать сомнения в</w:t>
      </w:r>
      <w:bookmarkEnd w:id="803"/>
      <w:r w:rsidR="00294259">
        <w:rPr>
          <w:rStyle w:val="FontStyle52"/>
          <w:sz w:val="24"/>
          <w:szCs w:val="24"/>
          <w:lang w:eastAsia="en-US"/>
        </w:rPr>
        <w:t xml:space="preserve"> статусе</w:t>
      </w:r>
      <w:r w:rsidR="0078233C" w:rsidRPr="00294259">
        <w:rPr>
          <w:rStyle w:val="FontStyle52"/>
          <w:sz w:val="24"/>
          <w:szCs w:val="24"/>
          <w:lang w:eastAsia="en-US"/>
        </w:rPr>
        <w:t xml:space="preserve"> Хал</w:t>
      </w:r>
      <w:ins w:id="804" w:author="Учетная запись Майкрософт" w:date="2022-08-26T13:14:00Z">
        <w:r w:rsidR="00480A71">
          <w:rPr>
            <w:rStyle w:val="FontStyle52"/>
            <w:sz w:val="24"/>
            <w:szCs w:val="24"/>
            <w:lang w:eastAsia="en-US"/>
          </w:rPr>
          <w:t>ал</w:t>
        </w:r>
      </w:ins>
      <w:del w:id="805" w:author="Учетная запись Майкрософт" w:date="2022-08-26T13:14:00Z">
        <w:r w:rsidR="0078233C" w:rsidRPr="00294259" w:rsidDel="00480A71">
          <w:rPr>
            <w:rStyle w:val="FontStyle52"/>
            <w:sz w:val="24"/>
            <w:szCs w:val="24"/>
            <w:lang w:eastAsia="en-US"/>
          </w:rPr>
          <w:delText>яль</w:delText>
        </w:r>
      </w:del>
    </w:p>
    <w:p w14:paraId="4AD27BD1" w14:textId="0CA6E503" w:rsidR="004C42BA" w:rsidRPr="00294259" w:rsidRDefault="0014242F" w:rsidP="00DB1CD0">
      <w:pPr>
        <w:pStyle w:val="Style11"/>
        <w:widowControl/>
        <w:ind w:firstLine="567"/>
        <w:jc w:val="both"/>
        <w:rPr>
          <w:rStyle w:val="FontStyle52"/>
          <w:sz w:val="24"/>
          <w:szCs w:val="24"/>
          <w:lang w:eastAsia="en-US"/>
        </w:rPr>
      </w:pPr>
      <w:r w:rsidRPr="00294259">
        <w:rPr>
          <w:rStyle w:val="FontStyle51"/>
          <w:sz w:val="24"/>
          <w:szCs w:val="24"/>
          <w:lang w:eastAsia="en-US"/>
        </w:rPr>
        <w:t>3.29</w:t>
      </w:r>
      <w:r w:rsidR="00BF5C89" w:rsidRPr="00294259">
        <w:rPr>
          <w:rStyle w:val="FontStyle51"/>
          <w:sz w:val="24"/>
          <w:szCs w:val="24"/>
          <w:lang w:eastAsia="en-US"/>
        </w:rPr>
        <w:t xml:space="preserve"> </w:t>
      </w:r>
      <w:bookmarkStart w:id="806" w:name="_Hlk97586820"/>
      <w:r w:rsidR="000E68AA" w:rsidRPr="00294259">
        <w:rPr>
          <w:rStyle w:val="FontStyle51"/>
          <w:sz w:val="24"/>
          <w:szCs w:val="24"/>
          <w:lang w:eastAsia="en-US"/>
        </w:rPr>
        <w:t>передача на внешний подряд</w:t>
      </w:r>
      <w:r w:rsidR="00D56056" w:rsidRPr="00294259">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07" w:author="Учетная запись Майкрософт" w:date="2022-08-30T10:36:00Z">
            <w:rPr>
              <w:rFonts w:ascii="Arial" w:hAnsi="Arial" w:cs="Arial"/>
              <w:b/>
              <w:bCs/>
            </w:rPr>
          </w:rPrChange>
        </w:rPr>
        <w:t>outsource</w:t>
      </w:r>
      <w:proofErr w:type="spellEnd"/>
      <w:r w:rsidR="00D56056" w:rsidRPr="009664DF">
        <w:rPr>
          <w:rFonts w:ascii="Arial" w:hAnsi="Arial" w:cs="Arial"/>
          <w:bCs/>
          <w:rPrChange w:id="808" w:author="Учетная запись Майкрософт" w:date="2022-08-30T10:36:00Z">
            <w:rPr>
              <w:rFonts w:ascii="Arial" w:hAnsi="Arial" w:cs="Arial"/>
              <w:b/>
              <w:bCs/>
            </w:rPr>
          </w:rPrChange>
        </w:rPr>
        <w:t>)</w:t>
      </w:r>
      <w:r w:rsidR="00BF5C89" w:rsidRPr="00294259">
        <w:rPr>
          <w:rStyle w:val="FontStyle51"/>
          <w:sz w:val="24"/>
          <w:szCs w:val="24"/>
          <w:lang w:eastAsia="en-US"/>
        </w:rPr>
        <w:t xml:space="preserve">: </w:t>
      </w:r>
      <w:r w:rsidR="00D56056" w:rsidRPr="00294259">
        <w:rPr>
          <w:rStyle w:val="FontStyle52"/>
          <w:sz w:val="24"/>
          <w:szCs w:val="24"/>
          <w:lang w:eastAsia="en-US"/>
        </w:rPr>
        <w:t>с</w:t>
      </w:r>
      <w:r w:rsidR="00BF5C89" w:rsidRPr="00294259">
        <w:rPr>
          <w:rStyle w:val="FontStyle52"/>
          <w:sz w:val="24"/>
          <w:szCs w:val="24"/>
          <w:lang w:eastAsia="en-US"/>
        </w:rPr>
        <w:t>убподрядчик</w:t>
      </w:r>
      <w:r w:rsidR="000719BB" w:rsidRPr="00294259">
        <w:rPr>
          <w:rStyle w:val="FontStyle52"/>
          <w:sz w:val="24"/>
          <w:szCs w:val="24"/>
          <w:lang w:eastAsia="en-US"/>
        </w:rPr>
        <w:t xml:space="preserve">/привлекаемый поставщик </w:t>
      </w:r>
      <w:bookmarkEnd w:id="806"/>
      <w:r w:rsidR="000719BB" w:rsidRPr="00294259">
        <w:rPr>
          <w:rStyle w:val="FontStyle52"/>
          <w:sz w:val="24"/>
          <w:szCs w:val="24"/>
          <w:lang w:eastAsia="en-US"/>
        </w:rPr>
        <w:t>транспортных услуг</w:t>
      </w:r>
    </w:p>
    <w:p w14:paraId="545044D5" w14:textId="7B926609" w:rsidR="00294259" w:rsidRPr="00294259" w:rsidRDefault="0014242F" w:rsidP="00294259">
      <w:pPr>
        <w:pStyle w:val="Style18"/>
        <w:widowControl/>
        <w:ind w:firstLine="567"/>
        <w:jc w:val="both"/>
        <w:rPr>
          <w:rStyle w:val="FontStyle52"/>
          <w:sz w:val="24"/>
          <w:szCs w:val="24"/>
          <w:lang w:eastAsia="en-US"/>
        </w:rPr>
      </w:pPr>
      <w:r w:rsidRPr="00294259">
        <w:rPr>
          <w:rStyle w:val="FontStyle51"/>
          <w:sz w:val="24"/>
          <w:szCs w:val="24"/>
          <w:lang w:eastAsia="en-US"/>
        </w:rPr>
        <w:t>3.30</w:t>
      </w:r>
      <w:r w:rsidR="00BF5C89" w:rsidRPr="00294259">
        <w:rPr>
          <w:rStyle w:val="FontStyle51"/>
          <w:sz w:val="24"/>
          <w:szCs w:val="24"/>
          <w:lang w:eastAsia="en-US"/>
        </w:rPr>
        <w:t xml:space="preserve"> </w:t>
      </w:r>
      <w:bookmarkStart w:id="809" w:name="_Hlk97586745"/>
      <w:r w:rsidR="000E68AA" w:rsidRPr="00294259">
        <w:rPr>
          <w:rStyle w:val="FontStyle51"/>
          <w:sz w:val="24"/>
          <w:szCs w:val="24"/>
          <w:lang w:eastAsia="en-US"/>
        </w:rPr>
        <w:t>потенциальная примесь</w:t>
      </w:r>
      <w:bookmarkEnd w:id="809"/>
      <w:r w:rsidR="00D56056" w:rsidRPr="00294259">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10" w:author="Учетная запись Майкрософт" w:date="2022-08-30T10:37:00Z">
            <w:rPr>
              <w:rFonts w:ascii="Arial" w:hAnsi="Arial" w:cs="Arial"/>
              <w:b/>
              <w:bCs/>
            </w:rPr>
          </w:rPrChange>
        </w:rPr>
        <w:t>potential</w:t>
      </w:r>
      <w:proofErr w:type="spellEnd"/>
      <w:r w:rsidR="00D56056" w:rsidRPr="009664DF">
        <w:rPr>
          <w:rFonts w:ascii="Arial" w:hAnsi="Arial" w:cs="Arial"/>
          <w:bCs/>
          <w:rPrChange w:id="811" w:author="Учетная запись Майкрософт" w:date="2022-08-30T10:37:00Z">
            <w:rPr>
              <w:rFonts w:ascii="Arial" w:hAnsi="Arial" w:cs="Arial"/>
              <w:b/>
              <w:bCs/>
            </w:rPr>
          </w:rPrChange>
        </w:rPr>
        <w:t xml:space="preserve"> adulterant)</w:t>
      </w:r>
      <w:r w:rsidR="00BF5C89" w:rsidRPr="009664DF">
        <w:rPr>
          <w:rStyle w:val="FontStyle51"/>
          <w:b w:val="0"/>
          <w:sz w:val="24"/>
          <w:szCs w:val="24"/>
          <w:lang w:eastAsia="en-US"/>
        </w:rPr>
        <w:t>:</w:t>
      </w:r>
      <w:r w:rsidR="00BF5C89" w:rsidRPr="00294259">
        <w:rPr>
          <w:rStyle w:val="FontStyle51"/>
          <w:sz w:val="24"/>
          <w:szCs w:val="24"/>
          <w:lang w:eastAsia="en-US"/>
        </w:rPr>
        <w:t xml:space="preserve"> </w:t>
      </w:r>
      <w:r w:rsidR="00294259" w:rsidRPr="00294259">
        <w:rPr>
          <w:rStyle w:val="FontStyle52"/>
          <w:sz w:val="24"/>
          <w:szCs w:val="24"/>
          <w:lang w:eastAsia="en-US"/>
        </w:rPr>
        <w:t xml:space="preserve">преднамеренно добавленные </w:t>
      </w:r>
      <w:ins w:id="812" w:author="Учетная запись Майкрософт" w:date="2022-08-26T13:14:00Z">
        <w:r w:rsidR="00480A71">
          <w:rPr>
            <w:rStyle w:val="FontStyle52"/>
            <w:sz w:val="24"/>
            <w:szCs w:val="24"/>
            <w:lang w:eastAsia="en-US"/>
          </w:rPr>
          <w:t>не Халал</w:t>
        </w:r>
      </w:ins>
      <w:del w:id="813" w:author="Учетная запись Майкрософт" w:date="2022-08-26T13:14:00Z">
        <w:r w:rsidR="00294259" w:rsidRPr="00294259" w:rsidDel="00480A71">
          <w:rPr>
            <w:rStyle w:val="FontStyle52"/>
            <w:sz w:val="24"/>
            <w:szCs w:val="24"/>
            <w:lang w:eastAsia="en-US"/>
          </w:rPr>
          <w:delText>нехаляльные</w:delText>
        </w:r>
      </w:del>
      <w:r w:rsidR="00294259" w:rsidRPr="00294259">
        <w:rPr>
          <w:rStyle w:val="FontStyle52"/>
          <w:sz w:val="24"/>
          <w:szCs w:val="24"/>
          <w:lang w:eastAsia="en-US"/>
        </w:rPr>
        <w:t xml:space="preserve"> или вредные (мудхорат) вещества, которые могут сделать продук</w:t>
      </w:r>
      <w:ins w:id="814" w:author="Учетная запись Майкрософт" w:date="2022-08-26T13:15:00Z">
        <w:r w:rsidR="00480A71">
          <w:rPr>
            <w:rStyle w:val="FontStyle52"/>
            <w:sz w:val="24"/>
            <w:szCs w:val="24"/>
            <w:lang w:eastAsia="en-US"/>
          </w:rPr>
          <w:t>цию</w:t>
        </w:r>
      </w:ins>
      <w:del w:id="815" w:author="Учетная запись Майкрософт" w:date="2022-08-26T13:15:00Z">
        <w:r w:rsidR="00294259" w:rsidRPr="00294259" w:rsidDel="00480A71">
          <w:rPr>
            <w:rStyle w:val="FontStyle52"/>
            <w:sz w:val="24"/>
            <w:szCs w:val="24"/>
            <w:lang w:eastAsia="en-US"/>
          </w:rPr>
          <w:delText>т</w:delText>
        </w:r>
      </w:del>
      <w:r w:rsidR="00294259" w:rsidRPr="00294259">
        <w:rPr>
          <w:rStyle w:val="FontStyle52"/>
          <w:sz w:val="24"/>
          <w:szCs w:val="24"/>
          <w:lang w:eastAsia="en-US"/>
        </w:rPr>
        <w:t xml:space="preserve"> не</w:t>
      </w:r>
      <w:ins w:id="816" w:author="Учетная запись Майкрософт" w:date="2022-08-26T13:14:00Z">
        <w:r w:rsidR="00480A71">
          <w:rPr>
            <w:rStyle w:val="FontStyle52"/>
            <w:sz w:val="24"/>
            <w:szCs w:val="24"/>
            <w:lang w:eastAsia="en-US"/>
          </w:rPr>
          <w:t xml:space="preserve"> Халал</w:t>
        </w:r>
      </w:ins>
      <w:del w:id="817" w:author="Учетная запись Майкрософт" w:date="2022-08-26T13:14:00Z">
        <w:r w:rsidR="00294259" w:rsidRPr="00294259" w:rsidDel="00480A71">
          <w:rPr>
            <w:rStyle w:val="FontStyle52"/>
            <w:sz w:val="24"/>
            <w:szCs w:val="24"/>
            <w:lang w:eastAsia="en-US"/>
          </w:rPr>
          <w:delText>халяльным</w:delText>
        </w:r>
      </w:del>
    </w:p>
    <w:p w14:paraId="46A38C51" w14:textId="566BAB2B" w:rsidR="00294259" w:rsidRPr="007A2EA9" w:rsidRDefault="0014242F" w:rsidP="00294259">
      <w:pPr>
        <w:pStyle w:val="Style3"/>
        <w:widowControl/>
        <w:ind w:firstLine="567"/>
        <w:jc w:val="both"/>
        <w:rPr>
          <w:rStyle w:val="FontStyle52"/>
          <w:sz w:val="24"/>
          <w:szCs w:val="24"/>
          <w:lang w:eastAsia="en-US"/>
          <w:rPrChange w:id="818" w:author="Учетная запись Майкрософт" w:date="2022-08-28T16:15:00Z">
            <w:rPr>
              <w:rStyle w:val="FontStyle52"/>
              <w:sz w:val="24"/>
              <w:szCs w:val="24"/>
              <w:highlight w:val="yellow"/>
              <w:lang w:eastAsia="en-US"/>
            </w:rPr>
          </w:rPrChange>
        </w:rPr>
      </w:pPr>
      <w:r w:rsidRPr="00294259">
        <w:rPr>
          <w:rStyle w:val="FontStyle51"/>
          <w:sz w:val="24"/>
          <w:szCs w:val="24"/>
          <w:lang w:eastAsia="en-US"/>
        </w:rPr>
        <w:t>3.31</w:t>
      </w:r>
      <w:r w:rsidR="00BF5C89" w:rsidRPr="00294259">
        <w:rPr>
          <w:rStyle w:val="FontStyle51"/>
          <w:sz w:val="24"/>
          <w:szCs w:val="24"/>
          <w:lang w:eastAsia="en-US"/>
        </w:rPr>
        <w:t xml:space="preserve"> </w:t>
      </w:r>
      <w:bookmarkStart w:id="819" w:name="_Hlk97586712"/>
      <w:r w:rsidR="00FC335A" w:rsidRPr="00294259">
        <w:rPr>
          <w:rStyle w:val="FontStyle51"/>
          <w:sz w:val="24"/>
          <w:szCs w:val="24"/>
          <w:lang w:eastAsia="en-US"/>
        </w:rPr>
        <w:t>потенциальное загрязнение</w:t>
      </w:r>
      <w:r w:rsidR="00D56056" w:rsidRPr="00294259">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20" w:author="Учетная запись Майкрософт" w:date="2022-08-30T10:37:00Z">
            <w:rPr>
              <w:rFonts w:ascii="Arial" w:hAnsi="Arial" w:cs="Arial"/>
              <w:b/>
              <w:bCs/>
            </w:rPr>
          </w:rPrChange>
        </w:rPr>
        <w:t>potential</w:t>
      </w:r>
      <w:proofErr w:type="spellEnd"/>
      <w:r w:rsidR="00D56056" w:rsidRPr="009664DF">
        <w:rPr>
          <w:rFonts w:ascii="Arial" w:hAnsi="Arial" w:cs="Arial"/>
          <w:bCs/>
          <w:rPrChange w:id="821" w:author="Учетная запись Майкрософт" w:date="2022-08-30T10:37:00Z">
            <w:rPr>
              <w:rFonts w:ascii="Arial" w:hAnsi="Arial" w:cs="Arial"/>
              <w:b/>
              <w:bCs/>
            </w:rPr>
          </w:rPrChange>
        </w:rPr>
        <w:t xml:space="preserve"> </w:t>
      </w:r>
      <w:proofErr w:type="spellStart"/>
      <w:r w:rsidR="00D56056" w:rsidRPr="009664DF">
        <w:rPr>
          <w:rFonts w:ascii="Arial" w:hAnsi="Arial" w:cs="Arial"/>
          <w:bCs/>
          <w:rPrChange w:id="822" w:author="Учетная запись Майкрософт" w:date="2022-08-30T10:37:00Z">
            <w:rPr>
              <w:rFonts w:ascii="Arial" w:hAnsi="Arial" w:cs="Arial"/>
              <w:b/>
              <w:bCs/>
            </w:rPr>
          </w:rPrChange>
        </w:rPr>
        <w:t>contaminant</w:t>
      </w:r>
      <w:proofErr w:type="spellEnd"/>
      <w:r w:rsidR="00D56056" w:rsidRPr="009664DF">
        <w:rPr>
          <w:rFonts w:ascii="Arial" w:hAnsi="Arial" w:cs="Arial"/>
          <w:bCs/>
          <w:rPrChange w:id="823" w:author="Учетная запись Майкрософт" w:date="2022-08-30T10:37:00Z">
            <w:rPr>
              <w:rFonts w:ascii="Arial" w:hAnsi="Arial" w:cs="Arial"/>
              <w:b/>
              <w:bCs/>
            </w:rPr>
          </w:rPrChange>
        </w:rPr>
        <w:t>)</w:t>
      </w:r>
      <w:r w:rsidR="00BF5C89" w:rsidRPr="00294259">
        <w:rPr>
          <w:rStyle w:val="FontStyle51"/>
          <w:sz w:val="24"/>
          <w:szCs w:val="24"/>
          <w:lang w:eastAsia="en-US"/>
        </w:rPr>
        <w:t>:</w:t>
      </w:r>
      <w:r w:rsidR="00FC335A" w:rsidRPr="00294259">
        <w:rPr>
          <w:rStyle w:val="FontStyle51"/>
          <w:sz w:val="24"/>
          <w:szCs w:val="24"/>
          <w:lang w:eastAsia="en-US"/>
        </w:rPr>
        <w:t xml:space="preserve"> </w:t>
      </w:r>
      <w:bookmarkEnd w:id="819"/>
      <w:del w:id="824" w:author="Учетная запись Майкрософт" w:date="2022-08-26T13:15:00Z">
        <w:r w:rsidR="00294259" w:rsidRPr="00294259" w:rsidDel="00480A71">
          <w:rPr>
            <w:rStyle w:val="FontStyle52"/>
            <w:sz w:val="24"/>
            <w:szCs w:val="24"/>
            <w:lang w:eastAsia="en-US"/>
          </w:rPr>
          <w:delText xml:space="preserve">нехаляльные </w:delText>
        </w:r>
      </w:del>
      <w:ins w:id="825" w:author="Учетная запись Майкрософт" w:date="2022-08-26T13:15:00Z">
        <w:r w:rsidR="00480A71">
          <w:rPr>
            <w:rStyle w:val="FontStyle52"/>
            <w:sz w:val="24"/>
            <w:szCs w:val="24"/>
            <w:lang w:eastAsia="en-US"/>
          </w:rPr>
          <w:t>не Халал</w:t>
        </w:r>
        <w:r w:rsidR="00480A71" w:rsidRPr="00294259">
          <w:rPr>
            <w:rStyle w:val="FontStyle52"/>
            <w:sz w:val="24"/>
            <w:szCs w:val="24"/>
            <w:lang w:eastAsia="en-US"/>
          </w:rPr>
          <w:t xml:space="preserve"> </w:t>
        </w:r>
      </w:ins>
      <w:r w:rsidR="00294259" w:rsidRPr="00294259">
        <w:rPr>
          <w:rStyle w:val="FontStyle52"/>
          <w:sz w:val="24"/>
          <w:szCs w:val="24"/>
          <w:lang w:eastAsia="en-US"/>
        </w:rPr>
        <w:t>или вредные (</w:t>
      </w:r>
      <w:r w:rsidR="00294259" w:rsidRPr="007A2EA9">
        <w:rPr>
          <w:rStyle w:val="FontStyle52"/>
          <w:sz w:val="24"/>
          <w:szCs w:val="24"/>
          <w:lang w:eastAsia="en-US"/>
        </w:rPr>
        <w:t>мудхорат) вещества, добавленные непреднамеренно, которые могут сделать продук</w:t>
      </w:r>
      <w:ins w:id="826" w:author="Учетная запись Майкрософт" w:date="2022-08-26T13:15:00Z">
        <w:r w:rsidR="00480A71" w:rsidRPr="007A2EA9">
          <w:rPr>
            <w:rStyle w:val="FontStyle52"/>
            <w:sz w:val="24"/>
            <w:szCs w:val="24"/>
            <w:lang w:eastAsia="en-US"/>
          </w:rPr>
          <w:t xml:space="preserve">цию </w:t>
        </w:r>
      </w:ins>
      <w:del w:id="827" w:author="Учетная запись Майкрософт" w:date="2022-08-26T13:15:00Z">
        <w:r w:rsidR="00294259" w:rsidRPr="007A2EA9" w:rsidDel="00480A71">
          <w:rPr>
            <w:rStyle w:val="FontStyle52"/>
            <w:sz w:val="24"/>
            <w:szCs w:val="24"/>
            <w:lang w:eastAsia="en-US"/>
          </w:rPr>
          <w:delText xml:space="preserve">т </w:delText>
        </w:r>
      </w:del>
      <w:r w:rsidR="00294259" w:rsidRPr="007A2EA9">
        <w:rPr>
          <w:rStyle w:val="FontStyle52"/>
          <w:sz w:val="24"/>
          <w:szCs w:val="24"/>
          <w:lang w:eastAsia="en-US"/>
        </w:rPr>
        <w:t>не</w:t>
      </w:r>
      <w:ins w:id="828" w:author="Учетная запись Майкрософт" w:date="2022-08-26T13:15:00Z">
        <w:r w:rsidR="00480A71" w:rsidRPr="007A2EA9">
          <w:rPr>
            <w:rStyle w:val="FontStyle52"/>
            <w:sz w:val="24"/>
            <w:szCs w:val="24"/>
            <w:lang w:eastAsia="en-US"/>
          </w:rPr>
          <w:t xml:space="preserve"> Халал</w:t>
        </w:r>
      </w:ins>
      <w:del w:id="829" w:author="Учетная запись Майкрософт" w:date="2022-08-26T13:15:00Z">
        <w:r w:rsidR="00294259" w:rsidRPr="007A2EA9" w:rsidDel="00480A71">
          <w:rPr>
            <w:rStyle w:val="FontStyle52"/>
            <w:sz w:val="24"/>
            <w:szCs w:val="24"/>
            <w:lang w:eastAsia="en-US"/>
          </w:rPr>
          <w:delText>халяльным</w:delText>
        </w:r>
      </w:del>
    </w:p>
    <w:p w14:paraId="4ADB1520" w14:textId="33C5DC07" w:rsidR="00294259" w:rsidRPr="007A2EA9" w:rsidRDefault="0014242F" w:rsidP="00294259">
      <w:pPr>
        <w:pStyle w:val="Style3"/>
        <w:widowControl/>
        <w:ind w:firstLine="567"/>
        <w:jc w:val="both"/>
        <w:rPr>
          <w:rStyle w:val="FontStyle52"/>
          <w:sz w:val="24"/>
          <w:szCs w:val="24"/>
          <w:lang w:eastAsia="en-US"/>
        </w:rPr>
      </w:pPr>
      <w:r w:rsidRPr="007A2EA9">
        <w:rPr>
          <w:rStyle w:val="FontStyle51"/>
          <w:sz w:val="24"/>
          <w:szCs w:val="24"/>
          <w:lang w:eastAsia="en-US"/>
        </w:rPr>
        <w:t>3.32</w:t>
      </w:r>
      <w:r w:rsidR="00BF5C89" w:rsidRPr="007A2EA9">
        <w:rPr>
          <w:rStyle w:val="FontStyle51"/>
          <w:sz w:val="24"/>
          <w:szCs w:val="24"/>
          <w:lang w:eastAsia="en-US"/>
        </w:rPr>
        <w:t xml:space="preserve"> </w:t>
      </w:r>
      <w:bookmarkStart w:id="830" w:name="_Hlk97586658"/>
      <w:r w:rsidR="00FC335A" w:rsidRPr="007A2EA9">
        <w:rPr>
          <w:rStyle w:val="FontStyle51"/>
          <w:sz w:val="24"/>
          <w:szCs w:val="24"/>
          <w:lang w:eastAsia="en-US"/>
        </w:rPr>
        <w:t>потенциальный исходный продукт</w:t>
      </w:r>
      <w:bookmarkEnd w:id="830"/>
      <w:r w:rsidR="00D56056" w:rsidRPr="007A2EA9">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31" w:author="Учетная запись Майкрософт" w:date="2022-08-30T10:37:00Z">
            <w:rPr>
              <w:rFonts w:ascii="Arial" w:hAnsi="Arial" w:cs="Arial"/>
              <w:b/>
              <w:bCs/>
            </w:rPr>
          </w:rPrChange>
        </w:rPr>
        <w:t>potential</w:t>
      </w:r>
      <w:proofErr w:type="spellEnd"/>
      <w:r w:rsidR="00D56056" w:rsidRPr="009664DF">
        <w:rPr>
          <w:rFonts w:ascii="Arial" w:hAnsi="Arial" w:cs="Arial"/>
          <w:bCs/>
          <w:rPrChange w:id="832" w:author="Учетная запись Майкрософт" w:date="2022-08-30T10:37:00Z">
            <w:rPr>
              <w:rFonts w:ascii="Arial" w:hAnsi="Arial" w:cs="Arial"/>
              <w:b/>
              <w:bCs/>
            </w:rPr>
          </w:rPrChange>
        </w:rPr>
        <w:t xml:space="preserve"> </w:t>
      </w:r>
      <w:proofErr w:type="spellStart"/>
      <w:r w:rsidR="00D56056" w:rsidRPr="009664DF">
        <w:rPr>
          <w:rFonts w:ascii="Arial" w:hAnsi="Arial" w:cs="Arial"/>
          <w:bCs/>
          <w:rPrChange w:id="833" w:author="Учетная запись Майкрософт" w:date="2022-08-30T10:37:00Z">
            <w:rPr>
              <w:rFonts w:ascii="Arial" w:hAnsi="Arial" w:cs="Arial"/>
              <w:b/>
              <w:bCs/>
            </w:rPr>
          </w:rPrChange>
        </w:rPr>
        <w:t>precursor</w:t>
      </w:r>
      <w:proofErr w:type="spellEnd"/>
      <w:r w:rsidR="00D56056" w:rsidRPr="009664DF">
        <w:rPr>
          <w:rFonts w:ascii="Arial" w:hAnsi="Arial" w:cs="Arial"/>
          <w:bCs/>
          <w:rPrChange w:id="834" w:author="Учетная запись Майкрософт" w:date="2022-08-30T10:37:00Z">
            <w:rPr>
              <w:rFonts w:ascii="Arial" w:hAnsi="Arial" w:cs="Arial"/>
              <w:b/>
              <w:bCs/>
            </w:rPr>
          </w:rPrChange>
        </w:rPr>
        <w:t>)</w:t>
      </w:r>
      <w:r w:rsidR="00BF5C89" w:rsidRPr="007A2EA9">
        <w:rPr>
          <w:rStyle w:val="FontStyle51"/>
          <w:sz w:val="24"/>
          <w:szCs w:val="24"/>
          <w:lang w:eastAsia="en-US"/>
        </w:rPr>
        <w:t xml:space="preserve">: </w:t>
      </w:r>
      <w:r w:rsidR="00294259" w:rsidRPr="007A2EA9">
        <w:rPr>
          <w:rStyle w:val="FontStyle52"/>
          <w:sz w:val="24"/>
          <w:szCs w:val="24"/>
          <w:lang w:eastAsia="en-US"/>
        </w:rPr>
        <w:t xml:space="preserve">результат деятельности или вещества, не предназначенного для использования в составе </w:t>
      </w:r>
      <w:r w:rsidR="00294259" w:rsidRPr="007A2EA9">
        <w:rPr>
          <w:rStyle w:val="FontStyle52"/>
          <w:sz w:val="24"/>
          <w:szCs w:val="24"/>
          <w:lang w:eastAsia="en-US"/>
        </w:rPr>
        <w:lastRenderedPageBreak/>
        <w:t>продук</w:t>
      </w:r>
      <w:ins w:id="835" w:author="Учетная запись Майкрософт" w:date="2022-08-26T13:15:00Z">
        <w:r w:rsidR="00480A71" w:rsidRPr="007A2EA9">
          <w:rPr>
            <w:rStyle w:val="FontStyle52"/>
            <w:sz w:val="24"/>
            <w:szCs w:val="24"/>
            <w:lang w:eastAsia="en-US"/>
          </w:rPr>
          <w:t>ции</w:t>
        </w:r>
      </w:ins>
      <w:del w:id="836" w:author="Учетная запись Майкрософт" w:date="2022-08-26T13:15:00Z">
        <w:r w:rsidR="00294259" w:rsidRPr="007A2EA9" w:rsidDel="00480A71">
          <w:rPr>
            <w:rStyle w:val="FontStyle52"/>
            <w:sz w:val="24"/>
            <w:szCs w:val="24"/>
            <w:lang w:eastAsia="en-US"/>
          </w:rPr>
          <w:delText>та</w:delText>
        </w:r>
      </w:del>
      <w:r w:rsidR="00294259" w:rsidRPr="007A2EA9">
        <w:rPr>
          <w:rStyle w:val="FontStyle52"/>
          <w:sz w:val="24"/>
          <w:szCs w:val="24"/>
          <w:lang w:eastAsia="en-US"/>
        </w:rPr>
        <w:t xml:space="preserve">, который может повлиять на </w:t>
      </w:r>
      <w:del w:id="837" w:author="Учетная запись Майкрософт" w:date="2022-08-26T13:15:00Z">
        <w:r w:rsidR="00294259" w:rsidRPr="007A2EA9" w:rsidDel="00480A71">
          <w:rPr>
            <w:rStyle w:val="FontStyle52"/>
            <w:sz w:val="24"/>
            <w:szCs w:val="24"/>
            <w:lang w:eastAsia="en-US"/>
          </w:rPr>
          <w:delText xml:space="preserve">халяльный </w:delText>
        </w:r>
      </w:del>
      <w:r w:rsidR="00294259" w:rsidRPr="007A2EA9">
        <w:rPr>
          <w:rStyle w:val="FontStyle52"/>
          <w:sz w:val="24"/>
          <w:szCs w:val="24"/>
          <w:lang w:eastAsia="en-US"/>
        </w:rPr>
        <w:t xml:space="preserve">статус </w:t>
      </w:r>
      <w:ins w:id="838" w:author="Учетная запись Майкрософт" w:date="2022-08-26T13:15:00Z">
        <w:r w:rsidR="00480A71" w:rsidRPr="007A2EA9">
          <w:rPr>
            <w:rStyle w:val="FontStyle52"/>
            <w:sz w:val="24"/>
            <w:szCs w:val="24"/>
            <w:lang w:eastAsia="en-US"/>
          </w:rPr>
          <w:t xml:space="preserve">Халал </w:t>
        </w:r>
      </w:ins>
      <w:r w:rsidR="00294259" w:rsidRPr="007A2EA9">
        <w:rPr>
          <w:rStyle w:val="FontStyle52"/>
          <w:sz w:val="24"/>
          <w:szCs w:val="24"/>
          <w:lang w:eastAsia="en-US"/>
        </w:rPr>
        <w:t>и предполагаемое использование продук</w:t>
      </w:r>
      <w:ins w:id="839" w:author="Учетная запись Майкрософт" w:date="2022-08-26T13:16:00Z">
        <w:r w:rsidR="00480A71" w:rsidRPr="007A2EA9">
          <w:rPr>
            <w:rStyle w:val="FontStyle52"/>
            <w:sz w:val="24"/>
            <w:szCs w:val="24"/>
            <w:lang w:eastAsia="en-US"/>
          </w:rPr>
          <w:t>ции</w:t>
        </w:r>
      </w:ins>
      <w:del w:id="840" w:author="Учетная запись Майкрософт" w:date="2022-08-26T13:16:00Z">
        <w:r w:rsidR="00294259" w:rsidRPr="007A2EA9" w:rsidDel="00480A71">
          <w:rPr>
            <w:rStyle w:val="FontStyle52"/>
            <w:sz w:val="24"/>
            <w:szCs w:val="24"/>
            <w:lang w:eastAsia="en-US"/>
          </w:rPr>
          <w:delText>та</w:delText>
        </w:r>
      </w:del>
    </w:p>
    <w:p w14:paraId="6CCBD0F7" w14:textId="3AA93E2D" w:rsidR="00294259" w:rsidRPr="007A2EA9" w:rsidRDefault="0014242F" w:rsidP="00294259">
      <w:pPr>
        <w:pStyle w:val="Style3"/>
        <w:widowControl/>
        <w:ind w:firstLine="567"/>
        <w:jc w:val="both"/>
        <w:rPr>
          <w:rStyle w:val="FontStyle52"/>
          <w:sz w:val="24"/>
          <w:szCs w:val="24"/>
          <w:lang w:eastAsia="en-US"/>
        </w:rPr>
      </w:pPr>
      <w:r w:rsidRPr="007A2EA9">
        <w:rPr>
          <w:rStyle w:val="FontStyle51"/>
          <w:sz w:val="24"/>
          <w:szCs w:val="24"/>
          <w:lang w:eastAsia="en-US"/>
        </w:rPr>
        <w:t>3.33</w:t>
      </w:r>
      <w:r w:rsidR="00BF5C89" w:rsidRPr="007A2EA9">
        <w:rPr>
          <w:rStyle w:val="FontStyle51"/>
          <w:sz w:val="24"/>
          <w:szCs w:val="24"/>
          <w:lang w:eastAsia="en-US"/>
        </w:rPr>
        <w:t xml:space="preserve"> </w:t>
      </w:r>
      <w:bookmarkStart w:id="841" w:name="_Hlk97586291"/>
      <w:r w:rsidR="001F4D8A" w:rsidRPr="007A2EA9">
        <w:rPr>
          <w:rStyle w:val="FontStyle51"/>
          <w:sz w:val="24"/>
          <w:szCs w:val="24"/>
          <w:lang w:eastAsia="en-US"/>
        </w:rPr>
        <w:t>исходный продукт</w:t>
      </w:r>
      <w:bookmarkEnd w:id="841"/>
      <w:r w:rsidR="00D56056" w:rsidRPr="009664DF">
        <w:rPr>
          <w:rStyle w:val="FontStyle51"/>
          <w:b w:val="0"/>
          <w:sz w:val="24"/>
          <w:szCs w:val="24"/>
          <w:lang w:eastAsia="en-US"/>
        </w:rPr>
        <w:t xml:space="preserve"> (</w:t>
      </w:r>
      <w:proofErr w:type="spellStart"/>
      <w:r w:rsidR="00D56056" w:rsidRPr="009664DF">
        <w:rPr>
          <w:rFonts w:ascii="Arial" w:hAnsi="Arial" w:cs="Arial"/>
          <w:bCs/>
          <w:rPrChange w:id="842" w:author="Учетная запись Майкрософт" w:date="2022-08-30T10:37:00Z">
            <w:rPr>
              <w:rFonts w:ascii="Arial" w:hAnsi="Arial" w:cs="Arial"/>
              <w:b/>
              <w:bCs/>
            </w:rPr>
          </w:rPrChange>
        </w:rPr>
        <w:t>precursor</w:t>
      </w:r>
      <w:proofErr w:type="spellEnd"/>
      <w:r w:rsidR="00D56056" w:rsidRPr="009664DF">
        <w:rPr>
          <w:rFonts w:ascii="Arial" w:hAnsi="Arial" w:cs="Arial"/>
          <w:bCs/>
          <w:rPrChange w:id="843" w:author="Учетная запись Майкрософт" w:date="2022-08-30T10:37:00Z">
            <w:rPr>
              <w:rFonts w:ascii="Arial" w:hAnsi="Arial" w:cs="Arial"/>
              <w:b/>
              <w:bCs/>
            </w:rPr>
          </w:rPrChange>
        </w:rPr>
        <w:t>)</w:t>
      </w:r>
      <w:r w:rsidR="00BF5C89" w:rsidRPr="009664DF">
        <w:rPr>
          <w:rStyle w:val="FontStyle51"/>
          <w:sz w:val="24"/>
          <w:szCs w:val="24"/>
          <w:lang w:eastAsia="en-US"/>
        </w:rPr>
        <w:t>:</w:t>
      </w:r>
      <w:r w:rsidR="00BF5C89" w:rsidRPr="007A2EA9">
        <w:rPr>
          <w:rStyle w:val="FontStyle51"/>
          <w:sz w:val="24"/>
          <w:szCs w:val="24"/>
          <w:lang w:eastAsia="en-US"/>
        </w:rPr>
        <w:t xml:space="preserve"> </w:t>
      </w:r>
      <w:r w:rsidR="00294259" w:rsidRPr="007A2EA9">
        <w:rPr>
          <w:rStyle w:val="FontStyle52"/>
          <w:sz w:val="24"/>
          <w:szCs w:val="24"/>
          <w:lang w:eastAsia="en-US"/>
        </w:rPr>
        <w:t>результат де</w:t>
      </w:r>
      <w:ins w:id="844" w:author="Учетная запись Майкрософт" w:date="2022-08-26T13:16:00Z">
        <w:r w:rsidR="00480A71" w:rsidRPr="007A2EA9">
          <w:rPr>
            <w:rStyle w:val="FontStyle52"/>
            <w:sz w:val="24"/>
            <w:szCs w:val="24"/>
            <w:lang w:eastAsia="en-US"/>
          </w:rPr>
          <w:t>ятельности</w:t>
        </w:r>
      </w:ins>
      <w:del w:id="845" w:author="Учетная запись Майкрософт" w:date="2022-08-26T13:16:00Z">
        <w:r w:rsidR="00294259" w:rsidRPr="007A2EA9" w:rsidDel="00480A71">
          <w:rPr>
            <w:rStyle w:val="FontStyle52"/>
            <w:sz w:val="24"/>
            <w:szCs w:val="24"/>
            <w:lang w:eastAsia="en-US"/>
          </w:rPr>
          <w:delText>йствия</w:delText>
        </w:r>
      </w:del>
      <w:r w:rsidR="00294259" w:rsidRPr="007A2EA9">
        <w:rPr>
          <w:rStyle w:val="FontStyle52"/>
          <w:sz w:val="24"/>
          <w:szCs w:val="24"/>
          <w:lang w:eastAsia="en-US"/>
        </w:rPr>
        <w:t xml:space="preserve"> или вещества, не предназначенного как часть продукта, который влияет на</w:t>
      </w:r>
      <w:del w:id="846" w:author="Учетная запись Майкрософт" w:date="2022-08-26T13:16:00Z">
        <w:r w:rsidR="00294259" w:rsidRPr="007A2EA9" w:rsidDel="00480A71">
          <w:rPr>
            <w:rStyle w:val="FontStyle52"/>
            <w:sz w:val="24"/>
            <w:szCs w:val="24"/>
            <w:lang w:eastAsia="en-US"/>
          </w:rPr>
          <w:delText xml:space="preserve"> халяльный</w:delText>
        </w:r>
      </w:del>
      <w:r w:rsidR="00294259" w:rsidRPr="007A2EA9">
        <w:rPr>
          <w:rStyle w:val="FontStyle52"/>
          <w:sz w:val="24"/>
          <w:szCs w:val="24"/>
          <w:lang w:eastAsia="en-US"/>
        </w:rPr>
        <w:t xml:space="preserve"> статус </w:t>
      </w:r>
      <w:ins w:id="847" w:author="Учетная запись Майкрософт" w:date="2022-08-26T13:16:00Z">
        <w:r w:rsidR="00480A71" w:rsidRPr="007A2EA9">
          <w:rPr>
            <w:rStyle w:val="FontStyle52"/>
            <w:sz w:val="24"/>
            <w:szCs w:val="24"/>
            <w:lang w:eastAsia="en-US"/>
          </w:rPr>
          <w:t xml:space="preserve">Халал </w:t>
        </w:r>
      </w:ins>
      <w:r w:rsidR="00294259" w:rsidRPr="007A2EA9">
        <w:rPr>
          <w:rStyle w:val="FontStyle52"/>
          <w:sz w:val="24"/>
          <w:szCs w:val="24"/>
          <w:lang w:eastAsia="en-US"/>
        </w:rPr>
        <w:t>и предполагаемое использование проду</w:t>
      </w:r>
      <w:ins w:id="848" w:author="Учетная запись Майкрософт" w:date="2022-08-26T13:16:00Z">
        <w:r w:rsidR="00480A71" w:rsidRPr="007A2EA9">
          <w:rPr>
            <w:rStyle w:val="FontStyle52"/>
            <w:sz w:val="24"/>
            <w:szCs w:val="24"/>
            <w:lang w:eastAsia="en-US"/>
          </w:rPr>
          <w:t>кции</w:t>
        </w:r>
      </w:ins>
      <w:del w:id="849" w:author="Учетная запись Майкрософт" w:date="2022-08-26T13:16:00Z">
        <w:r w:rsidR="00294259" w:rsidRPr="007A2EA9" w:rsidDel="00480A71">
          <w:rPr>
            <w:rStyle w:val="FontStyle52"/>
            <w:sz w:val="24"/>
            <w:szCs w:val="24"/>
            <w:lang w:eastAsia="en-US"/>
          </w:rPr>
          <w:delText>кта</w:delText>
        </w:r>
      </w:del>
    </w:p>
    <w:p w14:paraId="207B448D" w14:textId="0499676F" w:rsidR="00294259" w:rsidRPr="007442D7" w:rsidRDefault="0014242F" w:rsidP="00294259">
      <w:pPr>
        <w:pStyle w:val="Style3"/>
        <w:widowControl/>
        <w:ind w:firstLine="567"/>
        <w:jc w:val="both"/>
        <w:rPr>
          <w:rStyle w:val="FontStyle52"/>
          <w:sz w:val="24"/>
          <w:szCs w:val="24"/>
          <w:lang w:eastAsia="en-US"/>
        </w:rPr>
      </w:pPr>
      <w:r w:rsidRPr="007A2EA9">
        <w:rPr>
          <w:rStyle w:val="FontStyle51"/>
          <w:sz w:val="24"/>
          <w:szCs w:val="24"/>
          <w:lang w:eastAsia="en-US"/>
        </w:rPr>
        <w:t>3.34</w:t>
      </w:r>
      <w:r w:rsidR="00BF5C89" w:rsidRPr="007A2EA9">
        <w:rPr>
          <w:rStyle w:val="FontStyle51"/>
          <w:sz w:val="24"/>
          <w:szCs w:val="24"/>
          <w:lang w:eastAsia="en-US"/>
        </w:rPr>
        <w:t xml:space="preserve"> </w:t>
      </w:r>
      <w:r w:rsidR="001F4D8A" w:rsidRPr="007A2EA9">
        <w:rPr>
          <w:rStyle w:val="FontStyle51"/>
          <w:sz w:val="24"/>
          <w:szCs w:val="24"/>
          <w:lang w:eastAsia="en-US"/>
        </w:rPr>
        <w:t>доказательство доставки</w:t>
      </w:r>
      <w:r w:rsidR="00D56056" w:rsidRPr="007A2EA9">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50" w:author="Учетная запись Майкрософт" w:date="2022-08-30T10:37:00Z">
            <w:rPr>
              <w:rFonts w:ascii="Arial" w:hAnsi="Arial" w:cs="Arial"/>
              <w:b/>
              <w:bCs/>
            </w:rPr>
          </w:rPrChange>
        </w:rPr>
        <w:t>proof</w:t>
      </w:r>
      <w:proofErr w:type="spellEnd"/>
      <w:r w:rsidR="00D56056" w:rsidRPr="009664DF">
        <w:rPr>
          <w:rFonts w:ascii="Arial" w:hAnsi="Arial" w:cs="Arial"/>
          <w:bCs/>
          <w:rPrChange w:id="851" w:author="Учетная запись Майкрософт" w:date="2022-08-30T10:37:00Z">
            <w:rPr>
              <w:rFonts w:ascii="Arial" w:hAnsi="Arial" w:cs="Arial"/>
              <w:b/>
              <w:bCs/>
            </w:rPr>
          </w:rPrChange>
        </w:rPr>
        <w:t xml:space="preserve"> </w:t>
      </w:r>
      <w:proofErr w:type="spellStart"/>
      <w:r w:rsidR="00D56056" w:rsidRPr="009664DF">
        <w:rPr>
          <w:rFonts w:ascii="Arial" w:hAnsi="Arial" w:cs="Arial"/>
          <w:bCs/>
          <w:rPrChange w:id="852" w:author="Учетная запись Майкрософт" w:date="2022-08-30T10:37:00Z">
            <w:rPr>
              <w:rFonts w:ascii="Arial" w:hAnsi="Arial" w:cs="Arial"/>
              <w:b/>
              <w:bCs/>
            </w:rPr>
          </w:rPrChange>
        </w:rPr>
        <w:t>of</w:t>
      </w:r>
      <w:proofErr w:type="spellEnd"/>
      <w:r w:rsidR="00D56056" w:rsidRPr="009664DF">
        <w:rPr>
          <w:rFonts w:ascii="Arial" w:hAnsi="Arial" w:cs="Arial"/>
          <w:bCs/>
          <w:rPrChange w:id="853" w:author="Учетная запись Майкрософт" w:date="2022-08-30T10:37:00Z">
            <w:rPr>
              <w:rFonts w:ascii="Arial" w:hAnsi="Arial" w:cs="Arial"/>
              <w:b/>
              <w:bCs/>
            </w:rPr>
          </w:rPrChange>
        </w:rPr>
        <w:t xml:space="preserve"> </w:t>
      </w:r>
      <w:proofErr w:type="spellStart"/>
      <w:r w:rsidR="00D56056" w:rsidRPr="009664DF">
        <w:rPr>
          <w:rFonts w:ascii="Arial" w:hAnsi="Arial" w:cs="Arial"/>
          <w:bCs/>
          <w:rPrChange w:id="854" w:author="Учетная запись Майкрософт" w:date="2022-08-30T10:37:00Z">
            <w:rPr>
              <w:rFonts w:ascii="Arial" w:hAnsi="Arial" w:cs="Arial"/>
              <w:b/>
              <w:bCs/>
            </w:rPr>
          </w:rPrChange>
        </w:rPr>
        <w:t>delivery</w:t>
      </w:r>
      <w:proofErr w:type="spellEnd"/>
      <w:r w:rsidR="00D56056" w:rsidRPr="009664DF">
        <w:rPr>
          <w:rFonts w:ascii="Arial" w:hAnsi="Arial" w:cs="Arial"/>
          <w:bCs/>
          <w:rPrChange w:id="855" w:author="Учетная запись Майкрософт" w:date="2022-08-30T10:37:00Z">
            <w:rPr>
              <w:rFonts w:ascii="Arial" w:hAnsi="Arial" w:cs="Arial"/>
              <w:b/>
              <w:bCs/>
            </w:rPr>
          </w:rPrChange>
        </w:rPr>
        <w:t>)</w:t>
      </w:r>
      <w:r w:rsidR="00BF5C89" w:rsidRPr="007A2EA9">
        <w:rPr>
          <w:rStyle w:val="FontStyle51"/>
          <w:sz w:val="24"/>
          <w:szCs w:val="24"/>
          <w:lang w:eastAsia="en-US"/>
        </w:rPr>
        <w:t xml:space="preserve">: </w:t>
      </w:r>
      <w:r w:rsidR="00294259" w:rsidRPr="007A2EA9">
        <w:rPr>
          <w:rStyle w:val="FontStyle52"/>
          <w:sz w:val="24"/>
          <w:szCs w:val="24"/>
          <w:lang w:eastAsia="en-US"/>
        </w:rPr>
        <w:t>подтверждение времени (даты) и места получения доставленной</w:t>
      </w:r>
      <w:r w:rsidR="00294259" w:rsidRPr="00294259">
        <w:rPr>
          <w:rStyle w:val="FontStyle52"/>
          <w:sz w:val="24"/>
          <w:szCs w:val="24"/>
          <w:lang w:eastAsia="en-US"/>
        </w:rPr>
        <w:t xml:space="preserve"> партии (груза</w:t>
      </w:r>
      <w:r w:rsidR="00294259">
        <w:rPr>
          <w:rStyle w:val="FontStyle52"/>
          <w:sz w:val="24"/>
          <w:szCs w:val="24"/>
          <w:lang w:eastAsia="en-US"/>
        </w:rPr>
        <w:t xml:space="preserve">) </w:t>
      </w:r>
      <w:r w:rsidR="00294259" w:rsidRPr="00294259">
        <w:rPr>
          <w:rStyle w:val="FontStyle52"/>
          <w:sz w:val="24"/>
          <w:szCs w:val="24"/>
          <w:lang w:eastAsia="en-US"/>
        </w:rPr>
        <w:t>лицо</w:t>
      </w:r>
      <w:r w:rsidR="00294259">
        <w:rPr>
          <w:rStyle w:val="FontStyle52"/>
          <w:sz w:val="24"/>
          <w:szCs w:val="24"/>
          <w:lang w:eastAsia="en-US"/>
        </w:rPr>
        <w:t>м</w:t>
      </w:r>
      <w:r w:rsidR="00294259" w:rsidRPr="00294259">
        <w:rPr>
          <w:rStyle w:val="FontStyle52"/>
          <w:sz w:val="24"/>
          <w:szCs w:val="24"/>
          <w:lang w:eastAsia="en-US"/>
        </w:rPr>
        <w:t>, уполномоченн</w:t>
      </w:r>
      <w:r w:rsidR="00294259">
        <w:rPr>
          <w:rStyle w:val="FontStyle52"/>
          <w:sz w:val="24"/>
          <w:szCs w:val="24"/>
          <w:lang w:eastAsia="en-US"/>
        </w:rPr>
        <w:t>ым на это</w:t>
      </w:r>
      <w:r w:rsidR="00294259" w:rsidRPr="00294259">
        <w:rPr>
          <w:rStyle w:val="FontStyle52"/>
          <w:sz w:val="24"/>
          <w:szCs w:val="24"/>
          <w:lang w:eastAsia="en-US"/>
        </w:rPr>
        <w:t xml:space="preserve"> грузополучателем. Электронные ссылки или другие подобные средства</w:t>
      </w:r>
      <w:r w:rsidR="00294259">
        <w:rPr>
          <w:rStyle w:val="FontStyle52"/>
          <w:sz w:val="24"/>
          <w:szCs w:val="24"/>
          <w:lang w:eastAsia="en-US"/>
        </w:rPr>
        <w:t xml:space="preserve"> </w:t>
      </w:r>
      <w:r w:rsidR="00294259" w:rsidRPr="00294259">
        <w:rPr>
          <w:rStyle w:val="FontStyle52"/>
          <w:sz w:val="24"/>
          <w:szCs w:val="24"/>
          <w:lang w:eastAsia="en-US"/>
        </w:rPr>
        <w:t xml:space="preserve">подтверждения статуса </w:t>
      </w:r>
      <w:r w:rsidR="00294259" w:rsidRPr="007442D7">
        <w:rPr>
          <w:rStyle w:val="FontStyle52"/>
          <w:sz w:val="24"/>
          <w:szCs w:val="24"/>
          <w:lang w:eastAsia="en-US"/>
        </w:rPr>
        <w:t>получения/доставки также следует признавать там, где это возможно, и необходимо</w:t>
      </w:r>
    </w:p>
    <w:p w14:paraId="7394CCAB" w14:textId="188BC4EE" w:rsidR="00967119" w:rsidRPr="007442D7" w:rsidRDefault="0014242F" w:rsidP="00DB1CD0">
      <w:pPr>
        <w:pStyle w:val="Style3"/>
        <w:widowControl/>
        <w:ind w:firstLine="567"/>
        <w:jc w:val="both"/>
        <w:rPr>
          <w:rStyle w:val="FontStyle52"/>
          <w:sz w:val="24"/>
          <w:szCs w:val="24"/>
          <w:lang w:eastAsia="en-US"/>
        </w:rPr>
      </w:pPr>
      <w:r w:rsidRPr="007442D7">
        <w:rPr>
          <w:rStyle w:val="FontStyle51"/>
          <w:sz w:val="24"/>
          <w:szCs w:val="24"/>
          <w:lang w:eastAsia="en-US"/>
        </w:rPr>
        <w:t>3.35</w:t>
      </w:r>
      <w:r w:rsidR="00BF5C89" w:rsidRPr="007442D7">
        <w:rPr>
          <w:rStyle w:val="FontStyle51"/>
          <w:sz w:val="24"/>
          <w:szCs w:val="24"/>
          <w:lang w:eastAsia="en-US"/>
        </w:rPr>
        <w:t xml:space="preserve"> </w:t>
      </w:r>
      <w:bookmarkStart w:id="856" w:name="_Hlk97586278"/>
      <w:r w:rsidR="0087716E" w:rsidRPr="007442D7">
        <w:rPr>
          <w:rStyle w:val="FontStyle51"/>
          <w:sz w:val="24"/>
          <w:szCs w:val="24"/>
          <w:lang w:eastAsia="en-US"/>
        </w:rPr>
        <w:t>квалифицированный персонал</w:t>
      </w:r>
      <w:r w:rsidR="00D56056" w:rsidRPr="007442D7">
        <w:rPr>
          <w:rStyle w:val="FontStyle51"/>
          <w:sz w:val="24"/>
          <w:szCs w:val="24"/>
          <w:lang w:eastAsia="en-US"/>
        </w:rPr>
        <w:t xml:space="preserve"> </w:t>
      </w:r>
      <w:r w:rsidR="00D56056" w:rsidRPr="009664DF">
        <w:rPr>
          <w:rStyle w:val="FontStyle51"/>
          <w:b w:val="0"/>
          <w:sz w:val="24"/>
          <w:szCs w:val="24"/>
          <w:lang w:eastAsia="en-US"/>
        </w:rPr>
        <w:t>(</w:t>
      </w:r>
      <w:proofErr w:type="spellStart"/>
      <w:r w:rsidR="00D56056" w:rsidRPr="009664DF">
        <w:rPr>
          <w:rFonts w:ascii="Arial" w:hAnsi="Arial" w:cs="Arial"/>
          <w:bCs/>
          <w:rPrChange w:id="857" w:author="Учетная запись Майкрософт" w:date="2022-08-30T10:38:00Z">
            <w:rPr>
              <w:rFonts w:ascii="Arial" w:hAnsi="Arial" w:cs="Arial"/>
              <w:b/>
              <w:bCs/>
            </w:rPr>
          </w:rPrChange>
        </w:rPr>
        <w:t>qualified</w:t>
      </w:r>
      <w:proofErr w:type="spellEnd"/>
      <w:r w:rsidR="00D56056" w:rsidRPr="009664DF">
        <w:rPr>
          <w:rFonts w:ascii="Arial" w:hAnsi="Arial" w:cs="Arial"/>
          <w:bCs/>
          <w:rPrChange w:id="858" w:author="Учетная запись Майкрософт" w:date="2022-08-30T10:38:00Z">
            <w:rPr>
              <w:rFonts w:ascii="Arial" w:hAnsi="Arial" w:cs="Arial"/>
              <w:b/>
              <w:bCs/>
            </w:rPr>
          </w:rPrChange>
        </w:rPr>
        <w:t xml:space="preserve"> </w:t>
      </w:r>
      <w:proofErr w:type="spellStart"/>
      <w:r w:rsidR="00D56056" w:rsidRPr="009664DF">
        <w:rPr>
          <w:rFonts w:ascii="Arial" w:hAnsi="Arial" w:cs="Arial"/>
          <w:bCs/>
          <w:rPrChange w:id="859" w:author="Учетная запись Майкрософт" w:date="2022-08-30T10:38:00Z">
            <w:rPr>
              <w:rFonts w:ascii="Arial" w:hAnsi="Arial" w:cs="Arial"/>
              <w:b/>
              <w:bCs/>
            </w:rPr>
          </w:rPrChange>
        </w:rPr>
        <w:t>personnel</w:t>
      </w:r>
      <w:proofErr w:type="spellEnd"/>
      <w:r w:rsidR="00D56056" w:rsidRPr="009664DF">
        <w:rPr>
          <w:rFonts w:ascii="Arial" w:hAnsi="Arial" w:cs="Arial"/>
          <w:bCs/>
          <w:rPrChange w:id="860" w:author="Учетная запись Майкрософт" w:date="2022-08-30T10:38:00Z">
            <w:rPr>
              <w:rFonts w:ascii="Arial" w:hAnsi="Arial" w:cs="Arial"/>
              <w:b/>
              <w:bCs/>
            </w:rPr>
          </w:rPrChange>
        </w:rPr>
        <w:t>)</w:t>
      </w:r>
      <w:r w:rsidR="00BF5C89" w:rsidRPr="007442D7">
        <w:rPr>
          <w:rStyle w:val="FontStyle51"/>
          <w:sz w:val="24"/>
          <w:szCs w:val="24"/>
          <w:lang w:eastAsia="en-US"/>
        </w:rPr>
        <w:t xml:space="preserve">: </w:t>
      </w:r>
      <w:r w:rsidR="007442D7" w:rsidRPr="007442D7">
        <w:rPr>
          <w:rStyle w:val="FontStyle51"/>
          <w:b w:val="0"/>
          <w:sz w:val="24"/>
          <w:szCs w:val="24"/>
          <w:lang w:eastAsia="en-US"/>
        </w:rPr>
        <w:t>персонал</w:t>
      </w:r>
      <w:r w:rsidR="007442D7" w:rsidRPr="007442D7">
        <w:rPr>
          <w:rStyle w:val="FontStyle51"/>
          <w:sz w:val="24"/>
          <w:szCs w:val="24"/>
          <w:lang w:eastAsia="en-US"/>
        </w:rPr>
        <w:t xml:space="preserve">, </w:t>
      </w:r>
      <w:r w:rsidR="00D56056" w:rsidRPr="007442D7">
        <w:rPr>
          <w:rStyle w:val="FontStyle52"/>
          <w:sz w:val="24"/>
          <w:szCs w:val="24"/>
          <w:lang w:eastAsia="en-US"/>
        </w:rPr>
        <w:t>с</w:t>
      </w:r>
      <w:r w:rsidR="00BF5C89" w:rsidRPr="007442D7">
        <w:rPr>
          <w:rStyle w:val="FontStyle52"/>
          <w:sz w:val="24"/>
          <w:szCs w:val="24"/>
          <w:lang w:eastAsia="en-US"/>
        </w:rPr>
        <w:t>оответств</w:t>
      </w:r>
      <w:r w:rsidR="007442D7" w:rsidRPr="007442D7">
        <w:rPr>
          <w:rStyle w:val="FontStyle52"/>
          <w:sz w:val="24"/>
          <w:szCs w:val="24"/>
          <w:lang w:eastAsia="en-US"/>
        </w:rPr>
        <w:t>ующий</w:t>
      </w:r>
      <w:r w:rsidR="00BF5C89" w:rsidRPr="007442D7">
        <w:rPr>
          <w:rStyle w:val="FontStyle52"/>
          <w:sz w:val="24"/>
          <w:szCs w:val="24"/>
          <w:lang w:eastAsia="en-US"/>
        </w:rPr>
        <w:t xml:space="preserve"> </w:t>
      </w:r>
      <w:r w:rsidR="001F4D8A" w:rsidRPr="007442D7">
        <w:rPr>
          <w:rStyle w:val="FontStyle52"/>
          <w:sz w:val="24"/>
          <w:szCs w:val="24"/>
          <w:lang w:eastAsia="en-US"/>
        </w:rPr>
        <w:t>стандартам, требованиям и обучению, предъявляемым к должности</w:t>
      </w:r>
      <w:bookmarkEnd w:id="856"/>
    </w:p>
    <w:p w14:paraId="218C92EB" w14:textId="24F50D29" w:rsidR="00A10339" w:rsidRPr="007442D7" w:rsidRDefault="0014242F" w:rsidP="00DB1CD0">
      <w:pPr>
        <w:widowControl/>
        <w:autoSpaceDE/>
        <w:autoSpaceDN/>
        <w:adjustRightInd/>
        <w:ind w:firstLine="567"/>
        <w:jc w:val="both"/>
        <w:rPr>
          <w:rStyle w:val="FontStyle52"/>
          <w:sz w:val="24"/>
          <w:szCs w:val="24"/>
          <w:lang w:eastAsia="en-US"/>
        </w:rPr>
      </w:pPr>
      <w:r w:rsidRPr="007442D7">
        <w:rPr>
          <w:rStyle w:val="FontStyle51"/>
          <w:sz w:val="24"/>
          <w:szCs w:val="24"/>
          <w:lang w:eastAsia="en-US"/>
        </w:rPr>
        <w:t>3.36</w:t>
      </w:r>
      <w:r w:rsidR="00BF5C89" w:rsidRPr="007442D7">
        <w:rPr>
          <w:rStyle w:val="FontStyle51"/>
          <w:sz w:val="24"/>
          <w:szCs w:val="24"/>
          <w:lang w:eastAsia="en-US"/>
        </w:rPr>
        <w:t xml:space="preserve"> </w:t>
      </w:r>
      <w:bookmarkStart w:id="861" w:name="_Hlk97586251"/>
      <w:proofErr w:type="spellStart"/>
      <w:r w:rsidR="00833736" w:rsidRPr="007442D7">
        <w:rPr>
          <w:rStyle w:val="FontStyle51"/>
          <w:sz w:val="24"/>
          <w:szCs w:val="24"/>
          <w:lang w:eastAsia="en-US"/>
        </w:rPr>
        <w:t>валидация</w:t>
      </w:r>
      <w:proofErr w:type="spellEnd"/>
      <w:r w:rsidR="00D56056" w:rsidRPr="007442D7">
        <w:rPr>
          <w:rStyle w:val="FontStyle51"/>
          <w:sz w:val="24"/>
          <w:szCs w:val="24"/>
          <w:lang w:eastAsia="en-US"/>
        </w:rPr>
        <w:t xml:space="preserve"> </w:t>
      </w:r>
      <w:r w:rsidR="00D56056" w:rsidRPr="00462A27">
        <w:rPr>
          <w:rStyle w:val="FontStyle51"/>
          <w:b w:val="0"/>
          <w:sz w:val="24"/>
          <w:szCs w:val="24"/>
          <w:lang w:eastAsia="en-US"/>
        </w:rPr>
        <w:t>(</w:t>
      </w:r>
      <w:proofErr w:type="spellStart"/>
      <w:r w:rsidR="00D56056" w:rsidRPr="009664DF">
        <w:rPr>
          <w:rFonts w:ascii="Arial" w:hAnsi="Arial" w:cs="Arial"/>
          <w:bCs/>
          <w:rPrChange w:id="862" w:author="Учетная запись Майкрософт" w:date="2022-08-30T10:38:00Z">
            <w:rPr>
              <w:rFonts w:ascii="Arial" w:hAnsi="Arial" w:cs="Arial"/>
              <w:b/>
              <w:bCs/>
            </w:rPr>
          </w:rPrChange>
        </w:rPr>
        <w:t>validation</w:t>
      </w:r>
      <w:proofErr w:type="spellEnd"/>
      <w:r w:rsidR="00D56056" w:rsidRPr="009664DF">
        <w:rPr>
          <w:rFonts w:ascii="Arial" w:hAnsi="Arial" w:cs="Arial"/>
          <w:bCs/>
          <w:rPrChange w:id="863" w:author="Учетная запись Майкрософт" w:date="2022-08-30T10:38:00Z">
            <w:rPr>
              <w:rFonts w:ascii="Arial" w:hAnsi="Arial" w:cs="Arial"/>
              <w:b/>
              <w:bCs/>
            </w:rPr>
          </w:rPrChange>
        </w:rPr>
        <w:t>)</w:t>
      </w:r>
      <w:r w:rsidR="00BF5C89" w:rsidRPr="009664DF">
        <w:rPr>
          <w:rStyle w:val="FontStyle51"/>
          <w:sz w:val="24"/>
          <w:szCs w:val="24"/>
          <w:lang w:eastAsia="en-US"/>
        </w:rPr>
        <w:t>:</w:t>
      </w:r>
      <w:r w:rsidR="00BF5C89" w:rsidRPr="007442D7">
        <w:rPr>
          <w:rStyle w:val="FontStyle51"/>
          <w:sz w:val="24"/>
          <w:szCs w:val="24"/>
          <w:lang w:eastAsia="en-US"/>
        </w:rPr>
        <w:t xml:space="preserve"> </w:t>
      </w:r>
      <w:r w:rsidR="007442D7" w:rsidRPr="007442D7">
        <w:rPr>
          <w:rStyle w:val="FontStyle52"/>
          <w:sz w:val="24"/>
          <w:szCs w:val="24"/>
          <w:lang w:eastAsia="en-US"/>
        </w:rPr>
        <w:t>процесс установления доказательств, обеспечивающих уверенность в том, что продукт, услуга или система</w:t>
      </w:r>
      <w:r w:rsidR="001F4D8A" w:rsidRPr="007442D7">
        <w:rPr>
          <w:rStyle w:val="FontStyle52"/>
          <w:sz w:val="24"/>
          <w:szCs w:val="24"/>
          <w:lang w:eastAsia="en-US"/>
        </w:rPr>
        <w:t xml:space="preserve"> соотве</w:t>
      </w:r>
      <w:r w:rsidR="00967119" w:rsidRPr="007442D7">
        <w:rPr>
          <w:rStyle w:val="FontStyle52"/>
          <w:sz w:val="24"/>
          <w:szCs w:val="24"/>
          <w:lang w:eastAsia="en-US"/>
        </w:rPr>
        <w:t xml:space="preserve">тствуют предполагаемым </w:t>
      </w:r>
      <w:r w:rsidR="001F4D8A" w:rsidRPr="007442D7">
        <w:rPr>
          <w:rStyle w:val="FontStyle52"/>
          <w:sz w:val="24"/>
          <w:szCs w:val="24"/>
          <w:lang w:eastAsia="en-US"/>
        </w:rPr>
        <w:t>требованиям</w:t>
      </w:r>
      <w:bookmarkEnd w:id="861"/>
      <w:r w:rsidR="00967119" w:rsidRPr="007442D7">
        <w:rPr>
          <w:rStyle w:val="FontStyle52"/>
          <w:sz w:val="24"/>
          <w:szCs w:val="24"/>
          <w:lang w:eastAsia="en-US"/>
        </w:rPr>
        <w:t xml:space="preserve"> Хал</w:t>
      </w:r>
      <w:ins w:id="864" w:author="Учетная запись Майкрософт" w:date="2022-08-28T19:24:00Z">
        <w:r w:rsidR="007C41D2">
          <w:rPr>
            <w:rStyle w:val="FontStyle52"/>
            <w:sz w:val="24"/>
            <w:szCs w:val="24"/>
            <w:lang w:eastAsia="en-US"/>
          </w:rPr>
          <w:t>ал</w:t>
        </w:r>
      </w:ins>
      <w:del w:id="865" w:author="Учетная запись Майкрософт" w:date="2022-08-28T19:24:00Z">
        <w:r w:rsidR="00967119" w:rsidRPr="007442D7" w:rsidDel="007C41D2">
          <w:rPr>
            <w:rStyle w:val="FontStyle52"/>
            <w:sz w:val="24"/>
            <w:szCs w:val="24"/>
            <w:lang w:eastAsia="en-US"/>
          </w:rPr>
          <w:delText>яль</w:delText>
        </w:r>
      </w:del>
    </w:p>
    <w:p w14:paraId="4DCDE208" w14:textId="4C3CD646" w:rsidR="007442D7" w:rsidRPr="007442D7" w:rsidRDefault="0014242F" w:rsidP="007442D7">
      <w:pPr>
        <w:widowControl/>
        <w:autoSpaceDE/>
        <w:autoSpaceDN/>
        <w:adjustRightInd/>
        <w:ind w:firstLine="567"/>
        <w:jc w:val="both"/>
        <w:rPr>
          <w:rStyle w:val="FontStyle52"/>
          <w:sz w:val="24"/>
          <w:szCs w:val="24"/>
          <w:lang w:eastAsia="en-US"/>
        </w:rPr>
      </w:pPr>
      <w:r w:rsidRPr="007442D7">
        <w:rPr>
          <w:rStyle w:val="FontStyle51"/>
          <w:sz w:val="24"/>
          <w:szCs w:val="24"/>
          <w:lang w:eastAsia="en-US"/>
        </w:rPr>
        <w:t>3.37</w:t>
      </w:r>
      <w:r w:rsidR="00BF5C89" w:rsidRPr="007442D7">
        <w:rPr>
          <w:rStyle w:val="FontStyle51"/>
          <w:sz w:val="24"/>
          <w:szCs w:val="24"/>
          <w:lang w:eastAsia="en-US"/>
        </w:rPr>
        <w:t xml:space="preserve"> </w:t>
      </w:r>
      <w:bookmarkStart w:id="866" w:name="_Hlk97586233"/>
      <w:r w:rsidR="00993D9C" w:rsidRPr="007442D7">
        <w:rPr>
          <w:rStyle w:val="FontStyle51"/>
          <w:sz w:val="24"/>
          <w:szCs w:val="24"/>
          <w:lang w:eastAsia="en-US"/>
        </w:rPr>
        <w:t>значение системы поставок</w:t>
      </w:r>
      <w:r w:rsidR="00D56056" w:rsidRPr="007442D7">
        <w:rPr>
          <w:rStyle w:val="FontStyle51"/>
          <w:sz w:val="24"/>
          <w:szCs w:val="24"/>
          <w:lang w:eastAsia="en-US"/>
        </w:rPr>
        <w:t xml:space="preserve"> </w:t>
      </w:r>
      <w:r w:rsidR="00D56056" w:rsidRPr="00462A27">
        <w:rPr>
          <w:rStyle w:val="FontStyle51"/>
          <w:b w:val="0"/>
          <w:sz w:val="24"/>
          <w:szCs w:val="24"/>
          <w:lang w:eastAsia="en-US"/>
        </w:rPr>
        <w:t>(</w:t>
      </w:r>
      <w:r w:rsidR="00D56056" w:rsidRPr="009664DF">
        <w:rPr>
          <w:rFonts w:ascii="Arial" w:hAnsi="Arial" w:cs="Arial"/>
          <w:bCs/>
          <w:rPrChange w:id="867" w:author="Учетная запись Майкрософт" w:date="2022-08-30T10:38:00Z">
            <w:rPr>
              <w:rFonts w:ascii="Arial" w:hAnsi="Arial" w:cs="Arial"/>
              <w:b/>
              <w:bCs/>
            </w:rPr>
          </w:rPrChange>
        </w:rPr>
        <w:t xml:space="preserve">value </w:t>
      </w:r>
      <w:proofErr w:type="spellStart"/>
      <w:r w:rsidR="00D56056" w:rsidRPr="009664DF">
        <w:rPr>
          <w:rFonts w:ascii="Arial" w:hAnsi="Arial" w:cs="Arial"/>
          <w:bCs/>
          <w:rPrChange w:id="868" w:author="Учетная запись Майкрософт" w:date="2022-08-30T10:38:00Z">
            <w:rPr>
              <w:rFonts w:ascii="Arial" w:hAnsi="Arial" w:cs="Arial"/>
              <w:b/>
              <w:bCs/>
            </w:rPr>
          </w:rPrChange>
        </w:rPr>
        <w:t>supply</w:t>
      </w:r>
      <w:proofErr w:type="spellEnd"/>
      <w:r w:rsidR="00D56056" w:rsidRPr="009664DF">
        <w:rPr>
          <w:rFonts w:ascii="Arial" w:hAnsi="Arial" w:cs="Arial"/>
          <w:bCs/>
          <w:rPrChange w:id="869" w:author="Учетная запись Майкрософт" w:date="2022-08-30T10:38:00Z">
            <w:rPr>
              <w:rFonts w:ascii="Arial" w:hAnsi="Arial" w:cs="Arial"/>
              <w:b/>
              <w:bCs/>
            </w:rPr>
          </w:rPrChange>
        </w:rPr>
        <w:t xml:space="preserve"> </w:t>
      </w:r>
      <w:proofErr w:type="spellStart"/>
      <w:r w:rsidR="00D56056" w:rsidRPr="009664DF">
        <w:rPr>
          <w:rFonts w:ascii="Arial" w:hAnsi="Arial" w:cs="Arial"/>
          <w:bCs/>
          <w:rPrChange w:id="870" w:author="Учетная запись Майкрософт" w:date="2022-08-30T10:38:00Z">
            <w:rPr>
              <w:rFonts w:ascii="Arial" w:hAnsi="Arial" w:cs="Arial"/>
              <w:b/>
              <w:bCs/>
            </w:rPr>
          </w:rPrChange>
        </w:rPr>
        <w:t>chain</w:t>
      </w:r>
      <w:proofErr w:type="spellEnd"/>
      <w:r w:rsidR="00D56056" w:rsidRPr="009664DF">
        <w:rPr>
          <w:rFonts w:ascii="Arial" w:hAnsi="Arial" w:cs="Arial"/>
          <w:bCs/>
          <w:rPrChange w:id="871" w:author="Учетная запись Майкрософт" w:date="2022-08-30T10:38:00Z">
            <w:rPr>
              <w:rFonts w:ascii="Arial" w:hAnsi="Arial" w:cs="Arial"/>
              <w:b/>
              <w:bCs/>
            </w:rPr>
          </w:rPrChange>
        </w:rPr>
        <w:t>)</w:t>
      </w:r>
      <w:r w:rsidR="00BF5C89" w:rsidRPr="007442D7">
        <w:rPr>
          <w:rStyle w:val="FontStyle51"/>
          <w:sz w:val="24"/>
          <w:szCs w:val="24"/>
          <w:lang w:eastAsia="en-US"/>
        </w:rPr>
        <w:t>:</w:t>
      </w:r>
      <w:r w:rsidR="00993D9C" w:rsidRPr="007442D7">
        <w:rPr>
          <w:rStyle w:val="FontStyle51"/>
          <w:sz w:val="24"/>
          <w:szCs w:val="24"/>
          <w:lang w:eastAsia="en-US"/>
        </w:rPr>
        <w:t xml:space="preserve"> </w:t>
      </w:r>
      <w:r w:rsidR="007442D7" w:rsidRPr="007442D7">
        <w:rPr>
          <w:rStyle w:val="FontStyle52"/>
          <w:sz w:val="24"/>
          <w:szCs w:val="24"/>
          <w:lang w:eastAsia="en-US"/>
        </w:rPr>
        <w:t>система организаций, людей, технологий, деятельности, информации и ресурсов, участвующих в перемещении продукта или услуги от поставщика к потребителю</w:t>
      </w:r>
    </w:p>
    <w:p w14:paraId="77193665" w14:textId="77777777" w:rsidR="007442D7" w:rsidRPr="00743895" w:rsidRDefault="007442D7" w:rsidP="00DB1CD0">
      <w:pPr>
        <w:pStyle w:val="Style17"/>
        <w:widowControl/>
        <w:ind w:firstLine="567"/>
        <w:jc w:val="both"/>
        <w:rPr>
          <w:rStyle w:val="FontStyle52"/>
          <w:sz w:val="24"/>
          <w:szCs w:val="24"/>
          <w:highlight w:val="yellow"/>
          <w:lang w:eastAsia="en-US"/>
        </w:rPr>
      </w:pPr>
    </w:p>
    <w:p w14:paraId="78502F7C" w14:textId="750EF90A" w:rsidR="00A10339" w:rsidRPr="00F072C6" w:rsidRDefault="00654DCB" w:rsidP="00DB1CD0">
      <w:pPr>
        <w:widowControl/>
        <w:autoSpaceDE/>
        <w:autoSpaceDN/>
        <w:adjustRightInd/>
        <w:ind w:firstLine="567"/>
        <w:jc w:val="both"/>
        <w:rPr>
          <w:rStyle w:val="FontStyle52"/>
          <w:sz w:val="20"/>
          <w:szCs w:val="20"/>
          <w:lang w:eastAsia="en-US"/>
          <w:rPrChange w:id="872" w:author="Учетная запись Майкрософт" w:date="2022-08-28T15:36:00Z">
            <w:rPr>
              <w:rStyle w:val="FontStyle52"/>
              <w:lang w:eastAsia="en-US"/>
            </w:rPr>
          </w:rPrChange>
        </w:rPr>
      </w:pPr>
      <w:r w:rsidRPr="00F072C6">
        <w:rPr>
          <w:rStyle w:val="FontStyle52"/>
          <w:sz w:val="20"/>
          <w:szCs w:val="20"/>
          <w:lang w:eastAsia="en-US"/>
          <w:rPrChange w:id="873" w:author="Учетная запись Майкрософт" w:date="2022-08-28T15:36:00Z">
            <w:rPr>
              <w:rStyle w:val="FontStyle52"/>
              <w:lang w:eastAsia="en-US"/>
            </w:rPr>
          </w:rPrChange>
        </w:rPr>
        <w:t>П</w:t>
      </w:r>
      <w:r w:rsidR="00DB1CD0" w:rsidRPr="00F072C6">
        <w:rPr>
          <w:rStyle w:val="FontStyle52"/>
          <w:sz w:val="20"/>
          <w:szCs w:val="20"/>
          <w:lang w:eastAsia="en-US"/>
          <w:rPrChange w:id="874" w:author="Учетная запись Майкрософт" w:date="2022-08-28T15:36:00Z">
            <w:rPr>
              <w:rStyle w:val="FontStyle52"/>
              <w:lang w:eastAsia="en-US"/>
            </w:rPr>
          </w:rPrChange>
        </w:rPr>
        <w:t>римечание</w:t>
      </w:r>
      <w:r w:rsidR="00993D9C" w:rsidRPr="00F072C6">
        <w:rPr>
          <w:rStyle w:val="FontStyle52"/>
          <w:sz w:val="20"/>
          <w:szCs w:val="20"/>
          <w:lang w:eastAsia="en-US"/>
          <w:rPrChange w:id="875" w:author="Учетная запись Майкрософт" w:date="2022-08-28T15:36:00Z">
            <w:rPr>
              <w:rStyle w:val="FontStyle52"/>
              <w:lang w:eastAsia="en-US"/>
            </w:rPr>
          </w:rPrChange>
        </w:rPr>
        <w:t xml:space="preserve"> </w:t>
      </w:r>
      <w:r w:rsidR="00BF5C89" w:rsidRPr="00F072C6">
        <w:rPr>
          <w:rStyle w:val="FontStyle52"/>
          <w:sz w:val="20"/>
          <w:szCs w:val="20"/>
          <w:lang w:eastAsia="en-US"/>
          <w:rPrChange w:id="876" w:author="Учетная запись Майкрософт" w:date="2022-08-28T15:36:00Z">
            <w:rPr>
              <w:rStyle w:val="FontStyle52"/>
              <w:lang w:eastAsia="en-US"/>
            </w:rPr>
          </w:rPrChange>
        </w:rPr>
        <w:t>-</w:t>
      </w:r>
      <w:r w:rsidR="0014242F" w:rsidRPr="00F072C6">
        <w:rPr>
          <w:rStyle w:val="FontStyle52"/>
          <w:sz w:val="20"/>
          <w:szCs w:val="20"/>
          <w:lang w:eastAsia="en-US"/>
          <w:rPrChange w:id="877" w:author="Учетная запись Майкрософт" w:date="2022-08-28T15:36:00Z">
            <w:rPr>
              <w:rStyle w:val="FontStyle52"/>
              <w:lang w:eastAsia="en-US"/>
            </w:rPr>
          </w:rPrChange>
        </w:rPr>
        <w:t xml:space="preserve"> </w:t>
      </w:r>
      <w:r w:rsidR="0087716E" w:rsidRPr="00F072C6">
        <w:rPr>
          <w:rStyle w:val="FontStyle52"/>
          <w:sz w:val="20"/>
          <w:szCs w:val="20"/>
          <w:lang w:eastAsia="en-US"/>
          <w:rPrChange w:id="878" w:author="Учетная запись Майкрософт" w:date="2022-08-28T15:36:00Z">
            <w:rPr>
              <w:rStyle w:val="FontStyle52"/>
              <w:lang w:eastAsia="en-US"/>
            </w:rPr>
          </w:rPrChange>
        </w:rPr>
        <w:t>Продукция проходит через все действия цепочки поставок и добавляет ценность на каждом этапе</w:t>
      </w:r>
      <w:bookmarkEnd w:id="866"/>
      <w:r w:rsidR="0014242F" w:rsidRPr="00F072C6">
        <w:rPr>
          <w:rStyle w:val="FontStyle52"/>
          <w:sz w:val="20"/>
          <w:szCs w:val="20"/>
          <w:lang w:eastAsia="en-US"/>
          <w:rPrChange w:id="879" w:author="Учетная запись Майкрософт" w:date="2022-08-28T15:36:00Z">
            <w:rPr>
              <w:rStyle w:val="FontStyle52"/>
              <w:lang w:eastAsia="en-US"/>
            </w:rPr>
          </w:rPrChange>
        </w:rPr>
        <w:t>.</w:t>
      </w:r>
    </w:p>
    <w:p w14:paraId="6DE76B42" w14:textId="77777777" w:rsidR="00654DCB" w:rsidRPr="00743895" w:rsidRDefault="00654DCB" w:rsidP="004244D3">
      <w:pPr>
        <w:pStyle w:val="Style11"/>
        <w:widowControl/>
        <w:ind w:firstLine="567"/>
        <w:jc w:val="both"/>
        <w:rPr>
          <w:rStyle w:val="FontStyle51"/>
          <w:sz w:val="24"/>
          <w:szCs w:val="24"/>
          <w:highlight w:val="yellow"/>
          <w:lang w:eastAsia="en-US"/>
        </w:rPr>
      </w:pPr>
    </w:p>
    <w:p w14:paraId="7A1CA416" w14:textId="6A28E184" w:rsidR="00A10339" w:rsidRPr="007442D7" w:rsidRDefault="0014242F" w:rsidP="004244D3">
      <w:pPr>
        <w:widowControl/>
        <w:autoSpaceDE/>
        <w:autoSpaceDN/>
        <w:adjustRightInd/>
        <w:ind w:firstLine="567"/>
        <w:jc w:val="both"/>
        <w:rPr>
          <w:rStyle w:val="FontStyle52"/>
          <w:sz w:val="24"/>
          <w:szCs w:val="24"/>
          <w:lang w:eastAsia="en-US"/>
        </w:rPr>
      </w:pPr>
      <w:r w:rsidRPr="007442D7">
        <w:rPr>
          <w:rStyle w:val="FontStyle51"/>
          <w:sz w:val="24"/>
          <w:szCs w:val="24"/>
          <w:lang w:eastAsia="en-US"/>
        </w:rPr>
        <w:t>3.38</w:t>
      </w:r>
      <w:r w:rsidR="00BF5C89" w:rsidRPr="007442D7">
        <w:rPr>
          <w:rStyle w:val="FontStyle51"/>
          <w:sz w:val="24"/>
          <w:szCs w:val="24"/>
          <w:lang w:eastAsia="en-US"/>
        </w:rPr>
        <w:t xml:space="preserve"> </w:t>
      </w:r>
      <w:bookmarkStart w:id="880" w:name="_Hlk97586178"/>
      <w:r w:rsidR="00BF5C89" w:rsidRPr="007442D7">
        <w:rPr>
          <w:rStyle w:val="FontStyle51"/>
          <w:sz w:val="24"/>
          <w:szCs w:val="24"/>
          <w:lang w:eastAsia="en-US"/>
        </w:rPr>
        <w:t>верификация</w:t>
      </w:r>
      <w:bookmarkEnd w:id="880"/>
      <w:r w:rsidR="00D56056" w:rsidRPr="007442D7">
        <w:rPr>
          <w:rStyle w:val="FontStyle51"/>
          <w:sz w:val="24"/>
          <w:szCs w:val="24"/>
          <w:lang w:eastAsia="en-US"/>
        </w:rPr>
        <w:t xml:space="preserve"> </w:t>
      </w:r>
      <w:r w:rsidR="00D56056" w:rsidRPr="00462A27">
        <w:rPr>
          <w:rStyle w:val="FontStyle51"/>
          <w:b w:val="0"/>
          <w:sz w:val="24"/>
          <w:szCs w:val="24"/>
          <w:lang w:eastAsia="en-US"/>
        </w:rPr>
        <w:t>(</w:t>
      </w:r>
      <w:proofErr w:type="spellStart"/>
      <w:r w:rsidR="00D56056" w:rsidRPr="009664DF">
        <w:rPr>
          <w:rFonts w:ascii="Arial" w:hAnsi="Arial" w:cs="Arial"/>
          <w:bCs/>
          <w:rPrChange w:id="881" w:author="Учетная запись Майкрософт" w:date="2022-08-30T10:38:00Z">
            <w:rPr>
              <w:rFonts w:ascii="Arial" w:hAnsi="Arial" w:cs="Arial"/>
              <w:b/>
              <w:bCs/>
            </w:rPr>
          </w:rPrChange>
        </w:rPr>
        <w:t>verification</w:t>
      </w:r>
      <w:proofErr w:type="spellEnd"/>
      <w:r w:rsidR="00D56056" w:rsidRPr="009664DF">
        <w:rPr>
          <w:rFonts w:ascii="Arial" w:hAnsi="Arial" w:cs="Arial"/>
          <w:bCs/>
          <w:rPrChange w:id="882" w:author="Учетная запись Майкрософт" w:date="2022-08-30T10:38:00Z">
            <w:rPr>
              <w:rFonts w:ascii="Arial" w:hAnsi="Arial" w:cs="Arial"/>
              <w:b/>
              <w:bCs/>
            </w:rPr>
          </w:rPrChange>
        </w:rPr>
        <w:t>)</w:t>
      </w:r>
      <w:r w:rsidR="00BF5C89" w:rsidRPr="007442D7">
        <w:rPr>
          <w:rStyle w:val="FontStyle51"/>
          <w:sz w:val="24"/>
          <w:szCs w:val="24"/>
          <w:lang w:eastAsia="en-US"/>
        </w:rPr>
        <w:t xml:space="preserve">: </w:t>
      </w:r>
      <w:bookmarkStart w:id="883" w:name="_Hlk97586171"/>
      <w:r w:rsidR="00D56056" w:rsidRPr="007442D7">
        <w:rPr>
          <w:rStyle w:val="FontStyle52"/>
          <w:sz w:val="24"/>
          <w:szCs w:val="24"/>
          <w:lang w:eastAsia="en-US"/>
        </w:rPr>
        <w:t>п</w:t>
      </w:r>
      <w:r w:rsidR="00BF5C89" w:rsidRPr="007442D7">
        <w:rPr>
          <w:rStyle w:val="FontStyle52"/>
          <w:sz w:val="24"/>
          <w:szCs w:val="24"/>
          <w:lang w:eastAsia="en-US"/>
        </w:rPr>
        <w:t xml:space="preserve">роцесс </w:t>
      </w:r>
      <w:r w:rsidR="00967119" w:rsidRPr="007442D7">
        <w:rPr>
          <w:rStyle w:val="FontStyle52"/>
          <w:sz w:val="24"/>
          <w:szCs w:val="24"/>
          <w:lang w:eastAsia="en-US"/>
        </w:rPr>
        <w:t>обеспечения качества Х</w:t>
      </w:r>
      <w:r w:rsidR="007206B2" w:rsidRPr="007442D7">
        <w:rPr>
          <w:rStyle w:val="FontStyle52"/>
          <w:sz w:val="24"/>
          <w:szCs w:val="24"/>
          <w:lang w:eastAsia="en-US"/>
        </w:rPr>
        <w:t>ал</w:t>
      </w:r>
      <w:ins w:id="884" w:author="Учетная запись Майкрософт" w:date="2022-08-26T13:17:00Z">
        <w:r w:rsidR="00480A71">
          <w:rPr>
            <w:rStyle w:val="FontStyle52"/>
            <w:sz w:val="24"/>
            <w:szCs w:val="24"/>
            <w:lang w:eastAsia="en-US"/>
          </w:rPr>
          <w:t>ал</w:t>
        </w:r>
      </w:ins>
      <w:del w:id="885" w:author="Учетная запись Майкрософт" w:date="2022-08-26T13:17:00Z">
        <w:r w:rsidR="007206B2" w:rsidRPr="007442D7" w:rsidDel="00480A71">
          <w:rPr>
            <w:rStyle w:val="FontStyle52"/>
            <w:sz w:val="24"/>
            <w:szCs w:val="24"/>
            <w:lang w:eastAsia="en-US"/>
          </w:rPr>
          <w:delText>яль</w:delText>
        </w:r>
      </w:del>
      <w:r w:rsidR="007206B2" w:rsidRPr="007442D7">
        <w:rPr>
          <w:rStyle w:val="FontStyle52"/>
          <w:sz w:val="24"/>
          <w:szCs w:val="24"/>
          <w:lang w:eastAsia="en-US"/>
        </w:rPr>
        <w:t>, который используется для оценки того, соответствует ли продук</w:t>
      </w:r>
      <w:ins w:id="886" w:author="Учетная запись Майкрософт" w:date="2022-08-26T13:18:00Z">
        <w:r w:rsidR="00480A71">
          <w:rPr>
            <w:rStyle w:val="FontStyle52"/>
            <w:sz w:val="24"/>
            <w:szCs w:val="24"/>
            <w:lang w:eastAsia="en-US"/>
          </w:rPr>
          <w:t>ция</w:t>
        </w:r>
      </w:ins>
      <w:del w:id="887" w:author="Учетная запись Майкрософт" w:date="2022-08-26T13:18:00Z">
        <w:r w:rsidR="007206B2" w:rsidRPr="007442D7" w:rsidDel="00480A71">
          <w:rPr>
            <w:rStyle w:val="FontStyle52"/>
            <w:sz w:val="24"/>
            <w:szCs w:val="24"/>
            <w:lang w:eastAsia="en-US"/>
          </w:rPr>
          <w:delText>т</w:delText>
        </w:r>
      </w:del>
      <w:r w:rsidR="007206B2" w:rsidRPr="007442D7">
        <w:rPr>
          <w:rStyle w:val="FontStyle52"/>
          <w:sz w:val="24"/>
          <w:szCs w:val="24"/>
          <w:lang w:eastAsia="en-US"/>
        </w:rPr>
        <w:t>, услуга или система правилам, спецификациям или условиям, установленным в начале этапа разработки</w:t>
      </w:r>
      <w:bookmarkEnd w:id="883"/>
    </w:p>
    <w:p w14:paraId="2B401975" w14:textId="77777777" w:rsidR="007442D7" w:rsidRDefault="0014242F" w:rsidP="00967119">
      <w:pPr>
        <w:widowControl/>
        <w:autoSpaceDE/>
        <w:autoSpaceDN/>
        <w:adjustRightInd/>
        <w:ind w:firstLine="567"/>
        <w:jc w:val="both"/>
        <w:rPr>
          <w:rStyle w:val="FontStyle52"/>
          <w:sz w:val="24"/>
          <w:szCs w:val="24"/>
          <w:lang w:eastAsia="en-US"/>
        </w:rPr>
      </w:pPr>
      <w:r w:rsidRPr="007442D7">
        <w:rPr>
          <w:rStyle w:val="FontStyle51"/>
          <w:sz w:val="24"/>
          <w:szCs w:val="24"/>
          <w:lang w:eastAsia="en-US"/>
        </w:rPr>
        <w:t>3.39</w:t>
      </w:r>
      <w:r w:rsidR="00BF5C89" w:rsidRPr="007442D7">
        <w:rPr>
          <w:rStyle w:val="FontStyle51"/>
          <w:sz w:val="24"/>
          <w:szCs w:val="24"/>
          <w:lang w:eastAsia="en-US"/>
        </w:rPr>
        <w:t xml:space="preserve"> </w:t>
      </w:r>
      <w:r w:rsidR="001E68FD" w:rsidRPr="007442D7">
        <w:rPr>
          <w:rStyle w:val="FontStyle51"/>
          <w:sz w:val="24"/>
          <w:szCs w:val="24"/>
          <w:lang w:eastAsia="en-US"/>
        </w:rPr>
        <w:t>окно срока доставки</w:t>
      </w:r>
      <w:r w:rsidR="00D56056" w:rsidRPr="007442D7">
        <w:rPr>
          <w:rStyle w:val="FontStyle51"/>
          <w:sz w:val="24"/>
          <w:szCs w:val="24"/>
          <w:lang w:eastAsia="en-US"/>
        </w:rPr>
        <w:t xml:space="preserve"> </w:t>
      </w:r>
      <w:r w:rsidR="00D56056" w:rsidRPr="00462A27">
        <w:rPr>
          <w:rStyle w:val="FontStyle51"/>
          <w:b w:val="0"/>
          <w:sz w:val="24"/>
          <w:szCs w:val="24"/>
          <w:lang w:eastAsia="en-US"/>
        </w:rPr>
        <w:t>(</w:t>
      </w:r>
      <w:proofErr w:type="spellStart"/>
      <w:r w:rsidR="00D56056" w:rsidRPr="009664DF">
        <w:rPr>
          <w:rFonts w:ascii="Arial" w:hAnsi="Arial" w:cs="Arial"/>
          <w:bCs/>
          <w:rPrChange w:id="888" w:author="Учетная запись Майкрософт" w:date="2022-08-30T10:38:00Z">
            <w:rPr>
              <w:rFonts w:ascii="Arial" w:hAnsi="Arial" w:cs="Arial"/>
              <w:b/>
              <w:bCs/>
            </w:rPr>
          </w:rPrChange>
        </w:rPr>
        <w:t>window</w:t>
      </w:r>
      <w:proofErr w:type="spellEnd"/>
      <w:r w:rsidR="00D56056" w:rsidRPr="009664DF">
        <w:rPr>
          <w:rFonts w:ascii="Arial" w:hAnsi="Arial" w:cs="Arial"/>
          <w:bCs/>
          <w:rPrChange w:id="889" w:author="Учетная запись Майкрософт" w:date="2022-08-30T10:38:00Z">
            <w:rPr>
              <w:rFonts w:ascii="Arial" w:hAnsi="Arial" w:cs="Arial"/>
              <w:b/>
              <w:bCs/>
            </w:rPr>
          </w:rPrChange>
        </w:rPr>
        <w:t xml:space="preserve"> </w:t>
      </w:r>
      <w:proofErr w:type="spellStart"/>
      <w:r w:rsidR="00D56056" w:rsidRPr="009664DF">
        <w:rPr>
          <w:rFonts w:ascii="Arial" w:hAnsi="Arial" w:cs="Arial"/>
          <w:bCs/>
          <w:rPrChange w:id="890" w:author="Учетная запись Майкрософт" w:date="2022-08-30T10:38:00Z">
            <w:rPr>
              <w:rFonts w:ascii="Arial" w:hAnsi="Arial" w:cs="Arial"/>
              <w:b/>
              <w:bCs/>
            </w:rPr>
          </w:rPrChange>
        </w:rPr>
        <w:t>delivery</w:t>
      </w:r>
      <w:proofErr w:type="spellEnd"/>
      <w:r w:rsidR="00D56056" w:rsidRPr="009664DF">
        <w:rPr>
          <w:rFonts w:ascii="Arial" w:hAnsi="Arial" w:cs="Arial"/>
          <w:bCs/>
          <w:rPrChange w:id="891" w:author="Учетная запись Майкрософт" w:date="2022-08-30T10:38:00Z">
            <w:rPr>
              <w:rFonts w:ascii="Arial" w:hAnsi="Arial" w:cs="Arial"/>
              <w:b/>
              <w:bCs/>
            </w:rPr>
          </w:rPrChange>
        </w:rPr>
        <w:t xml:space="preserve"> </w:t>
      </w:r>
      <w:proofErr w:type="spellStart"/>
      <w:r w:rsidR="00D56056" w:rsidRPr="009664DF">
        <w:rPr>
          <w:rFonts w:ascii="Arial" w:hAnsi="Arial" w:cs="Arial"/>
          <w:bCs/>
          <w:rPrChange w:id="892" w:author="Учетная запись Майкрософт" w:date="2022-08-30T10:38:00Z">
            <w:rPr>
              <w:rFonts w:ascii="Arial" w:hAnsi="Arial" w:cs="Arial"/>
              <w:b/>
              <w:bCs/>
            </w:rPr>
          </w:rPrChange>
        </w:rPr>
        <w:t>time</w:t>
      </w:r>
      <w:proofErr w:type="spellEnd"/>
      <w:r w:rsidR="00D56056" w:rsidRPr="009664DF">
        <w:rPr>
          <w:rFonts w:ascii="Arial" w:hAnsi="Arial" w:cs="Arial"/>
          <w:bCs/>
          <w:rPrChange w:id="893" w:author="Учетная запись Майкрософт" w:date="2022-08-30T10:38:00Z">
            <w:rPr>
              <w:rFonts w:ascii="Arial" w:hAnsi="Arial" w:cs="Arial"/>
              <w:b/>
              <w:bCs/>
            </w:rPr>
          </w:rPrChange>
        </w:rPr>
        <w:t>)</w:t>
      </w:r>
      <w:r w:rsidR="00BF5C89" w:rsidRPr="009664DF">
        <w:rPr>
          <w:rStyle w:val="FontStyle51"/>
          <w:sz w:val="24"/>
          <w:szCs w:val="24"/>
          <w:lang w:eastAsia="en-US"/>
        </w:rPr>
        <w:t>:</w:t>
      </w:r>
      <w:r w:rsidR="00BF5C89" w:rsidRPr="007442D7">
        <w:rPr>
          <w:rStyle w:val="FontStyle51"/>
          <w:sz w:val="24"/>
          <w:szCs w:val="24"/>
          <w:lang w:eastAsia="en-US"/>
        </w:rPr>
        <w:t xml:space="preserve"> </w:t>
      </w:r>
      <w:r w:rsidR="007442D7" w:rsidRPr="007442D7">
        <w:rPr>
          <w:rStyle w:val="FontStyle52"/>
          <w:sz w:val="24"/>
          <w:szCs w:val="24"/>
          <w:lang w:eastAsia="en-US"/>
        </w:rPr>
        <w:t>определенный период времени, в течение которого клиент предпочитает получить свою доставку</w:t>
      </w:r>
    </w:p>
    <w:p w14:paraId="668F3B9B" w14:textId="77777777" w:rsidR="007442D7" w:rsidRDefault="007442D7" w:rsidP="00967119">
      <w:pPr>
        <w:widowControl/>
        <w:autoSpaceDE/>
        <w:autoSpaceDN/>
        <w:adjustRightInd/>
        <w:ind w:firstLine="567"/>
        <w:jc w:val="both"/>
        <w:rPr>
          <w:rStyle w:val="FontStyle52"/>
          <w:sz w:val="24"/>
          <w:szCs w:val="24"/>
          <w:lang w:eastAsia="en-US"/>
        </w:rPr>
      </w:pPr>
    </w:p>
    <w:p w14:paraId="6B7009C8" w14:textId="551D77F1" w:rsidR="00A10339" w:rsidRPr="00B76CD8" w:rsidRDefault="0014242F" w:rsidP="00967119">
      <w:pPr>
        <w:widowControl/>
        <w:autoSpaceDE/>
        <w:autoSpaceDN/>
        <w:adjustRightInd/>
        <w:ind w:firstLine="567"/>
        <w:jc w:val="both"/>
        <w:rPr>
          <w:rStyle w:val="FontStyle51"/>
          <w:sz w:val="28"/>
          <w:szCs w:val="28"/>
          <w:lang w:eastAsia="en-US"/>
        </w:rPr>
      </w:pPr>
      <w:r w:rsidRPr="00B76CD8">
        <w:rPr>
          <w:rStyle w:val="FontStyle51"/>
          <w:sz w:val="28"/>
          <w:szCs w:val="28"/>
          <w:lang w:eastAsia="en-US"/>
        </w:rPr>
        <w:t xml:space="preserve">4 </w:t>
      </w:r>
      <w:bookmarkStart w:id="894" w:name="_Hlk97586125"/>
      <w:r w:rsidR="002D29F2" w:rsidRPr="00B76CD8">
        <w:rPr>
          <w:rStyle w:val="FontStyle51"/>
          <w:sz w:val="28"/>
          <w:szCs w:val="28"/>
          <w:lang w:eastAsia="en-US"/>
        </w:rPr>
        <w:t>Т</w:t>
      </w:r>
      <w:r w:rsidR="004244D3" w:rsidRPr="00B76CD8">
        <w:rPr>
          <w:rStyle w:val="FontStyle51"/>
          <w:sz w:val="28"/>
          <w:szCs w:val="28"/>
          <w:lang w:eastAsia="en-US"/>
        </w:rPr>
        <w:t>ребования</w:t>
      </w:r>
      <w:bookmarkEnd w:id="894"/>
    </w:p>
    <w:p w14:paraId="1A3D9ABD" w14:textId="77777777" w:rsidR="00363449" w:rsidRDefault="00363449" w:rsidP="00A116C2">
      <w:pPr>
        <w:widowControl/>
        <w:autoSpaceDE/>
        <w:autoSpaceDN/>
        <w:adjustRightInd/>
        <w:ind w:firstLine="567"/>
        <w:jc w:val="both"/>
        <w:rPr>
          <w:rStyle w:val="FontStyle51"/>
          <w:sz w:val="24"/>
          <w:szCs w:val="24"/>
          <w:lang w:eastAsia="en-US"/>
        </w:rPr>
      </w:pPr>
      <w:bookmarkStart w:id="895" w:name="bookmark8"/>
    </w:p>
    <w:p w14:paraId="44341EFD" w14:textId="2986BFCC" w:rsidR="00A10339" w:rsidRDefault="0014242F" w:rsidP="004244D3">
      <w:pPr>
        <w:widowControl/>
        <w:autoSpaceDE/>
        <w:autoSpaceDN/>
        <w:adjustRightInd/>
        <w:ind w:firstLine="567"/>
        <w:jc w:val="both"/>
        <w:rPr>
          <w:ins w:id="896" w:author="Учетная запись Майкрософт" w:date="2022-08-26T13:18:00Z"/>
          <w:rStyle w:val="FontStyle51"/>
          <w:sz w:val="24"/>
          <w:szCs w:val="24"/>
          <w:lang w:eastAsia="en-US"/>
        </w:rPr>
      </w:pPr>
      <w:r w:rsidRPr="00F037D2">
        <w:rPr>
          <w:rStyle w:val="FontStyle51"/>
          <w:sz w:val="24"/>
          <w:szCs w:val="24"/>
          <w:lang w:eastAsia="en-US"/>
        </w:rPr>
        <w:t>4</w:t>
      </w:r>
      <w:bookmarkEnd w:id="895"/>
      <w:r w:rsidRPr="00F037D2">
        <w:rPr>
          <w:rStyle w:val="FontStyle51"/>
          <w:sz w:val="24"/>
          <w:szCs w:val="24"/>
          <w:lang w:eastAsia="en-US"/>
        </w:rPr>
        <w:t xml:space="preserve">.1 </w:t>
      </w:r>
      <w:bookmarkStart w:id="897" w:name="_Hlk97586133"/>
      <w:r w:rsidR="002D29F2" w:rsidRPr="00F037D2">
        <w:rPr>
          <w:rStyle w:val="FontStyle51"/>
          <w:sz w:val="24"/>
          <w:szCs w:val="24"/>
          <w:lang w:eastAsia="en-US"/>
        </w:rPr>
        <w:t xml:space="preserve">Требования, связанные с исламскими правилами </w:t>
      </w:r>
      <w:bookmarkEnd w:id="897"/>
    </w:p>
    <w:p w14:paraId="3D606E01" w14:textId="77777777" w:rsidR="00480A71" w:rsidRPr="00F037D2" w:rsidRDefault="00480A71" w:rsidP="004244D3">
      <w:pPr>
        <w:widowControl/>
        <w:autoSpaceDE/>
        <w:autoSpaceDN/>
        <w:adjustRightInd/>
        <w:ind w:firstLine="567"/>
        <w:jc w:val="both"/>
        <w:rPr>
          <w:rStyle w:val="FontStyle51"/>
          <w:sz w:val="24"/>
          <w:szCs w:val="24"/>
          <w:lang w:eastAsia="en-US"/>
        </w:rPr>
      </w:pPr>
    </w:p>
    <w:p w14:paraId="1E95A7F4" w14:textId="4EC5D111" w:rsidR="00A10339" w:rsidRDefault="00710E88" w:rsidP="004244D3">
      <w:pPr>
        <w:widowControl/>
        <w:autoSpaceDE/>
        <w:autoSpaceDN/>
        <w:adjustRightInd/>
        <w:ind w:firstLine="567"/>
        <w:jc w:val="both"/>
        <w:rPr>
          <w:rStyle w:val="FontStyle52"/>
          <w:sz w:val="24"/>
          <w:szCs w:val="24"/>
          <w:lang w:eastAsia="en-US"/>
        </w:rPr>
      </w:pPr>
      <w:bookmarkStart w:id="898" w:name="_Hlk97586144"/>
      <w:r w:rsidRPr="00F037D2">
        <w:rPr>
          <w:rStyle w:val="FontStyle52"/>
          <w:sz w:val="24"/>
          <w:szCs w:val="24"/>
          <w:lang w:eastAsia="en-US"/>
        </w:rPr>
        <w:t xml:space="preserve">Организация должна гарантировать, что внедрение </w:t>
      </w:r>
      <w:r w:rsidR="004244D3">
        <w:rPr>
          <w:rStyle w:val="FontStyle52"/>
          <w:sz w:val="24"/>
          <w:szCs w:val="24"/>
          <w:lang w:eastAsia="en-US"/>
        </w:rPr>
        <w:t>настоящего</w:t>
      </w:r>
      <w:r w:rsidR="004244D3" w:rsidRPr="00F037D2">
        <w:rPr>
          <w:rStyle w:val="FontStyle52"/>
          <w:sz w:val="24"/>
          <w:szCs w:val="24"/>
          <w:lang w:eastAsia="en-US"/>
        </w:rPr>
        <w:t xml:space="preserve"> </w:t>
      </w:r>
      <w:r w:rsidRPr="00F037D2">
        <w:rPr>
          <w:rStyle w:val="FontStyle52"/>
          <w:sz w:val="24"/>
          <w:szCs w:val="24"/>
          <w:lang w:eastAsia="en-US"/>
        </w:rPr>
        <w:t>стандарта соотв</w:t>
      </w:r>
      <w:r w:rsidR="00DF739D">
        <w:rPr>
          <w:rStyle w:val="FontStyle52"/>
          <w:sz w:val="24"/>
          <w:szCs w:val="24"/>
          <w:lang w:eastAsia="en-US"/>
        </w:rPr>
        <w:t xml:space="preserve">етствует требованиям </w:t>
      </w:r>
      <w:r w:rsidRPr="00F037D2">
        <w:rPr>
          <w:rStyle w:val="FontStyle52"/>
          <w:sz w:val="24"/>
          <w:szCs w:val="24"/>
          <w:lang w:eastAsia="en-US"/>
        </w:rPr>
        <w:t>правил</w:t>
      </w:r>
      <w:r w:rsidR="00DF739D">
        <w:rPr>
          <w:rStyle w:val="FontStyle52"/>
          <w:sz w:val="24"/>
          <w:szCs w:val="24"/>
          <w:lang w:eastAsia="en-US"/>
        </w:rPr>
        <w:t xml:space="preserve"> </w:t>
      </w:r>
      <w:r w:rsidRPr="00F037D2">
        <w:rPr>
          <w:rStyle w:val="FontStyle52"/>
          <w:sz w:val="24"/>
          <w:szCs w:val="24"/>
          <w:lang w:eastAsia="en-US"/>
        </w:rPr>
        <w:t xml:space="preserve">и/или практике </w:t>
      </w:r>
      <w:del w:id="899" w:author="Учетная запись Майкрософт" w:date="2022-08-26T13:18:00Z">
        <w:r w:rsidRPr="00F037D2" w:rsidDel="00480A71">
          <w:rPr>
            <w:rStyle w:val="FontStyle52"/>
            <w:sz w:val="24"/>
            <w:szCs w:val="24"/>
            <w:lang w:eastAsia="en-US"/>
          </w:rPr>
          <w:delText>правил</w:delText>
        </w:r>
        <w:r w:rsidR="00DF739D" w:rsidDel="00480A71">
          <w:rPr>
            <w:rStyle w:val="FontStyle52"/>
            <w:sz w:val="24"/>
            <w:szCs w:val="24"/>
            <w:lang w:eastAsia="en-US"/>
          </w:rPr>
          <w:delText xml:space="preserve"> </w:delText>
        </w:r>
      </w:del>
      <w:r w:rsidR="00DF739D">
        <w:rPr>
          <w:rStyle w:val="FontStyle52"/>
          <w:sz w:val="24"/>
          <w:szCs w:val="24"/>
          <w:lang w:eastAsia="en-US"/>
        </w:rPr>
        <w:t>Ислама</w:t>
      </w:r>
      <w:r w:rsidRPr="00F037D2">
        <w:rPr>
          <w:rStyle w:val="FontStyle52"/>
          <w:sz w:val="24"/>
          <w:szCs w:val="24"/>
          <w:lang w:eastAsia="en-US"/>
        </w:rPr>
        <w:t xml:space="preserve"> страны-получателя и/или страны-импортера</w:t>
      </w:r>
      <w:bookmarkEnd w:id="898"/>
      <w:r w:rsidR="0014242F" w:rsidRPr="00F037D2">
        <w:rPr>
          <w:rStyle w:val="FontStyle52"/>
          <w:sz w:val="24"/>
          <w:szCs w:val="24"/>
          <w:lang w:eastAsia="en-US"/>
        </w:rPr>
        <w:t>.</w:t>
      </w:r>
    </w:p>
    <w:p w14:paraId="707BA9D5" w14:textId="77777777" w:rsidR="00A575C3" w:rsidRPr="00F037D2" w:rsidRDefault="00A575C3" w:rsidP="004244D3">
      <w:pPr>
        <w:widowControl/>
        <w:autoSpaceDE/>
        <w:autoSpaceDN/>
        <w:adjustRightInd/>
        <w:ind w:firstLine="567"/>
        <w:jc w:val="both"/>
        <w:rPr>
          <w:rStyle w:val="FontStyle52"/>
          <w:sz w:val="24"/>
          <w:szCs w:val="24"/>
          <w:lang w:eastAsia="en-US"/>
        </w:rPr>
      </w:pPr>
    </w:p>
    <w:p w14:paraId="674FA73F" w14:textId="2F06E873" w:rsidR="004C42BA" w:rsidRDefault="0014242F" w:rsidP="004244D3">
      <w:pPr>
        <w:widowControl/>
        <w:autoSpaceDE/>
        <w:autoSpaceDN/>
        <w:adjustRightInd/>
        <w:ind w:firstLine="567"/>
        <w:jc w:val="both"/>
        <w:rPr>
          <w:rStyle w:val="FontStyle51"/>
          <w:sz w:val="24"/>
          <w:szCs w:val="24"/>
          <w:lang w:eastAsia="en-US"/>
        </w:rPr>
      </w:pPr>
      <w:bookmarkStart w:id="900" w:name="bookmark9"/>
      <w:r w:rsidRPr="00F037D2">
        <w:rPr>
          <w:rStyle w:val="FontStyle51"/>
          <w:sz w:val="24"/>
          <w:szCs w:val="24"/>
          <w:lang w:eastAsia="en-US"/>
        </w:rPr>
        <w:t>4</w:t>
      </w:r>
      <w:bookmarkStart w:id="901" w:name="bookmark10"/>
      <w:bookmarkEnd w:id="900"/>
      <w:r w:rsidRPr="00F037D2">
        <w:rPr>
          <w:rStyle w:val="FontStyle51"/>
          <w:sz w:val="24"/>
          <w:szCs w:val="24"/>
          <w:lang w:eastAsia="en-US"/>
        </w:rPr>
        <w:t>.</w:t>
      </w:r>
      <w:bookmarkEnd w:id="901"/>
      <w:r w:rsidRPr="00F037D2">
        <w:rPr>
          <w:rStyle w:val="FontStyle51"/>
          <w:sz w:val="24"/>
          <w:szCs w:val="24"/>
          <w:lang w:eastAsia="en-US"/>
        </w:rPr>
        <w:t xml:space="preserve">2 </w:t>
      </w:r>
      <w:bookmarkStart w:id="902" w:name="_Hlk97586049"/>
      <w:r w:rsidR="00E12F71" w:rsidRPr="00F037D2">
        <w:rPr>
          <w:rStyle w:val="FontStyle51"/>
          <w:sz w:val="24"/>
          <w:szCs w:val="24"/>
          <w:lang w:eastAsia="en-US"/>
        </w:rPr>
        <w:t>Административные полномочия</w:t>
      </w:r>
      <w:r w:rsidRPr="00F037D2">
        <w:rPr>
          <w:rStyle w:val="FontStyle51"/>
          <w:sz w:val="24"/>
          <w:szCs w:val="24"/>
          <w:lang w:eastAsia="en-US"/>
        </w:rPr>
        <w:t xml:space="preserve"> </w:t>
      </w:r>
      <w:bookmarkEnd w:id="902"/>
    </w:p>
    <w:p w14:paraId="6FF2253D" w14:textId="77777777" w:rsidR="008E420F" w:rsidRDefault="008E420F" w:rsidP="004244D3">
      <w:pPr>
        <w:widowControl/>
        <w:autoSpaceDE/>
        <w:autoSpaceDN/>
        <w:adjustRightInd/>
        <w:ind w:firstLine="567"/>
        <w:jc w:val="both"/>
        <w:rPr>
          <w:rStyle w:val="FontStyle51"/>
          <w:sz w:val="24"/>
          <w:szCs w:val="24"/>
          <w:lang w:eastAsia="en-US"/>
        </w:rPr>
      </w:pPr>
    </w:p>
    <w:p w14:paraId="75D0078E" w14:textId="0A902757" w:rsidR="00A10339" w:rsidRDefault="0014242F" w:rsidP="004244D3">
      <w:pPr>
        <w:widowControl/>
        <w:autoSpaceDE/>
        <w:autoSpaceDN/>
        <w:adjustRightInd/>
        <w:ind w:firstLine="567"/>
        <w:jc w:val="both"/>
        <w:rPr>
          <w:ins w:id="903" w:author="Учетная запись Майкрософт" w:date="2022-08-26T13:18:00Z"/>
          <w:rStyle w:val="FontStyle51"/>
          <w:sz w:val="24"/>
          <w:szCs w:val="24"/>
          <w:lang w:eastAsia="en-US"/>
        </w:rPr>
      </w:pPr>
      <w:r w:rsidRPr="00F037D2">
        <w:rPr>
          <w:rStyle w:val="FontStyle51"/>
          <w:sz w:val="24"/>
          <w:szCs w:val="24"/>
          <w:lang w:eastAsia="en-US"/>
        </w:rPr>
        <w:t xml:space="preserve">4.2.1 </w:t>
      </w:r>
      <w:bookmarkStart w:id="904" w:name="_Hlk97586055"/>
      <w:r w:rsidR="00E12F71" w:rsidRPr="00A116C2">
        <w:rPr>
          <w:rStyle w:val="FontStyle52"/>
          <w:b/>
          <w:bCs/>
          <w:sz w:val="24"/>
          <w:szCs w:val="24"/>
        </w:rPr>
        <w:t>Политика</w:t>
      </w:r>
      <w:r w:rsidR="00A116C2">
        <w:rPr>
          <w:rStyle w:val="FontStyle51"/>
          <w:sz w:val="24"/>
          <w:szCs w:val="24"/>
          <w:lang w:eastAsia="en-US"/>
        </w:rPr>
        <w:t xml:space="preserve"> Х</w:t>
      </w:r>
      <w:r w:rsidR="00E12F71" w:rsidRPr="00F037D2">
        <w:rPr>
          <w:rStyle w:val="FontStyle51"/>
          <w:sz w:val="24"/>
          <w:szCs w:val="24"/>
          <w:lang w:eastAsia="en-US"/>
        </w:rPr>
        <w:t>ал</w:t>
      </w:r>
      <w:ins w:id="905" w:author="Учетная запись Майкрософт" w:date="2022-08-26T13:18:00Z">
        <w:r w:rsidR="00480A71">
          <w:rPr>
            <w:rStyle w:val="FontStyle51"/>
            <w:sz w:val="24"/>
            <w:szCs w:val="24"/>
            <w:lang w:eastAsia="en-US"/>
          </w:rPr>
          <w:t>ал</w:t>
        </w:r>
      </w:ins>
      <w:del w:id="906" w:author="Учетная запись Майкрософт" w:date="2022-08-26T13:18:00Z">
        <w:r w:rsidR="00E12F71" w:rsidRPr="00F037D2" w:rsidDel="00480A71">
          <w:rPr>
            <w:rStyle w:val="FontStyle51"/>
            <w:sz w:val="24"/>
            <w:szCs w:val="24"/>
            <w:lang w:eastAsia="en-US"/>
          </w:rPr>
          <w:delText>яль</w:delText>
        </w:r>
      </w:del>
      <w:bookmarkEnd w:id="904"/>
    </w:p>
    <w:p w14:paraId="15F246BB" w14:textId="77777777" w:rsidR="00480A71" w:rsidRDefault="00480A71" w:rsidP="004244D3">
      <w:pPr>
        <w:widowControl/>
        <w:autoSpaceDE/>
        <w:autoSpaceDN/>
        <w:adjustRightInd/>
        <w:ind w:firstLine="567"/>
        <w:jc w:val="both"/>
        <w:rPr>
          <w:rStyle w:val="FontStyle51"/>
          <w:sz w:val="24"/>
          <w:szCs w:val="24"/>
          <w:lang w:eastAsia="en-US"/>
        </w:rPr>
      </w:pPr>
    </w:p>
    <w:p w14:paraId="48BED376" w14:textId="142C996D"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4.2.1.1 </w:t>
      </w:r>
      <w:bookmarkStart w:id="907" w:name="_Hlk97586075"/>
      <w:r w:rsidR="00710E88" w:rsidRPr="00F037D2">
        <w:rPr>
          <w:rStyle w:val="FontStyle52"/>
          <w:sz w:val="24"/>
          <w:szCs w:val="24"/>
          <w:lang w:eastAsia="en-US"/>
        </w:rPr>
        <w:t>Руководство организации должно определить и задокументировать свою политику и обязательства в отношении идентификации, оценки и</w:t>
      </w:r>
      <w:r w:rsidR="00A116C2">
        <w:rPr>
          <w:rStyle w:val="FontStyle52"/>
          <w:sz w:val="24"/>
          <w:szCs w:val="24"/>
          <w:lang w:eastAsia="en-US"/>
        </w:rPr>
        <w:t xml:space="preserve"> контроля,</w:t>
      </w:r>
      <w:bookmarkEnd w:id="907"/>
      <w:r w:rsidR="0080076C">
        <w:rPr>
          <w:rStyle w:val="FontStyle52"/>
          <w:sz w:val="24"/>
          <w:szCs w:val="24"/>
          <w:lang w:eastAsia="en-US"/>
        </w:rPr>
        <w:t xml:space="preserve"> необходимы</w:t>
      </w:r>
      <w:ins w:id="908" w:author="Учетная запись Майкрософт" w:date="2022-08-26T13:18:00Z">
        <w:r w:rsidR="00480A71">
          <w:rPr>
            <w:rStyle w:val="FontStyle52"/>
            <w:sz w:val="24"/>
            <w:szCs w:val="24"/>
            <w:lang w:eastAsia="en-US"/>
          </w:rPr>
          <w:t>х</w:t>
        </w:r>
      </w:ins>
      <w:del w:id="909" w:author="Учетная запись Майкрософт" w:date="2022-08-26T13:18:00Z">
        <w:r w:rsidR="0080076C" w:rsidDel="00480A71">
          <w:rPr>
            <w:rStyle w:val="FontStyle52"/>
            <w:sz w:val="24"/>
            <w:szCs w:val="24"/>
            <w:lang w:eastAsia="en-US"/>
          </w:rPr>
          <w:delText>е</w:delText>
        </w:r>
      </w:del>
      <w:r w:rsidR="0080076C">
        <w:rPr>
          <w:rStyle w:val="FontStyle52"/>
          <w:sz w:val="24"/>
          <w:szCs w:val="24"/>
          <w:lang w:eastAsia="en-US"/>
        </w:rPr>
        <w:t xml:space="preserve"> для обеспечения целостности Хал</w:t>
      </w:r>
      <w:ins w:id="910" w:author="Учетная запись Майкрософт" w:date="2022-08-26T13:18:00Z">
        <w:r w:rsidR="00480A71">
          <w:rPr>
            <w:rStyle w:val="FontStyle52"/>
            <w:sz w:val="24"/>
            <w:szCs w:val="24"/>
            <w:lang w:eastAsia="en-US"/>
          </w:rPr>
          <w:t>ал</w:t>
        </w:r>
      </w:ins>
      <w:del w:id="911" w:author="Учетная запись Майкрософт" w:date="2022-08-26T13:18:00Z">
        <w:r w:rsidR="0080076C" w:rsidDel="00480A71">
          <w:rPr>
            <w:rStyle w:val="FontStyle52"/>
            <w:sz w:val="24"/>
            <w:szCs w:val="24"/>
            <w:lang w:eastAsia="en-US"/>
          </w:rPr>
          <w:delText>яль</w:delText>
        </w:r>
      </w:del>
      <w:r w:rsidRPr="00F037D2">
        <w:rPr>
          <w:rStyle w:val="FontStyle52"/>
          <w:sz w:val="24"/>
          <w:szCs w:val="24"/>
          <w:lang w:eastAsia="en-US"/>
        </w:rPr>
        <w:t>.</w:t>
      </w:r>
    </w:p>
    <w:p w14:paraId="5BC33FE4" w14:textId="1CF2F8DB" w:rsidR="00A10339" w:rsidRPr="00A116C2" w:rsidRDefault="00710E88" w:rsidP="00833736">
      <w:pPr>
        <w:pStyle w:val="af"/>
        <w:widowControl/>
        <w:numPr>
          <w:ilvl w:val="3"/>
          <w:numId w:val="7"/>
        </w:numPr>
        <w:autoSpaceDE/>
        <w:autoSpaceDN/>
        <w:adjustRightInd/>
        <w:ind w:left="0" w:firstLine="567"/>
        <w:jc w:val="both"/>
        <w:rPr>
          <w:rStyle w:val="FontStyle52"/>
          <w:sz w:val="24"/>
          <w:szCs w:val="24"/>
          <w:lang w:eastAsia="en-US"/>
        </w:rPr>
      </w:pPr>
      <w:bookmarkStart w:id="912" w:name="_Hlk97585635"/>
      <w:r w:rsidRPr="00A116C2">
        <w:rPr>
          <w:rStyle w:val="FontStyle52"/>
          <w:sz w:val="24"/>
          <w:szCs w:val="24"/>
          <w:lang w:eastAsia="en-US"/>
        </w:rPr>
        <w:t>Руководство должно</w:t>
      </w:r>
      <w:bookmarkEnd w:id="912"/>
      <w:r w:rsidR="0014242F" w:rsidRPr="00A116C2">
        <w:rPr>
          <w:rStyle w:val="FontStyle52"/>
          <w:sz w:val="24"/>
          <w:szCs w:val="24"/>
          <w:lang w:eastAsia="en-US"/>
        </w:rPr>
        <w:t>:</w:t>
      </w:r>
    </w:p>
    <w:p w14:paraId="3AC033CF" w14:textId="6A3C66AA" w:rsidR="00105B57" w:rsidRDefault="00236325" w:rsidP="00833736">
      <w:pPr>
        <w:pStyle w:val="af"/>
        <w:widowControl/>
        <w:numPr>
          <w:ilvl w:val="0"/>
          <w:numId w:val="9"/>
        </w:numPr>
        <w:autoSpaceDE/>
        <w:autoSpaceDN/>
        <w:adjustRightInd/>
        <w:ind w:left="0" w:firstLine="567"/>
        <w:jc w:val="both"/>
        <w:rPr>
          <w:rStyle w:val="FontStyle52"/>
          <w:sz w:val="24"/>
          <w:szCs w:val="24"/>
          <w:lang w:eastAsia="en-US"/>
        </w:rPr>
      </w:pPr>
      <w:bookmarkStart w:id="913" w:name="_Hlk97585694"/>
      <w:r>
        <w:rPr>
          <w:rStyle w:val="FontStyle52"/>
          <w:sz w:val="24"/>
          <w:szCs w:val="24"/>
          <w:lang w:eastAsia="en-US"/>
        </w:rPr>
        <w:t>знать</w:t>
      </w:r>
      <w:r w:rsidR="002E5447" w:rsidRPr="00A116C2">
        <w:rPr>
          <w:rStyle w:val="FontStyle52"/>
          <w:sz w:val="24"/>
          <w:szCs w:val="24"/>
          <w:lang w:eastAsia="en-US"/>
        </w:rPr>
        <w:t xml:space="preserve"> область применения системы </w:t>
      </w:r>
      <w:r w:rsidR="00105B57">
        <w:rPr>
          <w:rStyle w:val="FontStyle52"/>
          <w:sz w:val="24"/>
          <w:szCs w:val="24"/>
          <w:lang w:eastAsia="en-US"/>
        </w:rPr>
        <w:t>менеджмента</w:t>
      </w:r>
      <w:r w:rsidR="002E5447" w:rsidRPr="00A116C2">
        <w:rPr>
          <w:rStyle w:val="FontStyle52"/>
          <w:sz w:val="24"/>
          <w:szCs w:val="24"/>
          <w:lang w:eastAsia="en-US"/>
        </w:rPr>
        <w:t xml:space="preserve"> </w:t>
      </w:r>
      <w:del w:id="914" w:author="Учетная запись Майкрософт" w:date="2022-08-26T13:19:00Z">
        <w:r w:rsidR="00A116C2" w:rsidRPr="00A116C2" w:rsidDel="00480A71">
          <w:rPr>
            <w:rStyle w:val="FontStyle52"/>
            <w:sz w:val="24"/>
            <w:szCs w:val="24"/>
            <w:lang w:eastAsia="en-US"/>
          </w:rPr>
          <w:delText>Х</w:delText>
        </w:r>
        <w:r w:rsidR="002E5447" w:rsidRPr="00A116C2" w:rsidDel="00480A71">
          <w:rPr>
            <w:rStyle w:val="FontStyle52"/>
            <w:sz w:val="24"/>
            <w:szCs w:val="24"/>
            <w:lang w:eastAsia="en-US"/>
          </w:rPr>
          <w:delText>аляль</w:delText>
        </w:r>
      </w:del>
      <w:ins w:id="915" w:author="Учетная запись Майкрософт" w:date="2022-08-26T13:19:00Z">
        <w:r w:rsidR="00480A71" w:rsidRPr="00A116C2">
          <w:rPr>
            <w:rStyle w:val="FontStyle52"/>
            <w:sz w:val="24"/>
            <w:szCs w:val="24"/>
            <w:lang w:eastAsia="en-US"/>
          </w:rPr>
          <w:t>Хал</w:t>
        </w:r>
        <w:r w:rsidR="00480A71">
          <w:rPr>
            <w:rStyle w:val="FontStyle52"/>
            <w:sz w:val="24"/>
            <w:szCs w:val="24"/>
            <w:lang w:eastAsia="en-US"/>
          </w:rPr>
          <w:t>ал</w:t>
        </w:r>
      </w:ins>
      <w:r w:rsidR="002E5447" w:rsidRPr="00A116C2">
        <w:rPr>
          <w:rStyle w:val="FontStyle52"/>
          <w:sz w:val="24"/>
          <w:szCs w:val="24"/>
          <w:lang w:eastAsia="en-US"/>
        </w:rPr>
        <w:t xml:space="preserve">. </w:t>
      </w:r>
      <w:r>
        <w:rPr>
          <w:rStyle w:val="FontStyle52"/>
          <w:sz w:val="24"/>
          <w:szCs w:val="24"/>
          <w:lang w:eastAsia="en-US"/>
        </w:rPr>
        <w:t>Определить о</w:t>
      </w:r>
      <w:r w:rsidR="002E5447" w:rsidRPr="00A116C2">
        <w:rPr>
          <w:rStyle w:val="FontStyle52"/>
          <w:sz w:val="24"/>
          <w:szCs w:val="24"/>
          <w:lang w:eastAsia="en-US"/>
        </w:rPr>
        <w:t>бласть применения</w:t>
      </w:r>
      <w:r>
        <w:rPr>
          <w:rStyle w:val="FontStyle52"/>
          <w:sz w:val="24"/>
          <w:szCs w:val="24"/>
          <w:lang w:eastAsia="en-US"/>
        </w:rPr>
        <w:t xml:space="preserve">, в которой </w:t>
      </w:r>
      <w:r w:rsidR="002E5447" w:rsidRPr="00A116C2">
        <w:rPr>
          <w:rStyle w:val="FontStyle52"/>
          <w:sz w:val="24"/>
          <w:szCs w:val="24"/>
          <w:lang w:eastAsia="en-US"/>
        </w:rPr>
        <w:t>указ</w:t>
      </w:r>
      <w:r>
        <w:rPr>
          <w:rStyle w:val="FontStyle52"/>
          <w:sz w:val="24"/>
          <w:szCs w:val="24"/>
          <w:lang w:eastAsia="en-US"/>
        </w:rPr>
        <w:t>аны</w:t>
      </w:r>
      <w:r w:rsidR="002E5447" w:rsidRPr="00A116C2">
        <w:rPr>
          <w:rStyle w:val="FontStyle52"/>
          <w:sz w:val="24"/>
          <w:szCs w:val="24"/>
          <w:lang w:eastAsia="en-US"/>
        </w:rPr>
        <w:t xml:space="preserve"> процессы и место</w:t>
      </w:r>
      <w:r w:rsidR="00105B57">
        <w:rPr>
          <w:rStyle w:val="FontStyle52"/>
          <w:sz w:val="24"/>
          <w:szCs w:val="24"/>
          <w:lang w:eastAsia="en-US"/>
        </w:rPr>
        <w:t xml:space="preserve"> действия </w:t>
      </w:r>
      <w:r>
        <w:rPr>
          <w:rStyle w:val="FontStyle52"/>
          <w:sz w:val="24"/>
          <w:szCs w:val="24"/>
          <w:lang w:eastAsia="en-US"/>
        </w:rPr>
        <w:t>процессов, вид</w:t>
      </w:r>
      <w:ins w:id="916" w:author="Учетная запись Майкрософт" w:date="2022-08-29T10:19:00Z">
        <w:r w:rsidR="00B509AA">
          <w:rPr>
            <w:rStyle w:val="FontStyle52"/>
            <w:sz w:val="24"/>
            <w:szCs w:val="24"/>
            <w:lang w:eastAsia="en-US"/>
          </w:rPr>
          <w:t>ов</w:t>
        </w:r>
      </w:ins>
      <w:del w:id="917" w:author="Учетная запись Майкрософт" w:date="2022-08-29T10:19:00Z">
        <w:r w:rsidDel="00B509AA">
          <w:rPr>
            <w:rStyle w:val="FontStyle52"/>
            <w:sz w:val="24"/>
            <w:szCs w:val="24"/>
            <w:lang w:eastAsia="en-US"/>
          </w:rPr>
          <w:delText>ы</w:delText>
        </w:r>
      </w:del>
      <w:r>
        <w:rPr>
          <w:rStyle w:val="FontStyle52"/>
          <w:sz w:val="24"/>
          <w:szCs w:val="24"/>
          <w:lang w:eastAsia="en-US"/>
        </w:rPr>
        <w:t xml:space="preserve"> </w:t>
      </w:r>
      <w:r w:rsidR="002E5447" w:rsidRPr="00A116C2">
        <w:rPr>
          <w:rStyle w:val="FontStyle52"/>
          <w:sz w:val="24"/>
          <w:szCs w:val="24"/>
          <w:lang w:eastAsia="en-US"/>
        </w:rPr>
        <w:t>деятельности, которые по</w:t>
      </w:r>
      <w:r w:rsidR="00105B57">
        <w:rPr>
          <w:rStyle w:val="FontStyle52"/>
          <w:sz w:val="24"/>
          <w:szCs w:val="24"/>
          <w:lang w:eastAsia="en-US"/>
        </w:rPr>
        <w:t>д</w:t>
      </w:r>
      <w:r w:rsidR="002E5447" w:rsidRPr="00A116C2">
        <w:rPr>
          <w:rStyle w:val="FontStyle52"/>
          <w:sz w:val="24"/>
          <w:szCs w:val="24"/>
          <w:lang w:eastAsia="en-US"/>
        </w:rPr>
        <w:t xml:space="preserve">падают под действие системы, от начала </w:t>
      </w:r>
      <w:r w:rsidR="00105B57">
        <w:rPr>
          <w:rStyle w:val="FontStyle52"/>
          <w:sz w:val="24"/>
          <w:szCs w:val="24"/>
          <w:lang w:eastAsia="en-US"/>
        </w:rPr>
        <w:t xml:space="preserve">и </w:t>
      </w:r>
      <w:r w:rsidR="002E5447" w:rsidRPr="00A116C2">
        <w:rPr>
          <w:rStyle w:val="FontStyle52"/>
          <w:sz w:val="24"/>
          <w:szCs w:val="24"/>
          <w:lang w:eastAsia="en-US"/>
        </w:rPr>
        <w:t>до конца процессов, связанных с</w:t>
      </w:r>
      <w:bookmarkEnd w:id="913"/>
      <w:r w:rsidR="002E5447" w:rsidRPr="00A116C2">
        <w:rPr>
          <w:rStyle w:val="FontStyle52"/>
          <w:sz w:val="24"/>
          <w:szCs w:val="24"/>
          <w:lang w:eastAsia="en-US"/>
        </w:rPr>
        <w:t xml:space="preserve"> транспортировкой продукции, товаров и/или деятельностью грузовых транспортных цепочек</w:t>
      </w:r>
      <w:r w:rsidR="0014242F" w:rsidRPr="00A116C2">
        <w:rPr>
          <w:rStyle w:val="FontStyle52"/>
          <w:sz w:val="24"/>
          <w:szCs w:val="24"/>
          <w:lang w:eastAsia="en-US"/>
        </w:rPr>
        <w:t>;</w:t>
      </w:r>
      <w:bookmarkStart w:id="918" w:name="_Hlk97585620"/>
    </w:p>
    <w:p w14:paraId="55A08CD0" w14:textId="67DC79D9" w:rsidR="00105B57" w:rsidRDefault="00105B57"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обеспечить</w:t>
      </w:r>
      <w:r w:rsidRPr="00105B57">
        <w:rPr>
          <w:rStyle w:val="FontStyle52"/>
          <w:sz w:val="24"/>
          <w:szCs w:val="24"/>
          <w:lang w:eastAsia="en-US"/>
        </w:rPr>
        <w:t xml:space="preserve"> </w:t>
      </w:r>
      <w:r>
        <w:rPr>
          <w:rStyle w:val="FontStyle52"/>
          <w:sz w:val="24"/>
          <w:szCs w:val="24"/>
          <w:lang w:eastAsia="en-US"/>
        </w:rPr>
        <w:t xml:space="preserve">соответствие проводимой политики требованиям системы </w:t>
      </w:r>
      <w:r w:rsidR="00236325">
        <w:rPr>
          <w:rStyle w:val="FontStyle52"/>
          <w:sz w:val="24"/>
          <w:szCs w:val="24"/>
          <w:lang w:eastAsia="en-US"/>
        </w:rPr>
        <w:t xml:space="preserve">менеджмента </w:t>
      </w:r>
      <w:r>
        <w:rPr>
          <w:rStyle w:val="FontStyle52"/>
          <w:sz w:val="24"/>
          <w:szCs w:val="24"/>
          <w:lang w:eastAsia="en-US"/>
        </w:rPr>
        <w:t>Хал</w:t>
      </w:r>
      <w:ins w:id="919" w:author="Учетная запись Майкрософт" w:date="2022-08-26T13:19:00Z">
        <w:r w:rsidR="00480A71">
          <w:rPr>
            <w:rStyle w:val="FontStyle52"/>
            <w:sz w:val="24"/>
            <w:szCs w:val="24"/>
            <w:lang w:eastAsia="en-US"/>
          </w:rPr>
          <w:t>ал</w:t>
        </w:r>
      </w:ins>
      <w:del w:id="920" w:author="Учетная запись Майкрософт" w:date="2022-08-26T13:19:00Z">
        <w:r w:rsidDel="00480A71">
          <w:rPr>
            <w:rStyle w:val="FontStyle52"/>
            <w:sz w:val="24"/>
            <w:szCs w:val="24"/>
            <w:lang w:eastAsia="en-US"/>
          </w:rPr>
          <w:delText>яль</w:delText>
        </w:r>
      </w:del>
      <w:bookmarkEnd w:id="918"/>
      <w:r>
        <w:rPr>
          <w:rStyle w:val="FontStyle52"/>
          <w:sz w:val="24"/>
          <w:szCs w:val="24"/>
          <w:lang w:eastAsia="en-US"/>
        </w:rPr>
        <w:t>;</w:t>
      </w:r>
      <w:bookmarkStart w:id="921" w:name="_Hlk97585610"/>
    </w:p>
    <w:p w14:paraId="4717BEA8" w14:textId="103B583F" w:rsidR="00105B57" w:rsidRDefault="00A75F47" w:rsidP="00833736">
      <w:pPr>
        <w:pStyle w:val="af"/>
        <w:widowControl/>
        <w:numPr>
          <w:ilvl w:val="0"/>
          <w:numId w:val="9"/>
        </w:numPr>
        <w:autoSpaceDE/>
        <w:autoSpaceDN/>
        <w:adjustRightInd/>
        <w:ind w:left="0" w:firstLine="567"/>
        <w:jc w:val="both"/>
        <w:rPr>
          <w:rStyle w:val="FontStyle52"/>
          <w:sz w:val="24"/>
          <w:szCs w:val="24"/>
          <w:lang w:eastAsia="en-US"/>
        </w:rPr>
      </w:pPr>
      <w:r w:rsidRPr="00105B57">
        <w:rPr>
          <w:rStyle w:val="FontStyle52"/>
          <w:sz w:val="24"/>
          <w:szCs w:val="24"/>
          <w:lang w:eastAsia="en-US"/>
        </w:rPr>
        <w:lastRenderedPageBreak/>
        <w:t>гарантировать,</w:t>
      </w:r>
      <w:r w:rsidR="00A116C2" w:rsidRPr="00105B57">
        <w:rPr>
          <w:rStyle w:val="FontStyle52"/>
          <w:sz w:val="24"/>
          <w:szCs w:val="24"/>
          <w:lang w:eastAsia="en-US"/>
        </w:rPr>
        <w:t xml:space="preserve"> что политика в </w:t>
      </w:r>
      <w:r w:rsidR="00105B57">
        <w:rPr>
          <w:rStyle w:val="FontStyle52"/>
          <w:sz w:val="24"/>
          <w:szCs w:val="24"/>
          <w:lang w:eastAsia="en-US"/>
        </w:rPr>
        <w:t>области системы менеджмента Хал</w:t>
      </w:r>
      <w:ins w:id="922" w:author="Учетная запись Майкрософт" w:date="2022-08-26T13:19:00Z">
        <w:r w:rsidR="00480A71">
          <w:rPr>
            <w:rStyle w:val="FontStyle52"/>
            <w:sz w:val="24"/>
            <w:szCs w:val="24"/>
            <w:lang w:eastAsia="en-US"/>
          </w:rPr>
          <w:t>ал</w:t>
        </w:r>
      </w:ins>
      <w:del w:id="923" w:author="Учетная запись Майкрософт" w:date="2022-08-26T13:19:00Z">
        <w:r w:rsidR="00105B57" w:rsidDel="00480A71">
          <w:rPr>
            <w:rStyle w:val="FontStyle52"/>
            <w:sz w:val="24"/>
            <w:szCs w:val="24"/>
            <w:lang w:eastAsia="en-US"/>
          </w:rPr>
          <w:delText>яль</w:delText>
        </w:r>
      </w:del>
      <w:r w:rsidR="00105B57">
        <w:rPr>
          <w:rStyle w:val="FontStyle52"/>
          <w:sz w:val="24"/>
          <w:szCs w:val="24"/>
          <w:lang w:eastAsia="en-US"/>
        </w:rPr>
        <w:t xml:space="preserve"> понята</w:t>
      </w:r>
      <w:r w:rsidR="00A116C2" w:rsidRPr="00105B57">
        <w:rPr>
          <w:rStyle w:val="FontStyle52"/>
          <w:sz w:val="24"/>
          <w:szCs w:val="24"/>
          <w:lang w:eastAsia="en-US"/>
        </w:rPr>
        <w:t xml:space="preserve">, </w:t>
      </w:r>
      <w:r w:rsidR="00105B57">
        <w:rPr>
          <w:rStyle w:val="FontStyle52"/>
          <w:sz w:val="24"/>
          <w:szCs w:val="24"/>
          <w:lang w:eastAsia="en-US"/>
        </w:rPr>
        <w:t xml:space="preserve">внедрена и </w:t>
      </w:r>
      <w:r w:rsidRPr="00105B57">
        <w:rPr>
          <w:rStyle w:val="FontStyle52"/>
          <w:sz w:val="24"/>
          <w:szCs w:val="24"/>
          <w:lang w:eastAsia="en-US"/>
        </w:rPr>
        <w:t>поддерживается на всех уровнях организации</w:t>
      </w:r>
      <w:bookmarkEnd w:id="921"/>
      <w:r w:rsidRPr="00105B57">
        <w:rPr>
          <w:rStyle w:val="FontStyle52"/>
          <w:sz w:val="24"/>
          <w:szCs w:val="24"/>
          <w:lang w:eastAsia="en-US"/>
        </w:rPr>
        <w:t>;</w:t>
      </w:r>
      <w:bookmarkStart w:id="924" w:name="_Hlk97585592"/>
    </w:p>
    <w:p w14:paraId="0B6445B6" w14:textId="33994F5B" w:rsidR="001613A6" w:rsidRDefault="00105B57"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 xml:space="preserve">актуализировать </w:t>
      </w:r>
      <w:r w:rsidR="00A75F47" w:rsidRPr="00105B57">
        <w:rPr>
          <w:rStyle w:val="FontStyle52"/>
          <w:sz w:val="24"/>
          <w:szCs w:val="24"/>
          <w:lang w:eastAsia="en-US"/>
        </w:rPr>
        <w:t>результаты деятельности по управлению рисками через определенные промежутки времени</w:t>
      </w:r>
      <w:r w:rsidR="001613A6">
        <w:rPr>
          <w:rStyle w:val="FontStyle52"/>
          <w:sz w:val="24"/>
          <w:szCs w:val="24"/>
          <w:lang w:eastAsia="en-US"/>
        </w:rPr>
        <w:t xml:space="preserve"> для обеспечения постоянной пригодности и эффективности процессов </w:t>
      </w:r>
      <w:r w:rsidR="00236325">
        <w:rPr>
          <w:rStyle w:val="FontStyle52"/>
          <w:sz w:val="24"/>
          <w:szCs w:val="24"/>
          <w:lang w:eastAsia="en-US"/>
        </w:rPr>
        <w:t xml:space="preserve">системы </w:t>
      </w:r>
      <w:r w:rsidR="001613A6">
        <w:rPr>
          <w:rStyle w:val="FontStyle52"/>
          <w:sz w:val="24"/>
          <w:szCs w:val="24"/>
          <w:lang w:eastAsia="en-US"/>
        </w:rPr>
        <w:t>управления рисками</w:t>
      </w:r>
      <w:bookmarkEnd w:id="924"/>
      <w:r w:rsidR="00A75F47" w:rsidRPr="00105B57">
        <w:rPr>
          <w:rStyle w:val="FontStyle52"/>
          <w:sz w:val="24"/>
          <w:szCs w:val="24"/>
          <w:lang w:eastAsia="en-US"/>
        </w:rPr>
        <w:t>;</w:t>
      </w:r>
      <w:bookmarkStart w:id="925" w:name="_Hlk97585572"/>
    </w:p>
    <w:p w14:paraId="12CFED2A" w14:textId="4FB51744" w:rsidR="001613A6" w:rsidRDefault="001613A6"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обеспечить установление</w:t>
      </w:r>
      <w:r w:rsidR="00A75F47" w:rsidRPr="001613A6">
        <w:rPr>
          <w:rStyle w:val="FontStyle52"/>
          <w:sz w:val="24"/>
          <w:szCs w:val="24"/>
          <w:lang w:eastAsia="en-US"/>
        </w:rPr>
        <w:t xml:space="preserve"> надлежащих процессов</w:t>
      </w:r>
      <w:r>
        <w:rPr>
          <w:rStyle w:val="FontStyle52"/>
          <w:sz w:val="24"/>
          <w:szCs w:val="24"/>
          <w:lang w:eastAsia="en-US"/>
        </w:rPr>
        <w:t xml:space="preserve"> коммуникации</w:t>
      </w:r>
      <w:r w:rsidR="00A75F47" w:rsidRPr="001613A6">
        <w:rPr>
          <w:rStyle w:val="FontStyle52"/>
          <w:sz w:val="24"/>
          <w:szCs w:val="24"/>
          <w:lang w:eastAsia="en-US"/>
        </w:rPr>
        <w:t xml:space="preserve"> внутри </w:t>
      </w:r>
      <w:r>
        <w:rPr>
          <w:rStyle w:val="FontStyle52"/>
          <w:sz w:val="24"/>
          <w:szCs w:val="24"/>
          <w:lang w:eastAsia="en-US"/>
        </w:rPr>
        <w:t xml:space="preserve">организации и </w:t>
      </w:r>
      <w:r w:rsidR="00A75F47" w:rsidRPr="001613A6">
        <w:rPr>
          <w:rStyle w:val="FontStyle52"/>
          <w:sz w:val="24"/>
          <w:szCs w:val="24"/>
          <w:lang w:eastAsia="en-US"/>
        </w:rPr>
        <w:t xml:space="preserve">за пределами </w:t>
      </w:r>
      <w:r>
        <w:rPr>
          <w:rStyle w:val="FontStyle52"/>
          <w:sz w:val="24"/>
          <w:szCs w:val="24"/>
          <w:lang w:eastAsia="en-US"/>
        </w:rPr>
        <w:t>д</w:t>
      </w:r>
      <w:r w:rsidR="00A75F47" w:rsidRPr="001613A6">
        <w:rPr>
          <w:rStyle w:val="FontStyle52"/>
          <w:sz w:val="24"/>
          <w:szCs w:val="24"/>
          <w:lang w:eastAsia="en-US"/>
        </w:rPr>
        <w:t>ля эф</w:t>
      </w:r>
      <w:r w:rsidR="00254DA9" w:rsidRPr="001613A6">
        <w:rPr>
          <w:rStyle w:val="FontStyle52"/>
          <w:sz w:val="24"/>
          <w:szCs w:val="24"/>
          <w:lang w:eastAsia="en-US"/>
        </w:rPr>
        <w:t xml:space="preserve">фективности системы </w:t>
      </w:r>
      <w:r>
        <w:rPr>
          <w:rStyle w:val="FontStyle52"/>
          <w:sz w:val="24"/>
          <w:szCs w:val="24"/>
          <w:lang w:eastAsia="en-US"/>
        </w:rPr>
        <w:t>менеджмента</w:t>
      </w:r>
      <w:r w:rsidR="00254DA9" w:rsidRPr="001613A6">
        <w:rPr>
          <w:rStyle w:val="FontStyle52"/>
          <w:sz w:val="24"/>
          <w:szCs w:val="24"/>
          <w:lang w:eastAsia="en-US"/>
        </w:rPr>
        <w:t xml:space="preserve"> Х</w:t>
      </w:r>
      <w:r w:rsidR="00A75F47" w:rsidRPr="001613A6">
        <w:rPr>
          <w:rStyle w:val="FontStyle52"/>
          <w:sz w:val="24"/>
          <w:szCs w:val="24"/>
          <w:lang w:eastAsia="en-US"/>
        </w:rPr>
        <w:t>ал</w:t>
      </w:r>
      <w:ins w:id="926" w:author="Учетная запись Майкрософт" w:date="2022-08-26T13:21:00Z">
        <w:r w:rsidR="00480A71">
          <w:rPr>
            <w:rStyle w:val="FontStyle52"/>
            <w:sz w:val="24"/>
            <w:szCs w:val="24"/>
            <w:lang w:eastAsia="en-US"/>
          </w:rPr>
          <w:t>ал</w:t>
        </w:r>
      </w:ins>
      <w:del w:id="927" w:author="Учетная запись Майкрософт" w:date="2022-08-26T13:21:00Z">
        <w:r w:rsidR="00A75F47" w:rsidRPr="001613A6" w:rsidDel="00480A71">
          <w:rPr>
            <w:rStyle w:val="FontStyle52"/>
            <w:sz w:val="24"/>
            <w:szCs w:val="24"/>
            <w:lang w:eastAsia="en-US"/>
          </w:rPr>
          <w:delText>яль</w:delText>
        </w:r>
      </w:del>
      <w:r w:rsidR="00A75F47" w:rsidRPr="001613A6">
        <w:rPr>
          <w:rStyle w:val="FontStyle52"/>
          <w:sz w:val="24"/>
          <w:szCs w:val="24"/>
          <w:lang w:eastAsia="en-US"/>
        </w:rPr>
        <w:t>; и</w:t>
      </w:r>
      <w:bookmarkStart w:id="928" w:name="_Hlk97585517"/>
      <w:bookmarkEnd w:id="925"/>
    </w:p>
    <w:p w14:paraId="1A7D3290" w14:textId="587CE3F8" w:rsidR="00A10339" w:rsidRDefault="004244D3" w:rsidP="00833736">
      <w:pPr>
        <w:pStyle w:val="af"/>
        <w:widowControl/>
        <w:numPr>
          <w:ilvl w:val="0"/>
          <w:numId w:val="9"/>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CA72B5">
        <w:rPr>
          <w:rStyle w:val="FontStyle52"/>
          <w:sz w:val="24"/>
          <w:szCs w:val="24"/>
          <w:lang w:eastAsia="en-US"/>
        </w:rPr>
        <w:t xml:space="preserve">          </w:t>
      </w:r>
      <w:ins w:id="929" w:author="Учетная запись Майкрософт" w:date="2022-08-26T13:21:00Z">
        <w:r w:rsidR="00480A71">
          <w:rPr>
            <w:rStyle w:val="FontStyle52"/>
            <w:sz w:val="24"/>
            <w:szCs w:val="24"/>
            <w:lang w:eastAsia="en-US"/>
          </w:rPr>
          <w:t>предоставление подходящих мест для совершения молитв</w:t>
        </w:r>
      </w:ins>
      <w:ins w:id="930" w:author="Учетная запись Майкрософт" w:date="2022-08-26T13:22:00Z">
        <w:r w:rsidR="00480A71">
          <w:rPr>
            <w:rStyle w:val="FontStyle52"/>
            <w:sz w:val="24"/>
            <w:szCs w:val="24"/>
            <w:lang w:eastAsia="en-US"/>
          </w:rPr>
          <w:t>ы</w:t>
        </w:r>
      </w:ins>
      <w:ins w:id="931" w:author="Учетная запись Майкрософт" w:date="2022-08-26T13:21:00Z">
        <w:r w:rsidR="00480A71">
          <w:rPr>
            <w:rStyle w:val="FontStyle52"/>
            <w:sz w:val="24"/>
            <w:szCs w:val="24"/>
            <w:lang w:eastAsia="en-US"/>
          </w:rPr>
          <w:t xml:space="preserve"> работниками </w:t>
        </w:r>
      </w:ins>
      <w:ins w:id="932" w:author="Учетная запись Майкрософт" w:date="2022-08-26T13:22:00Z">
        <w:r w:rsidR="00480A71">
          <w:rPr>
            <w:rStyle w:val="FontStyle52"/>
            <w:sz w:val="24"/>
            <w:szCs w:val="24"/>
            <w:lang w:eastAsia="en-US"/>
          </w:rPr>
          <w:t>Мусульманами</w:t>
        </w:r>
      </w:ins>
      <w:del w:id="933" w:author="Учетная запись Майкрософт" w:date="2022-08-26T13:22:00Z">
        <w:r w:rsidR="001613A6" w:rsidDel="00480A71">
          <w:rPr>
            <w:rStyle w:val="FontStyle52"/>
            <w:sz w:val="24"/>
            <w:szCs w:val="24"/>
            <w:lang w:eastAsia="en-US"/>
          </w:rPr>
          <w:delText xml:space="preserve">обеспечение мест, подходящих для совершения молитв для работников </w:delText>
        </w:r>
        <w:r w:rsidR="00254DA9" w:rsidRPr="001613A6" w:rsidDel="00480A71">
          <w:rPr>
            <w:rStyle w:val="FontStyle52"/>
            <w:i/>
            <w:sz w:val="24"/>
            <w:szCs w:val="24"/>
            <w:lang w:eastAsia="en-US"/>
          </w:rPr>
          <w:delText>М</w:delText>
        </w:r>
        <w:r w:rsidR="00A75F47" w:rsidRPr="001613A6" w:rsidDel="00480A71">
          <w:rPr>
            <w:rStyle w:val="FontStyle52"/>
            <w:i/>
            <w:sz w:val="24"/>
            <w:szCs w:val="24"/>
            <w:lang w:eastAsia="en-US"/>
          </w:rPr>
          <w:delText>усульман</w:delText>
        </w:r>
        <w:bookmarkEnd w:id="928"/>
        <w:r w:rsidR="0014242F" w:rsidRPr="001613A6" w:rsidDel="00480A71">
          <w:rPr>
            <w:rStyle w:val="FontStyle52"/>
            <w:sz w:val="24"/>
            <w:szCs w:val="24"/>
            <w:lang w:eastAsia="en-US"/>
          </w:rPr>
          <w:delText>.</w:delText>
        </w:r>
      </w:del>
    </w:p>
    <w:p w14:paraId="378B7EE3" w14:textId="77777777" w:rsidR="008E420F" w:rsidRPr="001613A6" w:rsidRDefault="008E420F" w:rsidP="008E420F">
      <w:pPr>
        <w:pStyle w:val="af"/>
        <w:widowControl/>
        <w:autoSpaceDE/>
        <w:autoSpaceDN/>
        <w:adjustRightInd/>
        <w:ind w:left="567"/>
        <w:jc w:val="both"/>
        <w:rPr>
          <w:rStyle w:val="FontStyle52"/>
          <w:sz w:val="24"/>
          <w:szCs w:val="24"/>
          <w:lang w:eastAsia="en-US"/>
        </w:rPr>
      </w:pPr>
    </w:p>
    <w:p w14:paraId="500990E2" w14:textId="72763485" w:rsidR="00A10339" w:rsidRPr="008E420F" w:rsidRDefault="007E3FF8">
      <w:pPr>
        <w:widowControl/>
        <w:autoSpaceDE/>
        <w:autoSpaceDN/>
        <w:adjustRightInd/>
        <w:ind w:firstLine="567"/>
        <w:jc w:val="both"/>
        <w:rPr>
          <w:rStyle w:val="FontStyle51"/>
          <w:sz w:val="24"/>
          <w:szCs w:val="24"/>
          <w:lang w:eastAsia="en-US"/>
        </w:rPr>
        <w:pPrChange w:id="934" w:author="Учетная запись Майкрософт" w:date="2022-08-26T13:23:00Z">
          <w:pPr>
            <w:pStyle w:val="af"/>
            <w:widowControl/>
            <w:numPr>
              <w:ilvl w:val="2"/>
              <w:numId w:val="7"/>
            </w:numPr>
            <w:autoSpaceDE/>
            <w:autoSpaceDN/>
            <w:adjustRightInd/>
            <w:ind w:left="1098" w:hanging="720"/>
            <w:jc w:val="both"/>
          </w:pPr>
        </w:pPrChange>
      </w:pPr>
      <w:bookmarkStart w:id="935" w:name="_Hlk97585477"/>
      <w:ins w:id="936" w:author="Учетная запись Майкрософт" w:date="2022-08-26T13:23:00Z">
        <w:r>
          <w:rPr>
            <w:rStyle w:val="FontStyle52"/>
            <w:b/>
            <w:sz w:val="24"/>
            <w:szCs w:val="24"/>
          </w:rPr>
          <w:t xml:space="preserve">4.2.2. </w:t>
        </w:r>
      </w:ins>
      <w:r w:rsidR="002D29F2" w:rsidRPr="008E420F">
        <w:rPr>
          <w:rStyle w:val="FontStyle52"/>
          <w:b/>
          <w:sz w:val="24"/>
          <w:szCs w:val="24"/>
        </w:rPr>
        <w:t>Организация</w:t>
      </w:r>
      <w:bookmarkEnd w:id="935"/>
      <w:r w:rsidR="002D29F2" w:rsidRPr="008E420F">
        <w:rPr>
          <w:rStyle w:val="FontStyle51"/>
          <w:sz w:val="24"/>
          <w:szCs w:val="24"/>
          <w:lang w:eastAsia="en-US"/>
        </w:rPr>
        <w:t xml:space="preserve"> </w:t>
      </w:r>
    </w:p>
    <w:p w14:paraId="7D8F8954" w14:textId="77777777" w:rsidR="008E420F" w:rsidRPr="008E420F" w:rsidRDefault="008E420F" w:rsidP="008E420F">
      <w:pPr>
        <w:pStyle w:val="af"/>
        <w:widowControl/>
        <w:autoSpaceDE/>
        <w:autoSpaceDN/>
        <w:adjustRightInd/>
        <w:ind w:left="1098"/>
        <w:jc w:val="both"/>
        <w:rPr>
          <w:rStyle w:val="FontStyle51"/>
          <w:sz w:val="24"/>
          <w:szCs w:val="24"/>
          <w:lang w:eastAsia="en-US"/>
        </w:rPr>
      </w:pPr>
    </w:p>
    <w:p w14:paraId="1A080E63" w14:textId="6CAEB1BF" w:rsidR="00A10339" w:rsidRDefault="0014242F" w:rsidP="004244D3">
      <w:pPr>
        <w:widowControl/>
        <w:autoSpaceDE/>
        <w:autoSpaceDN/>
        <w:adjustRightInd/>
        <w:ind w:firstLine="567"/>
        <w:jc w:val="both"/>
        <w:rPr>
          <w:ins w:id="937" w:author="Учетная запись Майкрософт" w:date="2022-08-26T13:23:00Z"/>
          <w:rStyle w:val="FontStyle51"/>
          <w:sz w:val="24"/>
          <w:szCs w:val="24"/>
          <w:lang w:eastAsia="en-US"/>
        </w:rPr>
      </w:pPr>
      <w:r w:rsidRPr="00F037D2">
        <w:rPr>
          <w:rStyle w:val="FontStyle51"/>
          <w:sz w:val="24"/>
          <w:szCs w:val="24"/>
          <w:lang w:eastAsia="en-US"/>
        </w:rPr>
        <w:t xml:space="preserve">4.2.2.1 </w:t>
      </w:r>
      <w:bookmarkStart w:id="938" w:name="_Hlk97585490"/>
      <w:r w:rsidR="00EF3463" w:rsidRPr="00F037D2">
        <w:rPr>
          <w:rStyle w:val="FontStyle51"/>
          <w:sz w:val="24"/>
          <w:szCs w:val="24"/>
          <w:lang w:eastAsia="en-US"/>
        </w:rPr>
        <w:t>Ответственность и полномочия</w:t>
      </w:r>
      <w:bookmarkEnd w:id="938"/>
    </w:p>
    <w:p w14:paraId="3BC9D25F" w14:textId="77777777" w:rsidR="007E3FF8" w:rsidRDefault="007E3FF8" w:rsidP="004244D3">
      <w:pPr>
        <w:widowControl/>
        <w:autoSpaceDE/>
        <w:autoSpaceDN/>
        <w:adjustRightInd/>
        <w:ind w:firstLine="567"/>
        <w:jc w:val="both"/>
        <w:rPr>
          <w:rStyle w:val="FontStyle51"/>
          <w:sz w:val="24"/>
          <w:szCs w:val="24"/>
          <w:lang w:eastAsia="en-US"/>
        </w:rPr>
      </w:pPr>
    </w:p>
    <w:p w14:paraId="421CAF1A" w14:textId="5CB1BC9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4.2.2.1.1 </w:t>
      </w:r>
      <w:bookmarkStart w:id="939" w:name="_Hlk97585502"/>
      <w:r w:rsidR="00CB4C53" w:rsidRPr="00F037D2">
        <w:rPr>
          <w:rStyle w:val="FontStyle52"/>
          <w:sz w:val="24"/>
          <w:szCs w:val="24"/>
          <w:lang w:eastAsia="en-US"/>
        </w:rPr>
        <w:t>Руководство должно создать внутренний комитет</w:t>
      </w:r>
      <w:r w:rsidR="00254DA9">
        <w:rPr>
          <w:rStyle w:val="FontStyle52"/>
          <w:sz w:val="24"/>
          <w:szCs w:val="24"/>
          <w:lang w:eastAsia="en-US"/>
        </w:rPr>
        <w:t xml:space="preserve"> Хал</w:t>
      </w:r>
      <w:ins w:id="940" w:author="Учетная запись Майкрософт" w:date="2022-08-26T13:23:00Z">
        <w:r w:rsidR="007E3FF8">
          <w:rPr>
            <w:rStyle w:val="FontStyle52"/>
            <w:sz w:val="24"/>
            <w:szCs w:val="24"/>
            <w:lang w:eastAsia="en-US"/>
          </w:rPr>
          <w:t>ал</w:t>
        </w:r>
      </w:ins>
      <w:del w:id="941" w:author="Учетная запись Майкрософт" w:date="2022-08-26T13:23:00Z">
        <w:r w:rsidR="00254DA9" w:rsidDel="007E3FF8">
          <w:rPr>
            <w:rStyle w:val="FontStyle52"/>
            <w:sz w:val="24"/>
            <w:szCs w:val="24"/>
            <w:lang w:eastAsia="en-US"/>
          </w:rPr>
          <w:delText>яль</w:delText>
        </w:r>
      </w:del>
      <w:r w:rsidR="00CB4C53" w:rsidRPr="00F037D2">
        <w:rPr>
          <w:rStyle w:val="FontStyle52"/>
          <w:sz w:val="24"/>
          <w:szCs w:val="24"/>
          <w:lang w:eastAsia="en-US"/>
        </w:rPr>
        <w:t xml:space="preserve">, состоящий из </w:t>
      </w:r>
      <w:ins w:id="942" w:author="Учетная запись Майкрософт" w:date="2022-08-26T13:24:00Z">
        <w:r w:rsidR="007E3FF8">
          <w:rPr>
            <w:rStyle w:val="FontStyle52"/>
            <w:sz w:val="24"/>
            <w:szCs w:val="24"/>
            <w:lang w:eastAsia="en-US"/>
          </w:rPr>
          <w:t>сотрудников Мусульман</w:t>
        </w:r>
      </w:ins>
      <w:del w:id="943" w:author="Учетная запись Майкрософт" w:date="2022-08-26T13:24:00Z">
        <w:r w:rsidR="00CB4C53" w:rsidRPr="00F037D2" w:rsidDel="007E3FF8">
          <w:rPr>
            <w:rStyle w:val="FontStyle52"/>
            <w:sz w:val="24"/>
            <w:szCs w:val="24"/>
            <w:lang w:eastAsia="en-US"/>
          </w:rPr>
          <w:delText>мусульманского персонала</w:delText>
        </w:r>
      </w:del>
      <w:r w:rsidR="00CB4C53" w:rsidRPr="00F037D2">
        <w:rPr>
          <w:rStyle w:val="FontStyle52"/>
          <w:sz w:val="24"/>
          <w:szCs w:val="24"/>
          <w:lang w:eastAsia="en-US"/>
        </w:rPr>
        <w:t>, ответственн</w:t>
      </w:r>
      <w:ins w:id="944" w:author="Учетная запись Майкрософт" w:date="2022-08-26T13:24:00Z">
        <w:r w:rsidR="007E3FF8">
          <w:rPr>
            <w:rStyle w:val="FontStyle52"/>
            <w:sz w:val="24"/>
            <w:szCs w:val="24"/>
            <w:lang w:eastAsia="en-US"/>
          </w:rPr>
          <w:t>ый</w:t>
        </w:r>
      </w:ins>
      <w:del w:id="945" w:author="Учетная запись Майкрософт" w:date="2022-08-26T13:24:00Z">
        <w:r w:rsidR="00CB4C53" w:rsidRPr="00F037D2" w:rsidDel="007E3FF8">
          <w:rPr>
            <w:rStyle w:val="FontStyle52"/>
            <w:sz w:val="24"/>
            <w:szCs w:val="24"/>
            <w:lang w:eastAsia="en-US"/>
          </w:rPr>
          <w:delText>ого</w:delText>
        </w:r>
      </w:del>
      <w:r w:rsidR="00CB4C53" w:rsidRPr="00F037D2">
        <w:rPr>
          <w:rStyle w:val="FontStyle52"/>
          <w:sz w:val="24"/>
          <w:szCs w:val="24"/>
          <w:lang w:eastAsia="en-US"/>
        </w:rPr>
        <w:t xml:space="preserve"> за эффективно</w:t>
      </w:r>
      <w:r w:rsidR="001613A6">
        <w:rPr>
          <w:rStyle w:val="FontStyle52"/>
          <w:sz w:val="24"/>
          <w:szCs w:val="24"/>
          <w:lang w:eastAsia="en-US"/>
        </w:rPr>
        <w:t>е</w:t>
      </w:r>
      <w:r w:rsidR="00CB4C53" w:rsidRPr="00F037D2">
        <w:rPr>
          <w:rStyle w:val="FontStyle52"/>
          <w:sz w:val="24"/>
          <w:szCs w:val="24"/>
          <w:lang w:eastAsia="en-US"/>
        </w:rPr>
        <w:t xml:space="preserve"> внедрени</w:t>
      </w:r>
      <w:r w:rsidR="001613A6">
        <w:rPr>
          <w:rStyle w:val="FontStyle52"/>
          <w:sz w:val="24"/>
          <w:szCs w:val="24"/>
          <w:lang w:eastAsia="en-US"/>
        </w:rPr>
        <w:t>е</w:t>
      </w:r>
      <w:r w:rsidR="00CB4C53" w:rsidRPr="00F037D2">
        <w:rPr>
          <w:rStyle w:val="FontStyle52"/>
          <w:sz w:val="24"/>
          <w:szCs w:val="24"/>
          <w:lang w:eastAsia="en-US"/>
        </w:rPr>
        <w:t xml:space="preserve"> систе</w:t>
      </w:r>
      <w:r w:rsidR="00254DA9">
        <w:rPr>
          <w:rStyle w:val="FontStyle52"/>
          <w:sz w:val="24"/>
          <w:szCs w:val="24"/>
          <w:lang w:eastAsia="en-US"/>
        </w:rPr>
        <w:t xml:space="preserve">мы </w:t>
      </w:r>
      <w:r w:rsidR="001613A6">
        <w:rPr>
          <w:rStyle w:val="FontStyle52"/>
          <w:sz w:val="24"/>
          <w:szCs w:val="24"/>
          <w:lang w:eastAsia="en-US"/>
        </w:rPr>
        <w:t>менеджмента</w:t>
      </w:r>
      <w:r w:rsidR="00254DA9">
        <w:rPr>
          <w:rStyle w:val="FontStyle52"/>
          <w:sz w:val="24"/>
          <w:szCs w:val="24"/>
          <w:lang w:eastAsia="en-US"/>
        </w:rPr>
        <w:t xml:space="preserve"> Х</w:t>
      </w:r>
      <w:r w:rsidR="00CB4C53" w:rsidRPr="00F037D2">
        <w:rPr>
          <w:rStyle w:val="FontStyle52"/>
          <w:sz w:val="24"/>
          <w:szCs w:val="24"/>
          <w:lang w:eastAsia="en-US"/>
        </w:rPr>
        <w:t>ал</w:t>
      </w:r>
      <w:ins w:id="946" w:author="Учетная запись Майкрософт" w:date="2022-08-26T13:25:00Z">
        <w:r w:rsidR="007E3FF8">
          <w:rPr>
            <w:rStyle w:val="FontStyle52"/>
            <w:sz w:val="24"/>
            <w:szCs w:val="24"/>
            <w:lang w:eastAsia="en-US"/>
          </w:rPr>
          <w:t>ал</w:t>
        </w:r>
      </w:ins>
      <w:del w:id="947" w:author="Учетная запись Майкрософт" w:date="2022-08-26T13:25:00Z">
        <w:r w:rsidR="00CB4C53" w:rsidRPr="00F037D2" w:rsidDel="007E3FF8">
          <w:rPr>
            <w:rStyle w:val="FontStyle52"/>
            <w:sz w:val="24"/>
            <w:szCs w:val="24"/>
            <w:lang w:eastAsia="en-US"/>
          </w:rPr>
          <w:delText>яль</w:delText>
        </w:r>
      </w:del>
      <w:bookmarkEnd w:id="939"/>
      <w:r w:rsidRPr="00F037D2">
        <w:rPr>
          <w:rStyle w:val="FontStyle52"/>
          <w:sz w:val="24"/>
          <w:szCs w:val="24"/>
          <w:lang w:eastAsia="en-US"/>
        </w:rPr>
        <w:t>.</w:t>
      </w:r>
    </w:p>
    <w:p w14:paraId="617648B1" w14:textId="7CA4C00C" w:rsidR="00A10339" w:rsidRPr="001613A6" w:rsidRDefault="00CB4C53" w:rsidP="00833736">
      <w:pPr>
        <w:pStyle w:val="af"/>
        <w:widowControl/>
        <w:numPr>
          <w:ilvl w:val="4"/>
          <w:numId w:val="10"/>
        </w:numPr>
        <w:autoSpaceDE/>
        <w:autoSpaceDN/>
        <w:adjustRightInd/>
        <w:ind w:left="0" w:firstLine="567"/>
        <w:jc w:val="both"/>
        <w:rPr>
          <w:rStyle w:val="FontStyle52"/>
          <w:sz w:val="24"/>
          <w:szCs w:val="24"/>
          <w:lang w:eastAsia="en-US"/>
        </w:rPr>
      </w:pPr>
      <w:bookmarkStart w:id="948" w:name="_Hlk97585462"/>
      <w:r w:rsidRPr="001613A6">
        <w:rPr>
          <w:rStyle w:val="FontStyle52"/>
          <w:sz w:val="24"/>
          <w:szCs w:val="24"/>
          <w:lang w:eastAsia="en-US"/>
        </w:rPr>
        <w:t>Организация должна</w:t>
      </w:r>
      <w:r w:rsidR="0014242F" w:rsidRPr="001613A6">
        <w:rPr>
          <w:rStyle w:val="FontStyle52"/>
          <w:sz w:val="24"/>
          <w:szCs w:val="24"/>
          <w:lang w:eastAsia="en-US"/>
        </w:rPr>
        <w:t>:</w:t>
      </w:r>
    </w:p>
    <w:p w14:paraId="448F1102" w14:textId="49FCFCAE" w:rsid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F037D2">
        <w:rPr>
          <w:rStyle w:val="FontStyle52"/>
          <w:sz w:val="24"/>
          <w:szCs w:val="24"/>
          <w:lang w:eastAsia="en-US"/>
        </w:rPr>
        <w:t>назначить внутренний комитет</w:t>
      </w:r>
      <w:r w:rsidR="00254DA9">
        <w:rPr>
          <w:rStyle w:val="FontStyle52"/>
          <w:sz w:val="24"/>
          <w:szCs w:val="24"/>
          <w:lang w:eastAsia="en-US"/>
        </w:rPr>
        <w:t xml:space="preserve"> Хал</w:t>
      </w:r>
      <w:ins w:id="949" w:author="Учетная запись Майкрософт" w:date="2022-08-26T13:25:00Z">
        <w:r w:rsidR="007E3FF8">
          <w:rPr>
            <w:rStyle w:val="FontStyle52"/>
            <w:sz w:val="24"/>
            <w:szCs w:val="24"/>
            <w:lang w:eastAsia="en-US"/>
          </w:rPr>
          <w:t>ал</w:t>
        </w:r>
      </w:ins>
      <w:del w:id="950" w:author="Учетная запись Майкрософт" w:date="2022-08-26T13:25:00Z">
        <w:r w:rsidR="00254DA9" w:rsidDel="007E3FF8">
          <w:rPr>
            <w:rStyle w:val="FontStyle52"/>
            <w:sz w:val="24"/>
            <w:szCs w:val="24"/>
            <w:lang w:eastAsia="en-US"/>
          </w:rPr>
          <w:delText>яль</w:delText>
        </w:r>
      </w:del>
      <w:r w:rsidRPr="00F037D2">
        <w:rPr>
          <w:rStyle w:val="FontStyle52"/>
          <w:sz w:val="24"/>
          <w:szCs w:val="24"/>
          <w:lang w:eastAsia="en-US"/>
        </w:rPr>
        <w:t>, задачи, обязанности и полномочия которого должны быть определены, задокументированы и дове</w:t>
      </w:r>
      <w:r w:rsidR="001613A6">
        <w:rPr>
          <w:rStyle w:val="FontStyle52"/>
          <w:sz w:val="24"/>
          <w:szCs w:val="24"/>
          <w:lang w:eastAsia="en-US"/>
        </w:rPr>
        <w:t>дены до сведения для</w:t>
      </w:r>
      <w:r w:rsidRPr="00F037D2">
        <w:rPr>
          <w:rStyle w:val="FontStyle52"/>
          <w:sz w:val="24"/>
          <w:szCs w:val="24"/>
          <w:lang w:eastAsia="en-US"/>
        </w:rPr>
        <w:t xml:space="preserve"> эффективной работы системы </w:t>
      </w:r>
      <w:r w:rsidR="001613A6">
        <w:rPr>
          <w:rStyle w:val="FontStyle52"/>
          <w:sz w:val="24"/>
          <w:szCs w:val="24"/>
          <w:lang w:eastAsia="en-US"/>
        </w:rPr>
        <w:t>менеджмента</w:t>
      </w:r>
      <w:r w:rsidRPr="00F037D2">
        <w:rPr>
          <w:rStyle w:val="FontStyle52"/>
          <w:sz w:val="24"/>
          <w:szCs w:val="24"/>
          <w:lang w:eastAsia="en-US"/>
        </w:rPr>
        <w:t xml:space="preserve"> </w:t>
      </w:r>
      <w:del w:id="951" w:author="Учетная запись Майкрософт" w:date="2022-08-26T13:25:00Z">
        <w:r w:rsidR="00254DA9" w:rsidDel="007E3FF8">
          <w:rPr>
            <w:rStyle w:val="FontStyle52"/>
            <w:sz w:val="24"/>
            <w:szCs w:val="24"/>
            <w:lang w:eastAsia="en-US"/>
          </w:rPr>
          <w:delText>Х</w:delText>
        </w:r>
        <w:r w:rsidRPr="00F037D2" w:rsidDel="007E3FF8">
          <w:rPr>
            <w:rStyle w:val="FontStyle52"/>
            <w:sz w:val="24"/>
            <w:szCs w:val="24"/>
            <w:lang w:eastAsia="en-US"/>
          </w:rPr>
          <w:delText>аляль</w:delText>
        </w:r>
      </w:del>
      <w:bookmarkEnd w:id="948"/>
      <w:ins w:id="952" w:author="Учетная запись Майкрософт" w:date="2022-08-26T13:25:00Z">
        <w:r w:rsidR="007E3FF8">
          <w:rPr>
            <w:rStyle w:val="FontStyle52"/>
            <w:sz w:val="24"/>
            <w:szCs w:val="24"/>
            <w:lang w:eastAsia="en-US"/>
          </w:rPr>
          <w:t>Х</w:t>
        </w:r>
        <w:r w:rsidR="007E3FF8" w:rsidRPr="00F037D2">
          <w:rPr>
            <w:rStyle w:val="FontStyle52"/>
            <w:sz w:val="24"/>
            <w:szCs w:val="24"/>
            <w:lang w:eastAsia="en-US"/>
          </w:rPr>
          <w:t>ал</w:t>
        </w:r>
        <w:r w:rsidR="007E3FF8">
          <w:rPr>
            <w:rStyle w:val="FontStyle52"/>
            <w:sz w:val="24"/>
            <w:szCs w:val="24"/>
            <w:lang w:eastAsia="en-US"/>
          </w:rPr>
          <w:t>ал</w:t>
        </w:r>
      </w:ins>
      <w:r w:rsidRPr="00F037D2">
        <w:rPr>
          <w:rStyle w:val="FontStyle52"/>
          <w:sz w:val="24"/>
          <w:szCs w:val="24"/>
          <w:lang w:eastAsia="en-US"/>
        </w:rPr>
        <w:t>;</w:t>
      </w:r>
      <w:bookmarkStart w:id="953" w:name="_Hlk97585437"/>
    </w:p>
    <w:p w14:paraId="2414F597" w14:textId="635116F1" w:rsid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1613A6">
        <w:rPr>
          <w:rStyle w:val="FontStyle52"/>
          <w:sz w:val="24"/>
          <w:szCs w:val="24"/>
          <w:lang w:eastAsia="en-US"/>
        </w:rPr>
        <w:t xml:space="preserve">обеспечить </w:t>
      </w:r>
      <w:r w:rsidR="001613A6">
        <w:rPr>
          <w:rStyle w:val="FontStyle52"/>
          <w:sz w:val="24"/>
          <w:szCs w:val="24"/>
          <w:lang w:eastAsia="en-US"/>
        </w:rPr>
        <w:t xml:space="preserve">надлежащее </w:t>
      </w:r>
      <w:r w:rsidRPr="001613A6">
        <w:rPr>
          <w:rStyle w:val="FontStyle52"/>
          <w:sz w:val="24"/>
          <w:szCs w:val="24"/>
          <w:lang w:eastAsia="en-US"/>
        </w:rPr>
        <w:t>обучен</w:t>
      </w:r>
      <w:r w:rsidR="00254DA9" w:rsidRPr="001613A6">
        <w:rPr>
          <w:rStyle w:val="FontStyle52"/>
          <w:sz w:val="24"/>
          <w:szCs w:val="24"/>
          <w:lang w:eastAsia="en-US"/>
        </w:rPr>
        <w:t>ие лидеров и/или руководителей</w:t>
      </w:r>
      <w:r w:rsidR="001613A6">
        <w:rPr>
          <w:rStyle w:val="FontStyle52"/>
          <w:sz w:val="24"/>
          <w:szCs w:val="24"/>
          <w:lang w:eastAsia="en-US"/>
        </w:rPr>
        <w:t xml:space="preserve"> и членов</w:t>
      </w:r>
      <w:r w:rsidRPr="001613A6">
        <w:rPr>
          <w:rStyle w:val="FontStyle52"/>
          <w:sz w:val="24"/>
          <w:szCs w:val="24"/>
          <w:lang w:eastAsia="en-US"/>
        </w:rPr>
        <w:t xml:space="preserve"> внутреннего комитета</w:t>
      </w:r>
      <w:r w:rsidR="00254DA9" w:rsidRPr="001613A6">
        <w:rPr>
          <w:rStyle w:val="FontStyle52"/>
          <w:sz w:val="24"/>
          <w:szCs w:val="24"/>
          <w:lang w:eastAsia="en-US"/>
        </w:rPr>
        <w:t xml:space="preserve"> Хал</w:t>
      </w:r>
      <w:ins w:id="954" w:author="Учетная запись Майкрософт" w:date="2022-08-26T13:25:00Z">
        <w:r w:rsidR="007E3FF8">
          <w:rPr>
            <w:rStyle w:val="FontStyle52"/>
            <w:sz w:val="24"/>
            <w:szCs w:val="24"/>
            <w:lang w:eastAsia="en-US"/>
          </w:rPr>
          <w:t>ал</w:t>
        </w:r>
      </w:ins>
      <w:del w:id="955" w:author="Учетная запись Майкрософт" w:date="2022-08-26T13:25:00Z">
        <w:r w:rsidR="00254DA9" w:rsidRPr="001613A6" w:rsidDel="007E3FF8">
          <w:rPr>
            <w:rStyle w:val="FontStyle52"/>
            <w:sz w:val="24"/>
            <w:szCs w:val="24"/>
            <w:lang w:eastAsia="en-US"/>
          </w:rPr>
          <w:delText>яль</w:delText>
        </w:r>
      </w:del>
      <w:r w:rsidR="00254DA9" w:rsidRPr="001613A6">
        <w:rPr>
          <w:rStyle w:val="FontStyle52"/>
          <w:sz w:val="24"/>
          <w:szCs w:val="24"/>
          <w:lang w:eastAsia="en-US"/>
        </w:rPr>
        <w:t xml:space="preserve"> принципам </w:t>
      </w:r>
      <w:del w:id="956" w:author="Учетная запись Майкрософт" w:date="2022-08-26T13:26:00Z">
        <w:r w:rsidR="00254DA9" w:rsidRPr="001613A6" w:rsidDel="007E3FF8">
          <w:rPr>
            <w:rStyle w:val="FontStyle52"/>
            <w:sz w:val="24"/>
            <w:szCs w:val="24"/>
            <w:lang w:eastAsia="en-US"/>
          </w:rPr>
          <w:delText>Х</w:delText>
        </w:r>
        <w:r w:rsidRPr="001613A6" w:rsidDel="007E3FF8">
          <w:rPr>
            <w:rStyle w:val="FontStyle52"/>
            <w:sz w:val="24"/>
            <w:szCs w:val="24"/>
            <w:lang w:eastAsia="en-US"/>
          </w:rPr>
          <w:delText xml:space="preserve">аляль </w:delText>
        </w:r>
      </w:del>
      <w:ins w:id="957" w:author="Учетная запись Майкрософт" w:date="2022-08-26T13:26:00Z">
        <w:r w:rsidR="007E3FF8" w:rsidRPr="001613A6">
          <w:rPr>
            <w:rStyle w:val="FontStyle52"/>
            <w:sz w:val="24"/>
            <w:szCs w:val="24"/>
            <w:lang w:eastAsia="en-US"/>
          </w:rPr>
          <w:t>Хал</w:t>
        </w:r>
        <w:r w:rsidR="007E3FF8">
          <w:rPr>
            <w:rStyle w:val="FontStyle52"/>
            <w:sz w:val="24"/>
            <w:szCs w:val="24"/>
            <w:lang w:eastAsia="en-US"/>
          </w:rPr>
          <w:t>ал</w:t>
        </w:r>
        <w:r w:rsidR="007E3FF8" w:rsidRPr="001613A6">
          <w:rPr>
            <w:rStyle w:val="FontStyle52"/>
            <w:sz w:val="24"/>
            <w:szCs w:val="24"/>
            <w:lang w:eastAsia="en-US"/>
          </w:rPr>
          <w:t xml:space="preserve"> </w:t>
        </w:r>
      </w:ins>
      <w:r w:rsidRPr="001613A6">
        <w:rPr>
          <w:rStyle w:val="FontStyle52"/>
          <w:sz w:val="24"/>
          <w:szCs w:val="24"/>
          <w:lang w:eastAsia="en-US"/>
        </w:rPr>
        <w:t>и их применению</w:t>
      </w:r>
      <w:bookmarkEnd w:id="953"/>
      <w:r w:rsidRPr="001613A6">
        <w:rPr>
          <w:rStyle w:val="FontStyle52"/>
          <w:sz w:val="24"/>
          <w:szCs w:val="24"/>
          <w:lang w:eastAsia="en-US"/>
        </w:rPr>
        <w:t>;</w:t>
      </w:r>
      <w:bookmarkStart w:id="958" w:name="_Hlk97585412"/>
    </w:p>
    <w:p w14:paraId="633F35BB" w14:textId="38EA0068" w:rsidR="001613A6" w:rsidRDefault="002D5FBE" w:rsidP="00833736">
      <w:pPr>
        <w:pStyle w:val="af"/>
        <w:widowControl/>
        <w:numPr>
          <w:ilvl w:val="0"/>
          <w:numId w:val="11"/>
        </w:numPr>
        <w:autoSpaceDE/>
        <w:autoSpaceDN/>
        <w:adjustRightInd/>
        <w:ind w:left="0" w:firstLine="567"/>
        <w:jc w:val="both"/>
        <w:rPr>
          <w:rStyle w:val="FontStyle52"/>
          <w:sz w:val="24"/>
          <w:szCs w:val="24"/>
          <w:lang w:eastAsia="en-US"/>
        </w:rPr>
      </w:pPr>
      <w:r w:rsidRPr="001613A6">
        <w:rPr>
          <w:rStyle w:val="FontStyle52"/>
          <w:sz w:val="24"/>
          <w:szCs w:val="24"/>
          <w:lang w:eastAsia="en-US"/>
        </w:rPr>
        <w:t xml:space="preserve">обеспечить наличие </w:t>
      </w:r>
      <w:r w:rsidR="001613A6">
        <w:rPr>
          <w:rStyle w:val="FontStyle52"/>
          <w:sz w:val="24"/>
          <w:szCs w:val="24"/>
          <w:lang w:eastAsia="en-US"/>
        </w:rPr>
        <w:t>необходимых</w:t>
      </w:r>
      <w:r w:rsidRPr="001613A6">
        <w:rPr>
          <w:rStyle w:val="FontStyle52"/>
          <w:sz w:val="24"/>
          <w:szCs w:val="24"/>
          <w:lang w:eastAsia="en-US"/>
        </w:rPr>
        <w:t xml:space="preserve"> ресурсов (т.е. р</w:t>
      </w:r>
      <w:r w:rsidR="001613A6">
        <w:rPr>
          <w:rStyle w:val="FontStyle52"/>
          <w:sz w:val="24"/>
          <w:szCs w:val="24"/>
          <w:lang w:eastAsia="en-US"/>
        </w:rPr>
        <w:t>абочей силы, помещений, финансовых средств</w:t>
      </w:r>
      <w:r w:rsidRPr="001613A6">
        <w:rPr>
          <w:rStyle w:val="FontStyle52"/>
          <w:sz w:val="24"/>
          <w:szCs w:val="24"/>
          <w:lang w:eastAsia="en-US"/>
        </w:rPr>
        <w:t xml:space="preserve"> и инфраструктуры) дл</w:t>
      </w:r>
      <w:r w:rsidR="00254DA9" w:rsidRPr="001613A6">
        <w:rPr>
          <w:rStyle w:val="FontStyle52"/>
          <w:sz w:val="24"/>
          <w:szCs w:val="24"/>
          <w:lang w:eastAsia="en-US"/>
        </w:rPr>
        <w:t xml:space="preserve">я внедрения системы </w:t>
      </w:r>
      <w:r w:rsidR="001613A6">
        <w:rPr>
          <w:rStyle w:val="FontStyle52"/>
          <w:sz w:val="24"/>
          <w:szCs w:val="24"/>
          <w:lang w:eastAsia="en-US"/>
        </w:rPr>
        <w:t>менеджмента</w:t>
      </w:r>
      <w:r w:rsidR="00254DA9" w:rsidRPr="001613A6">
        <w:rPr>
          <w:rStyle w:val="FontStyle52"/>
          <w:sz w:val="24"/>
          <w:szCs w:val="24"/>
          <w:lang w:eastAsia="en-US"/>
        </w:rPr>
        <w:t xml:space="preserve"> Х</w:t>
      </w:r>
      <w:r w:rsidRPr="001613A6">
        <w:rPr>
          <w:rStyle w:val="FontStyle52"/>
          <w:sz w:val="24"/>
          <w:szCs w:val="24"/>
          <w:lang w:eastAsia="en-US"/>
        </w:rPr>
        <w:t>ал</w:t>
      </w:r>
      <w:ins w:id="959" w:author="Учетная запись Майкрософт" w:date="2022-08-26T13:26:00Z">
        <w:r w:rsidR="007E3FF8">
          <w:rPr>
            <w:rStyle w:val="FontStyle52"/>
            <w:sz w:val="24"/>
            <w:szCs w:val="24"/>
            <w:lang w:eastAsia="en-US"/>
          </w:rPr>
          <w:t>ал</w:t>
        </w:r>
      </w:ins>
      <w:del w:id="960" w:author="Учетная запись Майкрософт" w:date="2022-08-26T13:26:00Z">
        <w:r w:rsidRPr="001613A6" w:rsidDel="007E3FF8">
          <w:rPr>
            <w:rStyle w:val="FontStyle52"/>
            <w:sz w:val="24"/>
            <w:szCs w:val="24"/>
            <w:lang w:eastAsia="en-US"/>
          </w:rPr>
          <w:delText>яль</w:delText>
        </w:r>
      </w:del>
      <w:bookmarkEnd w:id="958"/>
      <w:r w:rsidR="001613A6">
        <w:rPr>
          <w:rStyle w:val="FontStyle52"/>
          <w:sz w:val="24"/>
          <w:szCs w:val="24"/>
          <w:lang w:eastAsia="en-US"/>
        </w:rPr>
        <w:t>;</w:t>
      </w:r>
      <w:bookmarkStart w:id="961" w:name="_Hlk97585378"/>
    </w:p>
    <w:p w14:paraId="423D2C10" w14:textId="45EC8C95" w:rsidR="00A10339" w:rsidRDefault="002D5FBE" w:rsidP="00833736">
      <w:pPr>
        <w:pStyle w:val="af"/>
        <w:widowControl/>
        <w:numPr>
          <w:ilvl w:val="0"/>
          <w:numId w:val="11"/>
        </w:numPr>
        <w:autoSpaceDE/>
        <w:autoSpaceDN/>
        <w:adjustRightInd/>
        <w:ind w:left="0" w:firstLine="567"/>
        <w:jc w:val="both"/>
        <w:rPr>
          <w:ins w:id="962" w:author="Учетная запись Майкрософт" w:date="2022-08-26T13:29:00Z"/>
          <w:rStyle w:val="FontStyle52"/>
          <w:sz w:val="24"/>
          <w:szCs w:val="24"/>
          <w:lang w:eastAsia="en-US"/>
        </w:rPr>
      </w:pPr>
      <w:r w:rsidRPr="001613A6">
        <w:rPr>
          <w:rStyle w:val="FontStyle52"/>
          <w:sz w:val="24"/>
          <w:szCs w:val="24"/>
          <w:lang w:eastAsia="en-US"/>
        </w:rPr>
        <w:t xml:space="preserve">обеспечить надлежащую регистрацию всех действий. </w:t>
      </w:r>
      <w:ins w:id="963" w:author="Учетная запись Майкрософт" w:date="2022-08-26T13:28:00Z">
        <w:r w:rsidR="007E3FF8">
          <w:rPr>
            <w:rStyle w:val="FontStyle52"/>
            <w:sz w:val="24"/>
            <w:szCs w:val="24"/>
            <w:lang w:eastAsia="en-US"/>
          </w:rPr>
          <w:t>Хранение и отслеживание всей документации и записей.</w:t>
        </w:r>
      </w:ins>
      <w:del w:id="964" w:author="Учетная запись Майкрософт" w:date="2022-08-26T13:29:00Z">
        <w:r w:rsidRPr="001613A6" w:rsidDel="007E3FF8">
          <w:rPr>
            <w:rStyle w:val="FontStyle52"/>
            <w:sz w:val="24"/>
            <w:szCs w:val="24"/>
            <w:lang w:eastAsia="en-US"/>
          </w:rPr>
          <w:delText>Все документы и записи должны храниться и отслеживаться</w:delText>
        </w:r>
        <w:bookmarkEnd w:id="961"/>
        <w:r w:rsidR="0014242F" w:rsidRPr="001613A6" w:rsidDel="007E3FF8">
          <w:rPr>
            <w:rStyle w:val="FontStyle52"/>
            <w:sz w:val="24"/>
            <w:szCs w:val="24"/>
            <w:lang w:eastAsia="en-US"/>
          </w:rPr>
          <w:delText>.</w:delText>
        </w:r>
      </w:del>
    </w:p>
    <w:p w14:paraId="5390F063" w14:textId="77777777" w:rsidR="007E3FF8" w:rsidRPr="001613A6" w:rsidRDefault="007E3FF8">
      <w:pPr>
        <w:pStyle w:val="af"/>
        <w:widowControl/>
        <w:autoSpaceDE/>
        <w:autoSpaceDN/>
        <w:adjustRightInd/>
        <w:ind w:left="567"/>
        <w:jc w:val="both"/>
        <w:rPr>
          <w:rStyle w:val="FontStyle52"/>
          <w:sz w:val="24"/>
          <w:szCs w:val="24"/>
          <w:lang w:eastAsia="en-US"/>
        </w:rPr>
        <w:pPrChange w:id="965" w:author="Учетная запись Майкрософт" w:date="2022-08-26T13:29:00Z">
          <w:pPr>
            <w:pStyle w:val="af"/>
            <w:widowControl/>
            <w:numPr>
              <w:numId w:val="11"/>
            </w:numPr>
            <w:autoSpaceDE/>
            <w:autoSpaceDN/>
            <w:adjustRightInd/>
            <w:ind w:left="0" w:firstLine="567"/>
            <w:jc w:val="both"/>
          </w:pPr>
        </w:pPrChange>
      </w:pPr>
    </w:p>
    <w:p w14:paraId="3FD04A90" w14:textId="2EE72169" w:rsidR="00A10339" w:rsidRPr="007E3FF8" w:rsidRDefault="007E3FF8" w:rsidP="007E3FF8">
      <w:pPr>
        <w:widowControl/>
        <w:autoSpaceDE/>
        <w:autoSpaceDN/>
        <w:adjustRightInd/>
        <w:ind w:firstLine="567"/>
        <w:jc w:val="both"/>
        <w:rPr>
          <w:ins w:id="966" w:author="Учетная запись Майкрософт" w:date="2022-08-26T13:29:00Z"/>
          <w:rStyle w:val="FontStyle51"/>
          <w:sz w:val="24"/>
          <w:szCs w:val="24"/>
          <w:lang w:eastAsia="en-US"/>
        </w:rPr>
      </w:pPr>
      <w:ins w:id="967" w:author="Учетная запись Майкрософт" w:date="2022-08-26T13:29:00Z">
        <w:r>
          <w:rPr>
            <w:rStyle w:val="FontStyle51"/>
            <w:sz w:val="24"/>
            <w:szCs w:val="24"/>
            <w:lang w:eastAsia="en-US"/>
          </w:rPr>
          <w:t xml:space="preserve">4.2.2.2 </w:t>
        </w:r>
      </w:ins>
      <w:del w:id="968" w:author="Учетная запись Майкрософт" w:date="2022-08-26T13:29:00Z">
        <w:r w:rsidR="0014242F" w:rsidRPr="007E3FF8" w:rsidDel="007E3FF8">
          <w:rPr>
            <w:rStyle w:val="FontStyle51"/>
            <w:sz w:val="24"/>
            <w:szCs w:val="24"/>
            <w:lang w:eastAsia="en-US"/>
          </w:rPr>
          <w:delText xml:space="preserve">4.2.2.2 </w:delText>
        </w:r>
      </w:del>
      <w:bookmarkStart w:id="969" w:name="_Hlk97585240"/>
      <w:r w:rsidR="00254DA9" w:rsidRPr="007E3FF8">
        <w:rPr>
          <w:rStyle w:val="FontStyle51"/>
          <w:sz w:val="24"/>
          <w:szCs w:val="24"/>
          <w:lang w:eastAsia="en-US"/>
        </w:rPr>
        <w:t>Внутренний</w:t>
      </w:r>
      <w:r w:rsidR="00EF3463" w:rsidRPr="007E3FF8">
        <w:rPr>
          <w:rStyle w:val="FontStyle51"/>
          <w:sz w:val="24"/>
          <w:szCs w:val="24"/>
          <w:lang w:eastAsia="en-US"/>
        </w:rPr>
        <w:t xml:space="preserve"> комитет</w:t>
      </w:r>
      <w:bookmarkEnd w:id="969"/>
      <w:r w:rsidR="00254DA9" w:rsidRPr="007E3FF8">
        <w:rPr>
          <w:rStyle w:val="FontStyle51"/>
          <w:sz w:val="24"/>
          <w:szCs w:val="24"/>
          <w:lang w:eastAsia="en-US"/>
        </w:rPr>
        <w:t xml:space="preserve"> Хал</w:t>
      </w:r>
      <w:ins w:id="970" w:author="Учетная запись Майкрософт" w:date="2022-08-26T13:29:00Z">
        <w:r>
          <w:rPr>
            <w:rStyle w:val="FontStyle51"/>
            <w:sz w:val="24"/>
            <w:szCs w:val="24"/>
            <w:lang w:eastAsia="en-US"/>
          </w:rPr>
          <w:t>ал</w:t>
        </w:r>
      </w:ins>
      <w:del w:id="971" w:author="Учетная запись Майкрософт" w:date="2022-08-26T13:29:00Z">
        <w:r w:rsidR="00254DA9" w:rsidRPr="007E3FF8" w:rsidDel="007E3FF8">
          <w:rPr>
            <w:rStyle w:val="FontStyle51"/>
            <w:sz w:val="24"/>
            <w:szCs w:val="24"/>
            <w:lang w:eastAsia="en-US"/>
          </w:rPr>
          <w:delText>яль</w:delText>
        </w:r>
      </w:del>
    </w:p>
    <w:p w14:paraId="7A62F8C0" w14:textId="77777777" w:rsidR="007E3FF8" w:rsidRPr="007E3FF8" w:rsidRDefault="007E3FF8">
      <w:pPr>
        <w:pStyle w:val="af"/>
        <w:widowControl/>
        <w:autoSpaceDE/>
        <w:autoSpaceDN/>
        <w:adjustRightInd/>
        <w:ind w:left="1503"/>
        <w:jc w:val="both"/>
        <w:rPr>
          <w:rStyle w:val="FontStyle51"/>
          <w:sz w:val="24"/>
          <w:szCs w:val="24"/>
          <w:lang w:eastAsia="en-US"/>
        </w:rPr>
        <w:pPrChange w:id="972" w:author="Учетная запись Майкрософт" w:date="2022-08-26T13:29:00Z">
          <w:pPr>
            <w:widowControl/>
            <w:autoSpaceDE/>
            <w:autoSpaceDN/>
            <w:adjustRightInd/>
            <w:ind w:firstLine="567"/>
            <w:jc w:val="both"/>
          </w:pPr>
        </w:pPrChange>
      </w:pPr>
    </w:p>
    <w:p w14:paraId="34C94D9B" w14:textId="61E679F2" w:rsidR="00A10339" w:rsidRPr="00F037D2" w:rsidRDefault="0014242F" w:rsidP="007E3FF8">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4.2.2.2.1 </w:t>
      </w:r>
      <w:bookmarkStart w:id="973" w:name="_Hlk97585286"/>
      <w:r w:rsidR="00273280">
        <w:rPr>
          <w:rStyle w:val="FontStyle52"/>
          <w:sz w:val="24"/>
          <w:szCs w:val="24"/>
          <w:lang w:eastAsia="en-US"/>
        </w:rPr>
        <w:t>В</w:t>
      </w:r>
      <w:r w:rsidR="003520DD">
        <w:rPr>
          <w:rStyle w:val="FontStyle52"/>
          <w:sz w:val="24"/>
          <w:szCs w:val="24"/>
          <w:lang w:eastAsia="en-US"/>
        </w:rPr>
        <w:t>нутренний комитет Хал</w:t>
      </w:r>
      <w:ins w:id="974" w:author="Учетная запись Майкрософт" w:date="2022-08-28T19:24:00Z">
        <w:r w:rsidR="007C41D2">
          <w:rPr>
            <w:rStyle w:val="FontStyle52"/>
            <w:sz w:val="24"/>
            <w:szCs w:val="24"/>
            <w:lang w:eastAsia="en-US"/>
          </w:rPr>
          <w:t>ал</w:t>
        </w:r>
      </w:ins>
      <w:del w:id="975" w:author="Учетная запись Майкрософт" w:date="2022-08-28T19:24:00Z">
        <w:r w:rsidR="003520DD" w:rsidDel="007C41D2">
          <w:rPr>
            <w:rStyle w:val="FontStyle52"/>
            <w:sz w:val="24"/>
            <w:szCs w:val="24"/>
            <w:lang w:eastAsia="en-US"/>
          </w:rPr>
          <w:delText>яль</w:delText>
        </w:r>
      </w:del>
      <w:r w:rsidR="003520DD">
        <w:rPr>
          <w:rStyle w:val="FontStyle52"/>
          <w:sz w:val="24"/>
          <w:szCs w:val="24"/>
          <w:lang w:eastAsia="en-US"/>
        </w:rPr>
        <w:t xml:space="preserve"> </w:t>
      </w:r>
      <w:r w:rsidR="00273280">
        <w:rPr>
          <w:rStyle w:val="FontStyle52"/>
          <w:sz w:val="24"/>
          <w:szCs w:val="24"/>
          <w:lang w:eastAsia="en-US"/>
        </w:rPr>
        <w:t>создается д</w:t>
      </w:r>
      <w:r w:rsidR="00273280" w:rsidRPr="00F037D2">
        <w:rPr>
          <w:rStyle w:val="FontStyle52"/>
          <w:sz w:val="24"/>
          <w:szCs w:val="24"/>
          <w:lang w:eastAsia="en-US"/>
        </w:rPr>
        <w:t xml:space="preserve">ля разработки, поддержания и обзора системы </w:t>
      </w:r>
      <w:ins w:id="976" w:author="Учетная запись Майкрософт" w:date="2022-08-26T13:29:00Z">
        <w:r w:rsidR="007E3FF8">
          <w:rPr>
            <w:rStyle w:val="FontStyle52"/>
            <w:sz w:val="24"/>
            <w:szCs w:val="24"/>
            <w:lang w:eastAsia="en-US"/>
          </w:rPr>
          <w:t>управления</w:t>
        </w:r>
      </w:ins>
      <w:del w:id="977" w:author="Учетная запись Майкрософт" w:date="2022-08-26T13:29:00Z">
        <w:r w:rsidR="00273280" w:rsidDel="007E3FF8">
          <w:rPr>
            <w:rStyle w:val="FontStyle52"/>
            <w:sz w:val="24"/>
            <w:szCs w:val="24"/>
            <w:lang w:eastAsia="en-US"/>
          </w:rPr>
          <w:delText>менеджмента</w:delText>
        </w:r>
      </w:del>
      <w:r w:rsidR="00273280" w:rsidRPr="00F037D2">
        <w:rPr>
          <w:rStyle w:val="FontStyle52"/>
          <w:sz w:val="24"/>
          <w:szCs w:val="24"/>
          <w:lang w:eastAsia="en-US"/>
        </w:rPr>
        <w:t xml:space="preserve"> риска</w:t>
      </w:r>
      <w:r w:rsidR="00273280">
        <w:rPr>
          <w:rStyle w:val="FontStyle52"/>
          <w:sz w:val="24"/>
          <w:szCs w:val="24"/>
          <w:lang w:eastAsia="en-US"/>
        </w:rPr>
        <w:t>ми Х</w:t>
      </w:r>
      <w:r w:rsidR="00273280" w:rsidRPr="00F037D2">
        <w:rPr>
          <w:rStyle w:val="FontStyle52"/>
          <w:sz w:val="24"/>
          <w:szCs w:val="24"/>
          <w:lang w:eastAsia="en-US"/>
        </w:rPr>
        <w:t>ал</w:t>
      </w:r>
      <w:ins w:id="978" w:author="Учетная запись Майкрософт" w:date="2022-08-26T13:30:00Z">
        <w:r w:rsidR="007E3FF8">
          <w:rPr>
            <w:rStyle w:val="FontStyle52"/>
            <w:sz w:val="24"/>
            <w:szCs w:val="24"/>
            <w:lang w:eastAsia="en-US"/>
          </w:rPr>
          <w:t>ал</w:t>
        </w:r>
      </w:ins>
      <w:del w:id="979" w:author="Учетная запись Майкрософт" w:date="2022-08-26T13:30:00Z">
        <w:r w:rsidR="00273280" w:rsidRPr="00F037D2" w:rsidDel="007E3FF8">
          <w:rPr>
            <w:rStyle w:val="FontStyle52"/>
            <w:sz w:val="24"/>
            <w:szCs w:val="24"/>
            <w:lang w:eastAsia="en-US"/>
          </w:rPr>
          <w:delText>яль</w:delText>
        </w:r>
      </w:del>
      <w:r w:rsidR="00273280">
        <w:rPr>
          <w:rStyle w:val="FontStyle52"/>
          <w:sz w:val="24"/>
          <w:szCs w:val="24"/>
          <w:lang w:eastAsia="en-US"/>
        </w:rPr>
        <w:t>.</w:t>
      </w:r>
      <w:r w:rsidR="00D478C1" w:rsidRPr="00F037D2">
        <w:rPr>
          <w:rStyle w:val="FontStyle52"/>
          <w:sz w:val="24"/>
          <w:szCs w:val="24"/>
          <w:lang w:eastAsia="en-US"/>
        </w:rPr>
        <w:t xml:space="preserve"> Комитет должен обладать </w:t>
      </w:r>
      <w:r w:rsidR="00273280">
        <w:rPr>
          <w:rStyle w:val="FontStyle52"/>
          <w:sz w:val="24"/>
          <w:szCs w:val="24"/>
          <w:lang w:eastAsia="en-US"/>
        </w:rPr>
        <w:t xml:space="preserve">надлежащими </w:t>
      </w:r>
      <w:r w:rsidR="00D478C1" w:rsidRPr="00F037D2">
        <w:rPr>
          <w:rStyle w:val="FontStyle52"/>
          <w:sz w:val="24"/>
          <w:szCs w:val="24"/>
          <w:lang w:eastAsia="en-US"/>
        </w:rPr>
        <w:t xml:space="preserve">знаниями и </w:t>
      </w:r>
      <w:r w:rsidR="00273280">
        <w:rPr>
          <w:rStyle w:val="FontStyle52"/>
          <w:sz w:val="24"/>
          <w:szCs w:val="24"/>
          <w:lang w:eastAsia="en-US"/>
        </w:rPr>
        <w:t>навыками</w:t>
      </w:r>
      <w:r w:rsidR="00D478C1" w:rsidRPr="00F037D2">
        <w:rPr>
          <w:rStyle w:val="FontStyle52"/>
          <w:sz w:val="24"/>
          <w:szCs w:val="24"/>
          <w:lang w:eastAsia="en-US"/>
        </w:rPr>
        <w:t xml:space="preserve"> в отношении пр</w:t>
      </w:r>
      <w:r w:rsidR="00254DA9">
        <w:rPr>
          <w:rStyle w:val="FontStyle52"/>
          <w:sz w:val="24"/>
          <w:szCs w:val="24"/>
          <w:lang w:eastAsia="en-US"/>
        </w:rPr>
        <w:t>оцессов организации, принципов Х</w:t>
      </w:r>
      <w:r w:rsidR="00D478C1" w:rsidRPr="00F037D2">
        <w:rPr>
          <w:rStyle w:val="FontStyle52"/>
          <w:sz w:val="24"/>
          <w:szCs w:val="24"/>
          <w:lang w:eastAsia="en-US"/>
        </w:rPr>
        <w:t>ал</w:t>
      </w:r>
      <w:ins w:id="980" w:author="Учетная запись Майкрософт" w:date="2022-08-26T13:30:00Z">
        <w:r w:rsidR="007E3FF8">
          <w:rPr>
            <w:rStyle w:val="FontStyle52"/>
            <w:sz w:val="24"/>
            <w:szCs w:val="24"/>
            <w:lang w:eastAsia="en-US"/>
          </w:rPr>
          <w:t>ал</w:t>
        </w:r>
      </w:ins>
      <w:del w:id="981" w:author="Учетная запись Майкрософт" w:date="2022-08-26T13:30:00Z">
        <w:r w:rsidR="00D478C1" w:rsidRPr="00F037D2" w:rsidDel="007E3FF8">
          <w:rPr>
            <w:rStyle w:val="FontStyle52"/>
            <w:sz w:val="24"/>
            <w:szCs w:val="24"/>
            <w:lang w:eastAsia="en-US"/>
          </w:rPr>
          <w:delText>яль</w:delText>
        </w:r>
      </w:del>
      <w:r w:rsidR="00D478C1" w:rsidRPr="00F037D2">
        <w:rPr>
          <w:rStyle w:val="FontStyle52"/>
          <w:sz w:val="24"/>
          <w:szCs w:val="24"/>
          <w:lang w:eastAsia="en-US"/>
        </w:rPr>
        <w:t xml:space="preserve"> и их применения</w:t>
      </w:r>
      <w:bookmarkEnd w:id="973"/>
      <w:r w:rsidRPr="00F037D2">
        <w:rPr>
          <w:rStyle w:val="FontStyle52"/>
          <w:sz w:val="24"/>
          <w:szCs w:val="24"/>
          <w:lang w:eastAsia="en-US"/>
        </w:rPr>
        <w:t>.</w:t>
      </w:r>
    </w:p>
    <w:p w14:paraId="4F532EF9" w14:textId="0833F991" w:rsidR="00676D34"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4.2.2.2.2 </w:t>
      </w:r>
      <w:bookmarkStart w:id="982" w:name="_Hlk97585127"/>
      <w:proofErr w:type="gramStart"/>
      <w:ins w:id="983" w:author="Учетная запись Майкрософт" w:date="2022-08-26T13:31:00Z">
        <w:r w:rsidR="007E3FF8" w:rsidRPr="007E3FF8">
          <w:rPr>
            <w:rStyle w:val="FontStyle51"/>
            <w:b w:val="0"/>
            <w:sz w:val="24"/>
            <w:szCs w:val="24"/>
            <w:lang w:eastAsia="en-US"/>
            <w:rPrChange w:id="984" w:author="Учетная запись Майкрософт" w:date="2022-08-26T13:31:00Z">
              <w:rPr>
                <w:rStyle w:val="FontStyle51"/>
                <w:sz w:val="24"/>
                <w:szCs w:val="24"/>
                <w:lang w:eastAsia="en-US"/>
              </w:rPr>
            </w:rPrChange>
          </w:rPr>
          <w:t>В</w:t>
        </w:r>
        <w:proofErr w:type="gramEnd"/>
        <w:r w:rsidR="007E3FF8" w:rsidRPr="007E3FF8">
          <w:rPr>
            <w:rStyle w:val="FontStyle51"/>
            <w:b w:val="0"/>
            <w:sz w:val="24"/>
            <w:szCs w:val="24"/>
            <w:lang w:eastAsia="en-US"/>
            <w:rPrChange w:id="985" w:author="Учетная запись Майкрософт" w:date="2022-08-26T13:31:00Z">
              <w:rPr>
                <w:rStyle w:val="FontStyle51"/>
                <w:sz w:val="24"/>
                <w:szCs w:val="24"/>
                <w:lang w:eastAsia="en-US"/>
              </w:rPr>
            </w:rPrChange>
          </w:rPr>
          <w:t xml:space="preserve"> обязанности </w:t>
        </w:r>
        <w:r w:rsidR="007E3FF8">
          <w:rPr>
            <w:rStyle w:val="FontStyle52"/>
            <w:sz w:val="24"/>
            <w:szCs w:val="24"/>
            <w:lang w:eastAsia="en-US"/>
          </w:rPr>
          <w:t xml:space="preserve">и полномочия </w:t>
        </w:r>
      </w:ins>
      <w:del w:id="986" w:author="Учетная запись Майкрософт" w:date="2022-08-26T13:31:00Z">
        <w:r w:rsidR="00676D34" w:rsidRPr="00F037D2" w:rsidDel="007E3FF8">
          <w:rPr>
            <w:rStyle w:val="FontStyle52"/>
            <w:sz w:val="24"/>
            <w:szCs w:val="24"/>
            <w:lang w:eastAsia="en-US"/>
          </w:rPr>
          <w:delText>В</w:delText>
        </w:r>
      </w:del>
      <w:ins w:id="987" w:author="Учетная запись Майкрософт" w:date="2022-08-26T13:31:00Z">
        <w:r w:rsidR="007E3FF8">
          <w:rPr>
            <w:rStyle w:val="FontStyle52"/>
            <w:sz w:val="24"/>
            <w:szCs w:val="24"/>
            <w:lang w:eastAsia="en-US"/>
          </w:rPr>
          <w:t>в</w:t>
        </w:r>
      </w:ins>
      <w:r w:rsidR="00676D34" w:rsidRPr="00F037D2">
        <w:rPr>
          <w:rStyle w:val="FontStyle52"/>
          <w:sz w:val="24"/>
          <w:szCs w:val="24"/>
          <w:lang w:eastAsia="en-US"/>
        </w:rPr>
        <w:t>нутренн</w:t>
      </w:r>
      <w:del w:id="988" w:author="Учетная запись Майкрософт" w:date="2022-08-26T13:31:00Z">
        <w:r w:rsidR="00676D34" w:rsidRPr="00F037D2" w:rsidDel="007E3FF8">
          <w:rPr>
            <w:rStyle w:val="FontStyle52"/>
            <w:sz w:val="24"/>
            <w:szCs w:val="24"/>
            <w:lang w:eastAsia="en-US"/>
          </w:rPr>
          <w:delText>ий</w:delText>
        </w:r>
      </w:del>
      <w:ins w:id="989" w:author="Учетная запись Майкрософт" w:date="2022-08-26T13:31:00Z">
        <w:r w:rsidR="007E3FF8">
          <w:rPr>
            <w:rStyle w:val="FontStyle52"/>
            <w:sz w:val="24"/>
            <w:szCs w:val="24"/>
            <w:lang w:eastAsia="en-US"/>
          </w:rPr>
          <w:t>его</w:t>
        </w:r>
      </w:ins>
      <w:r w:rsidR="00676D34" w:rsidRPr="00F037D2">
        <w:rPr>
          <w:rStyle w:val="FontStyle52"/>
          <w:sz w:val="24"/>
          <w:szCs w:val="24"/>
          <w:lang w:eastAsia="en-US"/>
        </w:rPr>
        <w:t xml:space="preserve"> комитет</w:t>
      </w:r>
      <w:ins w:id="990" w:author="Учетная запись Майкрософт" w:date="2022-08-26T13:31:00Z">
        <w:r w:rsidR="007E3FF8">
          <w:rPr>
            <w:rStyle w:val="FontStyle52"/>
            <w:sz w:val="24"/>
            <w:szCs w:val="24"/>
            <w:lang w:eastAsia="en-US"/>
          </w:rPr>
          <w:t>а</w:t>
        </w:r>
      </w:ins>
      <w:r w:rsidR="00254DA9">
        <w:rPr>
          <w:rStyle w:val="FontStyle52"/>
          <w:sz w:val="24"/>
          <w:szCs w:val="24"/>
          <w:lang w:eastAsia="en-US"/>
        </w:rPr>
        <w:t xml:space="preserve"> Хал</w:t>
      </w:r>
      <w:ins w:id="991" w:author="Учетная запись Майкрософт" w:date="2022-08-26T13:30:00Z">
        <w:r w:rsidR="007E3FF8">
          <w:rPr>
            <w:rStyle w:val="FontStyle52"/>
            <w:sz w:val="24"/>
            <w:szCs w:val="24"/>
            <w:lang w:eastAsia="en-US"/>
          </w:rPr>
          <w:t>ал</w:t>
        </w:r>
      </w:ins>
      <w:del w:id="992" w:author="Учетная запись Майкрософт" w:date="2022-08-26T13:30:00Z">
        <w:r w:rsidR="00254DA9" w:rsidDel="007E3FF8">
          <w:rPr>
            <w:rStyle w:val="FontStyle52"/>
            <w:sz w:val="24"/>
            <w:szCs w:val="24"/>
            <w:lang w:eastAsia="en-US"/>
          </w:rPr>
          <w:delText>яль</w:delText>
        </w:r>
      </w:del>
      <w:r w:rsidR="00676D34" w:rsidRPr="00F037D2">
        <w:rPr>
          <w:rStyle w:val="FontStyle52"/>
          <w:sz w:val="24"/>
          <w:szCs w:val="24"/>
          <w:lang w:eastAsia="en-US"/>
        </w:rPr>
        <w:t xml:space="preserve"> </w:t>
      </w:r>
      <w:ins w:id="993" w:author="Учетная запись Майкрософт" w:date="2022-08-26T13:31:00Z">
        <w:r w:rsidR="007E3FF8">
          <w:rPr>
            <w:rStyle w:val="FontStyle52"/>
            <w:sz w:val="24"/>
            <w:szCs w:val="24"/>
            <w:lang w:eastAsia="en-US"/>
          </w:rPr>
          <w:t>входят</w:t>
        </w:r>
      </w:ins>
      <w:del w:id="994" w:author="Учетная запись Майкрософт" w:date="2022-08-26T13:31:00Z">
        <w:r w:rsidR="00676D34" w:rsidRPr="00F037D2" w:rsidDel="007E3FF8">
          <w:rPr>
            <w:rStyle w:val="FontStyle52"/>
            <w:sz w:val="24"/>
            <w:szCs w:val="24"/>
            <w:lang w:eastAsia="en-US"/>
          </w:rPr>
          <w:delText>должен иметь четко определенные обязанности и полномочия, включая</w:delText>
        </w:r>
      </w:del>
      <w:bookmarkEnd w:id="982"/>
      <w:r w:rsidR="00676D34" w:rsidRPr="00F037D2">
        <w:rPr>
          <w:rStyle w:val="FontStyle52"/>
          <w:sz w:val="24"/>
          <w:szCs w:val="24"/>
          <w:lang w:eastAsia="en-US"/>
        </w:rPr>
        <w:t>:</w:t>
      </w:r>
    </w:p>
    <w:p w14:paraId="7BE77BF5" w14:textId="6C62FF39" w:rsidR="009622A6" w:rsidRDefault="00FD4675" w:rsidP="00833736">
      <w:pPr>
        <w:pStyle w:val="af"/>
        <w:widowControl/>
        <w:numPr>
          <w:ilvl w:val="0"/>
          <w:numId w:val="12"/>
        </w:numPr>
        <w:autoSpaceDE/>
        <w:autoSpaceDN/>
        <w:adjustRightInd/>
        <w:ind w:left="0" w:firstLine="567"/>
        <w:jc w:val="both"/>
        <w:rPr>
          <w:rStyle w:val="FontStyle52"/>
          <w:sz w:val="24"/>
          <w:szCs w:val="24"/>
          <w:lang w:eastAsia="en-US"/>
        </w:rPr>
      </w:pPr>
      <w:bookmarkStart w:id="995" w:name="_Hlk97585156"/>
      <w:ins w:id="996" w:author="Учетная запись Майкрософт" w:date="2022-08-26T13:32:00Z">
        <w:r>
          <w:rPr>
            <w:rStyle w:val="FontStyle52"/>
            <w:sz w:val="24"/>
            <w:szCs w:val="24"/>
            <w:lang w:eastAsia="en-US"/>
          </w:rPr>
          <w:t>руководитель</w:t>
        </w:r>
        <w:r w:rsidR="007E3FF8">
          <w:rPr>
            <w:rStyle w:val="FontStyle52"/>
            <w:sz w:val="24"/>
            <w:szCs w:val="24"/>
            <w:lang w:eastAsia="en-US"/>
          </w:rPr>
          <w:t xml:space="preserve"> и/или члены </w:t>
        </w:r>
        <w:r>
          <w:rPr>
            <w:rStyle w:val="FontStyle52"/>
            <w:sz w:val="24"/>
            <w:szCs w:val="24"/>
            <w:lang w:eastAsia="en-US"/>
          </w:rPr>
          <w:t xml:space="preserve">комитета должны быть ориентиром </w:t>
        </w:r>
      </w:ins>
      <w:ins w:id="997" w:author="Учетная запись Майкрософт" w:date="2022-08-28T16:16:00Z">
        <w:r w:rsidR="007A2EA9">
          <w:rPr>
            <w:rStyle w:val="FontStyle52"/>
            <w:sz w:val="24"/>
            <w:szCs w:val="24"/>
            <w:lang w:eastAsia="en-US"/>
          </w:rPr>
          <w:t xml:space="preserve">внутри организации </w:t>
        </w:r>
      </w:ins>
      <w:ins w:id="998" w:author="Учетная запись Майкрософт" w:date="2022-08-28T16:17:00Z">
        <w:r w:rsidR="007A2EA9">
          <w:rPr>
            <w:rStyle w:val="FontStyle52"/>
            <w:sz w:val="24"/>
            <w:szCs w:val="24"/>
            <w:lang w:eastAsia="en-US"/>
          </w:rPr>
          <w:t>по всем</w:t>
        </w:r>
      </w:ins>
      <w:ins w:id="999" w:author="Учетная запись Майкрософт" w:date="2022-08-26T13:32:00Z">
        <w:r>
          <w:rPr>
            <w:rStyle w:val="FontStyle52"/>
            <w:sz w:val="24"/>
            <w:szCs w:val="24"/>
            <w:lang w:eastAsia="en-US"/>
          </w:rPr>
          <w:t xml:space="preserve"> вопроса</w:t>
        </w:r>
      </w:ins>
      <w:ins w:id="1000" w:author="Учетная запись Майкрософт" w:date="2022-08-28T16:17:00Z">
        <w:r w:rsidR="007A2EA9">
          <w:rPr>
            <w:rStyle w:val="FontStyle52"/>
            <w:sz w:val="24"/>
            <w:szCs w:val="24"/>
            <w:lang w:eastAsia="en-US"/>
          </w:rPr>
          <w:t>м</w:t>
        </w:r>
      </w:ins>
      <w:ins w:id="1001" w:author="Учетная запись Майкрософт" w:date="2022-08-26T13:32:00Z">
        <w:r>
          <w:rPr>
            <w:rStyle w:val="FontStyle52"/>
            <w:sz w:val="24"/>
            <w:szCs w:val="24"/>
            <w:lang w:eastAsia="en-US"/>
          </w:rPr>
          <w:t xml:space="preserve"> </w:t>
        </w:r>
      </w:ins>
      <w:ins w:id="1002" w:author="Учетная запись Майкрософт" w:date="2022-08-26T13:33:00Z">
        <w:r>
          <w:rPr>
            <w:rStyle w:val="FontStyle52"/>
            <w:sz w:val="24"/>
            <w:szCs w:val="24"/>
            <w:lang w:eastAsia="en-US"/>
          </w:rPr>
          <w:t>Халал</w:t>
        </w:r>
      </w:ins>
      <w:del w:id="1003" w:author="Учетная запись Майкрософт" w:date="2022-08-26T13:33:00Z">
        <w:r w:rsidR="00676D34" w:rsidRPr="00F037D2" w:rsidDel="00FD4675">
          <w:rPr>
            <w:rStyle w:val="FontStyle52"/>
            <w:sz w:val="24"/>
            <w:szCs w:val="24"/>
            <w:lang w:eastAsia="en-US"/>
          </w:rPr>
          <w:delText>гарантировать, что руководитель и/или сотрудник</w:delText>
        </w:r>
        <w:r w:rsidR="009622A6" w:rsidRPr="009622A6" w:rsidDel="00FD4675">
          <w:rPr>
            <w:rStyle w:val="FontStyle52"/>
            <w:sz w:val="24"/>
            <w:szCs w:val="24"/>
            <w:lang w:eastAsia="en-US"/>
          </w:rPr>
          <w:delText xml:space="preserve"> </w:delText>
        </w:r>
        <w:r w:rsidR="009622A6" w:rsidDel="00FD4675">
          <w:rPr>
            <w:rStyle w:val="FontStyle52"/>
            <w:sz w:val="24"/>
            <w:szCs w:val="24"/>
            <w:lang w:eastAsia="en-US"/>
          </w:rPr>
          <w:delText>комитета</w:delText>
        </w:r>
        <w:r w:rsidR="00676D34" w:rsidRPr="00F037D2" w:rsidDel="00FD4675">
          <w:rPr>
            <w:rStyle w:val="FontStyle52"/>
            <w:sz w:val="24"/>
            <w:szCs w:val="24"/>
            <w:lang w:eastAsia="en-US"/>
          </w:rPr>
          <w:delText xml:space="preserve"> я</w:delText>
        </w:r>
        <w:r w:rsidR="00254DA9" w:rsidDel="00FD4675">
          <w:rPr>
            <w:rStyle w:val="FontStyle52"/>
            <w:sz w:val="24"/>
            <w:szCs w:val="24"/>
            <w:lang w:eastAsia="en-US"/>
          </w:rPr>
          <w:delText>вляются ориентиром по вопросам Х</w:delText>
        </w:r>
        <w:r w:rsidR="009622A6" w:rsidDel="00FD4675">
          <w:rPr>
            <w:rStyle w:val="FontStyle52"/>
            <w:sz w:val="24"/>
            <w:szCs w:val="24"/>
            <w:lang w:eastAsia="en-US"/>
          </w:rPr>
          <w:delText>аляль в</w:delText>
        </w:r>
        <w:r w:rsidR="00676D34" w:rsidRPr="00F037D2" w:rsidDel="00FD4675">
          <w:rPr>
            <w:rStyle w:val="FontStyle52"/>
            <w:sz w:val="24"/>
            <w:szCs w:val="24"/>
            <w:lang w:eastAsia="en-US"/>
          </w:rPr>
          <w:delText xml:space="preserve"> организации</w:delText>
        </w:r>
      </w:del>
      <w:r w:rsidR="0014242F" w:rsidRPr="00F037D2">
        <w:rPr>
          <w:rStyle w:val="FontStyle52"/>
          <w:sz w:val="24"/>
          <w:szCs w:val="24"/>
          <w:lang w:eastAsia="en-US"/>
        </w:rPr>
        <w:t>;</w:t>
      </w:r>
    </w:p>
    <w:p w14:paraId="6A4FDB91" w14:textId="6D8646B1" w:rsidR="009622A6" w:rsidRDefault="009622A6"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контрол</w:t>
      </w:r>
      <w:r w:rsidR="00BB4B3C">
        <w:rPr>
          <w:rStyle w:val="FontStyle52"/>
          <w:sz w:val="24"/>
          <w:szCs w:val="24"/>
          <w:lang w:eastAsia="en-US"/>
        </w:rPr>
        <w:t>ь, выявление и регистрация</w:t>
      </w:r>
      <w:r>
        <w:rPr>
          <w:rStyle w:val="FontStyle52"/>
          <w:sz w:val="24"/>
          <w:szCs w:val="24"/>
          <w:lang w:eastAsia="en-US"/>
        </w:rPr>
        <w:t xml:space="preserve"> </w:t>
      </w:r>
      <w:r w:rsidR="00BB4B3C">
        <w:rPr>
          <w:rStyle w:val="FontStyle52"/>
          <w:sz w:val="24"/>
          <w:szCs w:val="24"/>
          <w:lang w:eastAsia="en-US"/>
        </w:rPr>
        <w:t>любых</w:t>
      </w:r>
      <w:r w:rsidR="003B239D" w:rsidRPr="009622A6">
        <w:rPr>
          <w:rStyle w:val="FontStyle52"/>
          <w:sz w:val="24"/>
          <w:szCs w:val="24"/>
          <w:lang w:eastAsia="en-US"/>
        </w:rPr>
        <w:t xml:space="preserve"> проблем</w:t>
      </w:r>
      <w:r w:rsidR="00BB4B3C">
        <w:rPr>
          <w:rStyle w:val="FontStyle52"/>
          <w:sz w:val="24"/>
          <w:szCs w:val="24"/>
          <w:lang w:eastAsia="en-US"/>
        </w:rPr>
        <w:t>, связанных с процессами системы</w:t>
      </w:r>
      <w:r w:rsidR="003B239D" w:rsidRPr="009622A6">
        <w:rPr>
          <w:rStyle w:val="FontStyle52"/>
          <w:sz w:val="24"/>
          <w:szCs w:val="24"/>
          <w:lang w:eastAsia="en-US"/>
        </w:rPr>
        <w:t xml:space="preserve"> </w:t>
      </w:r>
      <w:r>
        <w:rPr>
          <w:rStyle w:val="FontStyle52"/>
          <w:sz w:val="24"/>
          <w:szCs w:val="24"/>
          <w:lang w:eastAsia="en-US"/>
        </w:rPr>
        <w:t>менеджмента</w:t>
      </w:r>
      <w:r w:rsidR="00254DA9" w:rsidRPr="009622A6">
        <w:rPr>
          <w:rStyle w:val="FontStyle52"/>
          <w:sz w:val="24"/>
          <w:szCs w:val="24"/>
          <w:lang w:eastAsia="en-US"/>
        </w:rPr>
        <w:t xml:space="preserve"> Х</w:t>
      </w:r>
      <w:r w:rsidR="003B239D" w:rsidRPr="009622A6">
        <w:rPr>
          <w:rStyle w:val="FontStyle52"/>
          <w:sz w:val="24"/>
          <w:szCs w:val="24"/>
          <w:lang w:eastAsia="en-US"/>
        </w:rPr>
        <w:t>ал</w:t>
      </w:r>
      <w:ins w:id="1004" w:author="Учетная запись Майкрософт" w:date="2022-08-26T13:33:00Z">
        <w:r w:rsidR="00FD4675">
          <w:rPr>
            <w:rStyle w:val="FontStyle52"/>
            <w:sz w:val="24"/>
            <w:szCs w:val="24"/>
            <w:lang w:eastAsia="en-US"/>
          </w:rPr>
          <w:t>ал</w:t>
        </w:r>
      </w:ins>
      <w:del w:id="1005" w:author="Учетная запись Майкрософт" w:date="2022-08-26T13:33:00Z">
        <w:r w:rsidR="003B239D" w:rsidRPr="009622A6" w:rsidDel="00FD4675">
          <w:rPr>
            <w:rStyle w:val="FontStyle52"/>
            <w:sz w:val="24"/>
            <w:szCs w:val="24"/>
            <w:lang w:eastAsia="en-US"/>
          </w:rPr>
          <w:delText>яль</w:delText>
        </w:r>
      </w:del>
      <w:bookmarkEnd w:id="995"/>
      <w:r w:rsidR="003B239D" w:rsidRPr="009622A6">
        <w:rPr>
          <w:rStyle w:val="FontStyle52"/>
          <w:sz w:val="24"/>
          <w:szCs w:val="24"/>
          <w:lang w:eastAsia="en-US"/>
        </w:rPr>
        <w:t>;</w:t>
      </w:r>
      <w:bookmarkStart w:id="1006" w:name="_Hlk97585172"/>
    </w:p>
    <w:p w14:paraId="4756731E" w14:textId="4AB8E8E6" w:rsidR="009622A6" w:rsidRDefault="00BB4B3C"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 xml:space="preserve">подготовка отчетов </w:t>
      </w:r>
      <w:r w:rsidR="003B239D" w:rsidRPr="009622A6">
        <w:rPr>
          <w:rStyle w:val="FontStyle52"/>
          <w:sz w:val="24"/>
          <w:szCs w:val="24"/>
          <w:lang w:eastAsia="en-US"/>
        </w:rPr>
        <w:t>о проблемах, связанных</w:t>
      </w:r>
      <w:r w:rsidR="00254DA9" w:rsidRPr="009622A6">
        <w:rPr>
          <w:rStyle w:val="FontStyle52"/>
          <w:sz w:val="24"/>
          <w:szCs w:val="24"/>
          <w:lang w:eastAsia="en-US"/>
        </w:rPr>
        <w:t xml:space="preserve"> с внедрением </w:t>
      </w:r>
      <w:r>
        <w:rPr>
          <w:rStyle w:val="FontStyle52"/>
          <w:sz w:val="24"/>
          <w:szCs w:val="24"/>
          <w:lang w:eastAsia="en-US"/>
        </w:rPr>
        <w:t>сис</w:t>
      </w:r>
      <w:ins w:id="1007" w:author="Учетная запись Майкрософт" w:date="2022-08-26T13:34:00Z">
        <w:r w:rsidR="00FD4675">
          <w:rPr>
            <w:rStyle w:val="FontStyle52"/>
            <w:sz w:val="24"/>
            <w:szCs w:val="24"/>
            <w:lang w:eastAsia="en-US"/>
          </w:rPr>
          <w:t>темы</w:t>
        </w:r>
      </w:ins>
      <w:del w:id="1008" w:author="Учетная запись Майкрософт" w:date="2022-08-26T13:34:00Z">
        <w:r w:rsidDel="00FD4675">
          <w:rPr>
            <w:rStyle w:val="FontStyle52"/>
            <w:sz w:val="24"/>
            <w:szCs w:val="24"/>
            <w:lang w:eastAsia="en-US"/>
          </w:rPr>
          <w:delText>е</w:delText>
        </w:r>
      </w:del>
      <w:del w:id="1009" w:author="Учетная запись Майкрософт" w:date="2022-08-26T13:33:00Z">
        <w:r w:rsidDel="00FD4675">
          <w:rPr>
            <w:rStyle w:val="FontStyle52"/>
            <w:sz w:val="24"/>
            <w:szCs w:val="24"/>
            <w:lang w:eastAsia="en-US"/>
          </w:rPr>
          <w:delText>тмы</w:delText>
        </w:r>
      </w:del>
      <w:r>
        <w:rPr>
          <w:rStyle w:val="FontStyle52"/>
          <w:sz w:val="24"/>
          <w:szCs w:val="24"/>
          <w:lang w:eastAsia="en-US"/>
        </w:rPr>
        <w:t xml:space="preserve"> менеджмента</w:t>
      </w:r>
      <w:r w:rsidR="00254DA9" w:rsidRPr="009622A6">
        <w:rPr>
          <w:rStyle w:val="FontStyle52"/>
          <w:sz w:val="24"/>
          <w:szCs w:val="24"/>
          <w:lang w:eastAsia="en-US"/>
        </w:rPr>
        <w:t xml:space="preserve"> Х</w:t>
      </w:r>
      <w:r w:rsidR="003B239D" w:rsidRPr="009622A6">
        <w:rPr>
          <w:rStyle w:val="FontStyle52"/>
          <w:sz w:val="24"/>
          <w:szCs w:val="24"/>
          <w:lang w:eastAsia="en-US"/>
        </w:rPr>
        <w:t>ал</w:t>
      </w:r>
      <w:ins w:id="1010" w:author="Учетная запись Майкрософт" w:date="2022-08-26T13:34:00Z">
        <w:r w:rsidR="00FD4675">
          <w:rPr>
            <w:rStyle w:val="FontStyle52"/>
            <w:sz w:val="24"/>
            <w:szCs w:val="24"/>
            <w:lang w:eastAsia="en-US"/>
          </w:rPr>
          <w:t>ал</w:t>
        </w:r>
      </w:ins>
      <w:del w:id="1011" w:author="Учетная запись Майкрософт" w:date="2022-08-26T13:34:00Z">
        <w:r w:rsidR="003B239D" w:rsidRPr="009622A6" w:rsidDel="00FD4675">
          <w:rPr>
            <w:rStyle w:val="FontStyle52"/>
            <w:sz w:val="24"/>
            <w:szCs w:val="24"/>
            <w:lang w:eastAsia="en-US"/>
          </w:rPr>
          <w:delText>яль</w:delText>
        </w:r>
      </w:del>
      <w:r w:rsidR="003B239D" w:rsidRPr="009622A6">
        <w:rPr>
          <w:rStyle w:val="FontStyle52"/>
          <w:sz w:val="24"/>
          <w:szCs w:val="24"/>
          <w:lang w:eastAsia="en-US"/>
        </w:rPr>
        <w:t xml:space="preserve">, руководителю </w:t>
      </w:r>
      <w:r w:rsidR="009622A6">
        <w:rPr>
          <w:rStyle w:val="FontStyle52"/>
          <w:sz w:val="24"/>
          <w:szCs w:val="24"/>
          <w:lang w:eastAsia="en-US"/>
        </w:rPr>
        <w:t xml:space="preserve">внутреннего комитета </w:t>
      </w:r>
      <w:r w:rsidR="00254DA9" w:rsidRPr="009622A6">
        <w:rPr>
          <w:rStyle w:val="FontStyle52"/>
          <w:sz w:val="24"/>
          <w:szCs w:val="24"/>
          <w:lang w:eastAsia="en-US"/>
        </w:rPr>
        <w:t>Х</w:t>
      </w:r>
      <w:r w:rsidR="003B239D" w:rsidRPr="009622A6">
        <w:rPr>
          <w:rStyle w:val="FontStyle52"/>
          <w:sz w:val="24"/>
          <w:szCs w:val="24"/>
          <w:lang w:eastAsia="en-US"/>
        </w:rPr>
        <w:t>а</w:t>
      </w:r>
      <w:ins w:id="1012" w:author="Учетная запись Майкрософт" w:date="2022-08-26T13:34:00Z">
        <w:r w:rsidR="00FD4675">
          <w:rPr>
            <w:rStyle w:val="FontStyle52"/>
            <w:sz w:val="24"/>
            <w:szCs w:val="24"/>
            <w:lang w:eastAsia="en-US"/>
          </w:rPr>
          <w:t>лал</w:t>
        </w:r>
      </w:ins>
      <w:del w:id="1013" w:author="Учетная запись Майкрософт" w:date="2022-08-26T13:34:00Z">
        <w:r w:rsidR="003B239D" w:rsidRPr="009622A6" w:rsidDel="00FD4675">
          <w:rPr>
            <w:rStyle w:val="FontStyle52"/>
            <w:sz w:val="24"/>
            <w:szCs w:val="24"/>
            <w:lang w:eastAsia="en-US"/>
          </w:rPr>
          <w:delText>ляль</w:delText>
        </w:r>
      </w:del>
      <w:r w:rsidR="003B239D" w:rsidRPr="009622A6">
        <w:rPr>
          <w:rStyle w:val="FontStyle52"/>
          <w:sz w:val="24"/>
          <w:szCs w:val="24"/>
          <w:lang w:eastAsia="en-US"/>
        </w:rPr>
        <w:t xml:space="preserve"> для дальнейших действий</w:t>
      </w:r>
      <w:r w:rsidR="009622A6">
        <w:rPr>
          <w:rStyle w:val="FontStyle52"/>
          <w:sz w:val="24"/>
          <w:szCs w:val="24"/>
          <w:lang w:eastAsia="en-US"/>
        </w:rPr>
        <w:t>;</w:t>
      </w:r>
    </w:p>
    <w:p w14:paraId="4335637D" w14:textId="446F0EB2" w:rsidR="009622A6" w:rsidRDefault="003B239D"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 xml:space="preserve">обеспечить </w:t>
      </w:r>
      <w:r w:rsidR="009622A6">
        <w:rPr>
          <w:rStyle w:val="FontStyle52"/>
          <w:sz w:val="24"/>
          <w:szCs w:val="24"/>
          <w:lang w:eastAsia="en-US"/>
        </w:rPr>
        <w:t>внедрение системы менеджмента Хал</w:t>
      </w:r>
      <w:ins w:id="1014" w:author="Учетная запись Майкрософт" w:date="2022-08-26T13:34:00Z">
        <w:r w:rsidR="00FD4675">
          <w:rPr>
            <w:rStyle w:val="FontStyle52"/>
            <w:sz w:val="24"/>
            <w:szCs w:val="24"/>
            <w:lang w:eastAsia="en-US"/>
          </w:rPr>
          <w:t>ал</w:t>
        </w:r>
      </w:ins>
      <w:del w:id="1015" w:author="Учетная запись Майкрософт" w:date="2022-08-26T13:34:00Z">
        <w:r w:rsidR="009622A6" w:rsidDel="00FD4675">
          <w:rPr>
            <w:rStyle w:val="FontStyle52"/>
            <w:sz w:val="24"/>
            <w:szCs w:val="24"/>
            <w:lang w:eastAsia="en-US"/>
          </w:rPr>
          <w:delText>яль</w:delText>
        </w:r>
      </w:del>
      <w:r w:rsidR="009622A6">
        <w:rPr>
          <w:rStyle w:val="FontStyle52"/>
          <w:sz w:val="24"/>
          <w:szCs w:val="24"/>
          <w:lang w:eastAsia="en-US"/>
        </w:rPr>
        <w:t xml:space="preserve">, ее применение и поддержание </w:t>
      </w:r>
      <w:r w:rsidRPr="009622A6">
        <w:rPr>
          <w:rStyle w:val="FontStyle52"/>
          <w:sz w:val="24"/>
          <w:szCs w:val="24"/>
          <w:lang w:eastAsia="en-US"/>
        </w:rPr>
        <w:t xml:space="preserve">в соответствии с </w:t>
      </w:r>
      <w:ins w:id="1016" w:author="Учетная запись Майкрософт" w:date="2022-08-26T13:34:00Z">
        <w:r w:rsidR="00FD4675">
          <w:rPr>
            <w:rStyle w:val="FontStyle52"/>
            <w:sz w:val="24"/>
            <w:szCs w:val="24"/>
            <w:lang w:eastAsia="en-US"/>
          </w:rPr>
          <w:t xml:space="preserve">требованиями </w:t>
        </w:r>
      </w:ins>
      <w:del w:id="1017" w:author="Учетная запись Майкрософт" w:date="2022-08-26T13:34:00Z">
        <w:r w:rsidRPr="009622A6" w:rsidDel="00FD4675">
          <w:rPr>
            <w:rStyle w:val="FontStyle52"/>
            <w:sz w:val="24"/>
            <w:szCs w:val="24"/>
            <w:lang w:eastAsia="en-US"/>
          </w:rPr>
          <w:delText xml:space="preserve">настоящим </w:delText>
        </w:r>
      </w:del>
      <w:ins w:id="1018" w:author="Учетная запись Майкрософт" w:date="2022-08-26T13:34:00Z">
        <w:r w:rsidR="00FD4675" w:rsidRPr="009622A6">
          <w:rPr>
            <w:rStyle w:val="FontStyle52"/>
            <w:sz w:val="24"/>
            <w:szCs w:val="24"/>
            <w:lang w:eastAsia="en-US"/>
          </w:rPr>
          <w:t>настоящ</w:t>
        </w:r>
        <w:r w:rsidR="00FD4675">
          <w:rPr>
            <w:rStyle w:val="FontStyle52"/>
            <w:sz w:val="24"/>
            <w:szCs w:val="24"/>
            <w:lang w:eastAsia="en-US"/>
          </w:rPr>
          <w:t>его</w:t>
        </w:r>
        <w:r w:rsidR="00FD4675" w:rsidRPr="009622A6">
          <w:rPr>
            <w:rStyle w:val="FontStyle52"/>
            <w:sz w:val="24"/>
            <w:szCs w:val="24"/>
            <w:lang w:eastAsia="en-US"/>
          </w:rPr>
          <w:t xml:space="preserve"> </w:t>
        </w:r>
      </w:ins>
      <w:del w:id="1019" w:author="Учетная запись Майкрософт" w:date="2022-08-26T13:34:00Z">
        <w:r w:rsidRPr="009622A6" w:rsidDel="00FD4675">
          <w:rPr>
            <w:rStyle w:val="FontStyle52"/>
            <w:sz w:val="24"/>
            <w:szCs w:val="24"/>
            <w:lang w:eastAsia="en-US"/>
          </w:rPr>
          <w:delText>стандартом</w:delText>
        </w:r>
      </w:del>
      <w:bookmarkEnd w:id="1006"/>
      <w:ins w:id="1020" w:author="Учетная запись Майкрософт" w:date="2022-08-26T13:34:00Z">
        <w:r w:rsidR="00FD4675" w:rsidRPr="009622A6">
          <w:rPr>
            <w:rStyle w:val="FontStyle52"/>
            <w:sz w:val="24"/>
            <w:szCs w:val="24"/>
            <w:lang w:eastAsia="en-US"/>
          </w:rPr>
          <w:t>стандарт</w:t>
        </w:r>
        <w:r w:rsidR="00FD4675">
          <w:rPr>
            <w:rStyle w:val="FontStyle52"/>
            <w:sz w:val="24"/>
            <w:szCs w:val="24"/>
            <w:lang w:eastAsia="en-US"/>
          </w:rPr>
          <w:t>а</w:t>
        </w:r>
      </w:ins>
      <w:r w:rsidRPr="009622A6">
        <w:rPr>
          <w:rStyle w:val="FontStyle52"/>
          <w:sz w:val="24"/>
          <w:szCs w:val="24"/>
          <w:lang w:eastAsia="en-US"/>
        </w:rPr>
        <w:t>;</w:t>
      </w:r>
      <w:bookmarkStart w:id="1021" w:name="_Hlk97585180"/>
    </w:p>
    <w:p w14:paraId="1388FF7F" w14:textId="7393AF02" w:rsidR="009622A6" w:rsidRDefault="009622A6"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организация</w:t>
      </w:r>
      <w:r w:rsidR="00254DA9" w:rsidRPr="009622A6">
        <w:rPr>
          <w:rStyle w:val="FontStyle52"/>
          <w:sz w:val="24"/>
          <w:szCs w:val="24"/>
          <w:lang w:eastAsia="en-US"/>
        </w:rPr>
        <w:t xml:space="preserve"> и </w:t>
      </w:r>
      <w:r w:rsidRPr="009622A6">
        <w:rPr>
          <w:rStyle w:val="FontStyle52"/>
          <w:sz w:val="24"/>
          <w:szCs w:val="24"/>
          <w:lang w:eastAsia="en-US"/>
        </w:rPr>
        <w:t>координа</w:t>
      </w:r>
      <w:r>
        <w:rPr>
          <w:rStyle w:val="FontStyle52"/>
          <w:sz w:val="24"/>
          <w:szCs w:val="24"/>
          <w:lang w:eastAsia="en-US"/>
        </w:rPr>
        <w:t>ция деятельности, связанной с</w:t>
      </w:r>
      <w:r w:rsidR="00254DA9" w:rsidRPr="009622A6">
        <w:rPr>
          <w:rStyle w:val="FontStyle52"/>
          <w:sz w:val="24"/>
          <w:szCs w:val="24"/>
          <w:lang w:eastAsia="en-US"/>
        </w:rPr>
        <w:t xml:space="preserve"> Х</w:t>
      </w:r>
      <w:r w:rsidR="003B239D" w:rsidRPr="009622A6">
        <w:rPr>
          <w:rStyle w:val="FontStyle52"/>
          <w:sz w:val="24"/>
          <w:szCs w:val="24"/>
          <w:lang w:eastAsia="en-US"/>
        </w:rPr>
        <w:t>ал</w:t>
      </w:r>
      <w:ins w:id="1022" w:author="Учетная запись Майкрософт" w:date="2022-08-26T13:34:00Z">
        <w:r w:rsidR="00FD4675">
          <w:rPr>
            <w:rStyle w:val="FontStyle52"/>
            <w:sz w:val="24"/>
            <w:szCs w:val="24"/>
            <w:lang w:eastAsia="en-US"/>
          </w:rPr>
          <w:t>ал</w:t>
        </w:r>
      </w:ins>
      <w:del w:id="1023" w:author="Учетная запись Майкрософт" w:date="2022-08-26T13:34:00Z">
        <w:r w:rsidR="003B239D" w:rsidRPr="009622A6" w:rsidDel="00FD4675">
          <w:rPr>
            <w:rStyle w:val="FontStyle52"/>
            <w:sz w:val="24"/>
            <w:szCs w:val="24"/>
            <w:lang w:eastAsia="en-US"/>
          </w:rPr>
          <w:delText>яль</w:delText>
        </w:r>
      </w:del>
      <w:bookmarkEnd w:id="1021"/>
      <w:r w:rsidR="0014242F" w:rsidRPr="009622A6">
        <w:rPr>
          <w:rStyle w:val="FontStyle52"/>
          <w:sz w:val="24"/>
          <w:szCs w:val="24"/>
          <w:lang w:eastAsia="en-US"/>
        </w:rPr>
        <w:t>;</w:t>
      </w:r>
      <w:bookmarkStart w:id="1024" w:name="_Hlk97585196"/>
    </w:p>
    <w:p w14:paraId="2EF4BAB8" w14:textId="6622DE14" w:rsidR="009622A6" w:rsidRDefault="00CA72B5"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4C3354" w:rsidRPr="009622A6">
        <w:rPr>
          <w:rStyle w:val="FontStyle52"/>
          <w:sz w:val="24"/>
          <w:szCs w:val="24"/>
          <w:lang w:eastAsia="en-US"/>
        </w:rPr>
        <w:t>выполн</w:t>
      </w:r>
      <w:ins w:id="1025" w:author="Учетная запись Майкрософт" w:date="2022-08-26T13:34:00Z">
        <w:r w:rsidR="00FD4675">
          <w:rPr>
            <w:rStyle w:val="FontStyle52"/>
            <w:sz w:val="24"/>
            <w:szCs w:val="24"/>
            <w:lang w:eastAsia="en-US"/>
          </w:rPr>
          <w:t>ение</w:t>
        </w:r>
      </w:ins>
      <w:del w:id="1026" w:author="Учетная запись Майкрософт" w:date="2022-08-26T13:34:00Z">
        <w:r w:rsidR="004C3354" w:rsidRPr="009622A6" w:rsidDel="00FD4675">
          <w:rPr>
            <w:rStyle w:val="FontStyle52"/>
            <w:sz w:val="24"/>
            <w:szCs w:val="24"/>
            <w:lang w:eastAsia="en-US"/>
          </w:rPr>
          <w:delText>ять</w:delText>
        </w:r>
      </w:del>
      <w:r w:rsidR="004C3354" w:rsidRPr="009622A6">
        <w:rPr>
          <w:rStyle w:val="FontStyle52"/>
          <w:sz w:val="24"/>
          <w:szCs w:val="24"/>
          <w:lang w:eastAsia="en-US"/>
        </w:rPr>
        <w:t xml:space="preserve"> </w:t>
      </w:r>
      <w:del w:id="1027" w:author="Учетная запись Майкрософт" w:date="2022-08-26T13:34:00Z">
        <w:r w:rsidR="004C3354" w:rsidRPr="009622A6" w:rsidDel="00FD4675">
          <w:rPr>
            <w:rStyle w:val="FontStyle52"/>
            <w:sz w:val="24"/>
            <w:szCs w:val="24"/>
            <w:lang w:eastAsia="en-US"/>
          </w:rPr>
          <w:delText xml:space="preserve">действия </w:delText>
        </w:r>
      </w:del>
      <w:ins w:id="1028" w:author="Учетная запись Майкрософт" w:date="2022-08-26T13:34:00Z">
        <w:r w:rsidR="00FD4675" w:rsidRPr="009622A6">
          <w:rPr>
            <w:rStyle w:val="FontStyle52"/>
            <w:sz w:val="24"/>
            <w:szCs w:val="24"/>
            <w:lang w:eastAsia="en-US"/>
          </w:rPr>
          <w:t>действи</w:t>
        </w:r>
        <w:r w:rsidR="00FD4675">
          <w:rPr>
            <w:rStyle w:val="FontStyle52"/>
            <w:sz w:val="24"/>
            <w:szCs w:val="24"/>
            <w:lang w:eastAsia="en-US"/>
          </w:rPr>
          <w:t>й</w:t>
        </w:r>
        <w:r w:rsidR="00FD4675" w:rsidRPr="009622A6">
          <w:rPr>
            <w:rStyle w:val="FontStyle52"/>
            <w:sz w:val="24"/>
            <w:szCs w:val="24"/>
            <w:lang w:eastAsia="en-US"/>
          </w:rPr>
          <w:t xml:space="preserve"> </w:t>
        </w:r>
      </w:ins>
      <w:r w:rsidR="004C3354" w:rsidRPr="009622A6">
        <w:rPr>
          <w:rStyle w:val="FontStyle52"/>
          <w:sz w:val="24"/>
          <w:szCs w:val="24"/>
          <w:lang w:eastAsia="en-US"/>
        </w:rPr>
        <w:t xml:space="preserve">по проверке </w:t>
      </w:r>
      <w:r w:rsidR="00254DA9" w:rsidRPr="009622A6">
        <w:rPr>
          <w:rStyle w:val="FontStyle52"/>
          <w:sz w:val="24"/>
          <w:szCs w:val="24"/>
          <w:lang w:eastAsia="en-US"/>
        </w:rPr>
        <w:t xml:space="preserve">и </w:t>
      </w:r>
      <w:proofErr w:type="spellStart"/>
      <w:r w:rsidR="00254DA9" w:rsidRPr="009622A6">
        <w:rPr>
          <w:rStyle w:val="FontStyle52"/>
          <w:sz w:val="24"/>
          <w:szCs w:val="24"/>
          <w:lang w:eastAsia="en-US"/>
        </w:rPr>
        <w:t>валидации</w:t>
      </w:r>
      <w:proofErr w:type="spellEnd"/>
      <w:r w:rsidR="00254DA9" w:rsidRPr="009622A6">
        <w:rPr>
          <w:rStyle w:val="FontStyle52"/>
          <w:sz w:val="24"/>
          <w:szCs w:val="24"/>
          <w:lang w:eastAsia="en-US"/>
        </w:rPr>
        <w:t xml:space="preserve"> в цепочке поставок Х</w:t>
      </w:r>
      <w:r w:rsidR="004C3354" w:rsidRPr="009622A6">
        <w:rPr>
          <w:rStyle w:val="FontStyle52"/>
          <w:sz w:val="24"/>
          <w:szCs w:val="24"/>
          <w:lang w:eastAsia="en-US"/>
        </w:rPr>
        <w:t>ал</w:t>
      </w:r>
      <w:ins w:id="1029" w:author="Учетная запись Майкрософт" w:date="2022-08-26T13:35:00Z">
        <w:r w:rsidR="00FD4675">
          <w:rPr>
            <w:rStyle w:val="FontStyle52"/>
            <w:sz w:val="24"/>
            <w:szCs w:val="24"/>
            <w:lang w:eastAsia="en-US"/>
          </w:rPr>
          <w:t>ал</w:t>
        </w:r>
      </w:ins>
      <w:del w:id="1030" w:author="Учетная запись Майкрософт" w:date="2022-08-26T13:35:00Z">
        <w:r w:rsidR="004C3354" w:rsidRPr="009622A6" w:rsidDel="00FD4675">
          <w:rPr>
            <w:rStyle w:val="FontStyle52"/>
            <w:sz w:val="24"/>
            <w:szCs w:val="24"/>
            <w:lang w:eastAsia="en-US"/>
          </w:rPr>
          <w:delText>яль</w:delText>
        </w:r>
      </w:del>
      <w:bookmarkEnd w:id="1024"/>
      <w:r w:rsidR="004C3354" w:rsidRPr="009622A6">
        <w:rPr>
          <w:rStyle w:val="FontStyle52"/>
          <w:sz w:val="24"/>
          <w:szCs w:val="24"/>
          <w:lang w:eastAsia="en-US"/>
        </w:rPr>
        <w:t>;</w:t>
      </w:r>
      <w:bookmarkStart w:id="1031" w:name="_Hlk97585218"/>
    </w:p>
    <w:p w14:paraId="398108C8" w14:textId="14E2382E" w:rsidR="009622A6" w:rsidRDefault="00BB4B3C"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t>инициирование</w:t>
      </w:r>
      <w:r w:rsidR="004C3354" w:rsidRPr="009622A6">
        <w:rPr>
          <w:rStyle w:val="FontStyle52"/>
          <w:sz w:val="24"/>
          <w:szCs w:val="24"/>
          <w:lang w:eastAsia="en-US"/>
        </w:rPr>
        <w:t xml:space="preserve"> корректирующи</w:t>
      </w:r>
      <w:r>
        <w:rPr>
          <w:rStyle w:val="FontStyle52"/>
          <w:sz w:val="24"/>
          <w:szCs w:val="24"/>
          <w:lang w:eastAsia="en-US"/>
        </w:rPr>
        <w:t>х</w:t>
      </w:r>
      <w:r w:rsidR="004C3354" w:rsidRPr="009622A6">
        <w:rPr>
          <w:rStyle w:val="FontStyle52"/>
          <w:sz w:val="24"/>
          <w:szCs w:val="24"/>
          <w:lang w:eastAsia="en-US"/>
        </w:rPr>
        <w:t xml:space="preserve"> действи</w:t>
      </w:r>
      <w:r>
        <w:rPr>
          <w:rStyle w:val="FontStyle52"/>
          <w:sz w:val="24"/>
          <w:szCs w:val="24"/>
          <w:lang w:eastAsia="en-US"/>
        </w:rPr>
        <w:t>й и контроля</w:t>
      </w:r>
      <w:r w:rsidR="004C3354" w:rsidRPr="009622A6">
        <w:rPr>
          <w:rStyle w:val="FontStyle52"/>
          <w:sz w:val="24"/>
          <w:szCs w:val="24"/>
          <w:lang w:eastAsia="en-US"/>
        </w:rPr>
        <w:t xml:space="preserve"> процессов, включая отзыв и изъятие</w:t>
      </w:r>
      <w:r>
        <w:rPr>
          <w:rStyle w:val="FontStyle52"/>
          <w:sz w:val="24"/>
          <w:szCs w:val="24"/>
          <w:lang w:eastAsia="en-US"/>
        </w:rPr>
        <w:t xml:space="preserve"> из оборота</w:t>
      </w:r>
      <w:r w:rsidR="004C3354" w:rsidRPr="009622A6">
        <w:rPr>
          <w:rStyle w:val="FontStyle52"/>
          <w:sz w:val="24"/>
          <w:szCs w:val="24"/>
          <w:lang w:eastAsia="en-US"/>
        </w:rPr>
        <w:t xml:space="preserve"> продукции</w:t>
      </w:r>
      <w:r>
        <w:rPr>
          <w:rStyle w:val="FontStyle52"/>
          <w:sz w:val="24"/>
          <w:szCs w:val="24"/>
          <w:lang w:eastAsia="en-US"/>
        </w:rPr>
        <w:t xml:space="preserve"> для устранения нарушений</w:t>
      </w:r>
      <w:r w:rsidR="004C3354" w:rsidRPr="009622A6">
        <w:rPr>
          <w:rStyle w:val="FontStyle52"/>
          <w:sz w:val="24"/>
          <w:szCs w:val="24"/>
          <w:lang w:eastAsia="en-US"/>
        </w:rPr>
        <w:t>;</w:t>
      </w:r>
    </w:p>
    <w:p w14:paraId="4C0D7D5D" w14:textId="62AE943C" w:rsidR="009622A6" w:rsidRDefault="004C3354" w:rsidP="00833736">
      <w:pPr>
        <w:pStyle w:val="af"/>
        <w:widowControl/>
        <w:numPr>
          <w:ilvl w:val="0"/>
          <w:numId w:val="12"/>
        </w:numPr>
        <w:autoSpaceDE/>
        <w:autoSpaceDN/>
        <w:adjustRightInd/>
        <w:ind w:left="0" w:firstLine="567"/>
        <w:jc w:val="both"/>
        <w:rPr>
          <w:rStyle w:val="FontStyle52"/>
          <w:sz w:val="24"/>
          <w:szCs w:val="24"/>
          <w:lang w:eastAsia="en-US"/>
        </w:rPr>
      </w:pPr>
      <w:r w:rsidRPr="009622A6">
        <w:rPr>
          <w:rStyle w:val="FontStyle52"/>
          <w:sz w:val="24"/>
          <w:szCs w:val="24"/>
          <w:lang w:eastAsia="en-US"/>
        </w:rPr>
        <w:t>инициирова</w:t>
      </w:r>
      <w:r w:rsidR="00BB4B3C">
        <w:rPr>
          <w:rStyle w:val="FontStyle52"/>
          <w:sz w:val="24"/>
          <w:szCs w:val="24"/>
          <w:lang w:eastAsia="en-US"/>
        </w:rPr>
        <w:t>ние</w:t>
      </w:r>
      <w:r w:rsidRPr="009622A6">
        <w:rPr>
          <w:rStyle w:val="FontStyle52"/>
          <w:sz w:val="24"/>
          <w:szCs w:val="24"/>
          <w:lang w:eastAsia="en-US"/>
        </w:rPr>
        <w:t xml:space="preserve"> превентивны</w:t>
      </w:r>
      <w:r w:rsidR="00BB4B3C">
        <w:rPr>
          <w:rStyle w:val="FontStyle52"/>
          <w:sz w:val="24"/>
          <w:szCs w:val="24"/>
          <w:lang w:eastAsia="en-US"/>
        </w:rPr>
        <w:t>х</w:t>
      </w:r>
      <w:r w:rsidRPr="009622A6">
        <w:rPr>
          <w:rStyle w:val="FontStyle52"/>
          <w:sz w:val="24"/>
          <w:szCs w:val="24"/>
          <w:lang w:eastAsia="en-US"/>
        </w:rPr>
        <w:t xml:space="preserve"> </w:t>
      </w:r>
      <w:r w:rsidR="00BB4B3C">
        <w:rPr>
          <w:rStyle w:val="FontStyle52"/>
          <w:sz w:val="24"/>
          <w:szCs w:val="24"/>
          <w:lang w:eastAsia="en-US"/>
        </w:rPr>
        <w:t>мер</w:t>
      </w:r>
      <w:r w:rsidRPr="009622A6">
        <w:rPr>
          <w:rStyle w:val="FontStyle52"/>
          <w:sz w:val="24"/>
          <w:szCs w:val="24"/>
          <w:lang w:eastAsia="en-US"/>
        </w:rPr>
        <w:t xml:space="preserve"> </w:t>
      </w:r>
      <w:r w:rsidR="009622A6">
        <w:rPr>
          <w:rStyle w:val="FontStyle52"/>
          <w:sz w:val="24"/>
          <w:szCs w:val="24"/>
          <w:lang w:eastAsia="en-US"/>
        </w:rPr>
        <w:t>для</w:t>
      </w:r>
      <w:r w:rsidRPr="009622A6">
        <w:rPr>
          <w:rStyle w:val="FontStyle52"/>
          <w:sz w:val="24"/>
          <w:szCs w:val="24"/>
          <w:lang w:eastAsia="en-US"/>
        </w:rPr>
        <w:t xml:space="preserve"> предотвращения повторен</w:t>
      </w:r>
      <w:r w:rsidR="00254DA9" w:rsidRPr="009622A6">
        <w:rPr>
          <w:rStyle w:val="FontStyle52"/>
          <w:sz w:val="24"/>
          <w:szCs w:val="24"/>
          <w:lang w:eastAsia="en-US"/>
        </w:rPr>
        <w:t>ия</w:t>
      </w:r>
      <w:r w:rsidR="009622A6">
        <w:rPr>
          <w:rStyle w:val="FontStyle52"/>
          <w:sz w:val="24"/>
          <w:szCs w:val="24"/>
          <w:lang w:eastAsia="en-US"/>
        </w:rPr>
        <w:t xml:space="preserve"> случаев отклонения</w:t>
      </w:r>
      <w:r w:rsidR="00254DA9" w:rsidRPr="009622A6">
        <w:rPr>
          <w:rStyle w:val="FontStyle52"/>
          <w:sz w:val="24"/>
          <w:szCs w:val="24"/>
          <w:lang w:eastAsia="en-US"/>
        </w:rPr>
        <w:t xml:space="preserve">, </w:t>
      </w:r>
      <w:r w:rsidR="009622A6">
        <w:rPr>
          <w:rStyle w:val="FontStyle52"/>
          <w:sz w:val="24"/>
          <w:szCs w:val="24"/>
          <w:lang w:eastAsia="en-US"/>
        </w:rPr>
        <w:t>влияющих</w:t>
      </w:r>
      <w:r w:rsidR="00BB4B3C">
        <w:rPr>
          <w:rStyle w:val="FontStyle52"/>
          <w:sz w:val="24"/>
          <w:szCs w:val="24"/>
          <w:lang w:eastAsia="en-US"/>
        </w:rPr>
        <w:t xml:space="preserve"> на продукцию </w:t>
      </w:r>
      <w:r w:rsidR="00254DA9" w:rsidRPr="009622A6">
        <w:rPr>
          <w:rStyle w:val="FontStyle52"/>
          <w:sz w:val="24"/>
          <w:szCs w:val="24"/>
          <w:lang w:eastAsia="en-US"/>
        </w:rPr>
        <w:t>Х</w:t>
      </w:r>
      <w:r w:rsidRPr="009622A6">
        <w:rPr>
          <w:rStyle w:val="FontStyle52"/>
          <w:sz w:val="24"/>
          <w:szCs w:val="24"/>
          <w:lang w:eastAsia="en-US"/>
        </w:rPr>
        <w:t>ал</w:t>
      </w:r>
      <w:ins w:id="1032" w:author="Учетная запись Майкрософт" w:date="2022-08-26T13:35:00Z">
        <w:r w:rsidR="00FD4675">
          <w:rPr>
            <w:rStyle w:val="FontStyle52"/>
            <w:sz w:val="24"/>
            <w:szCs w:val="24"/>
            <w:lang w:eastAsia="en-US"/>
          </w:rPr>
          <w:t>ал</w:t>
        </w:r>
      </w:ins>
      <w:del w:id="1033" w:author="Учетная запись Майкрософт" w:date="2022-08-26T13:35:00Z">
        <w:r w:rsidRPr="009622A6" w:rsidDel="00FD4675">
          <w:rPr>
            <w:rStyle w:val="FontStyle52"/>
            <w:sz w:val="24"/>
            <w:szCs w:val="24"/>
            <w:lang w:eastAsia="en-US"/>
          </w:rPr>
          <w:delText>яль</w:delText>
        </w:r>
      </w:del>
      <w:r w:rsidRPr="009622A6">
        <w:rPr>
          <w:rStyle w:val="FontStyle52"/>
          <w:sz w:val="24"/>
          <w:szCs w:val="24"/>
          <w:lang w:eastAsia="en-US"/>
        </w:rPr>
        <w:t>; и</w:t>
      </w:r>
    </w:p>
    <w:p w14:paraId="2223B84B" w14:textId="5E799C02" w:rsidR="004C3354" w:rsidRPr="009622A6" w:rsidRDefault="004244D3" w:rsidP="00833736">
      <w:pPr>
        <w:pStyle w:val="af"/>
        <w:widowControl/>
        <w:numPr>
          <w:ilvl w:val="0"/>
          <w:numId w:val="12"/>
        </w:numPr>
        <w:autoSpaceDE/>
        <w:autoSpaceDN/>
        <w:adjustRightInd/>
        <w:ind w:left="0" w:firstLine="567"/>
        <w:jc w:val="both"/>
        <w:rPr>
          <w:rStyle w:val="FontStyle52"/>
          <w:sz w:val="24"/>
          <w:szCs w:val="24"/>
          <w:lang w:eastAsia="en-US"/>
        </w:rPr>
      </w:pPr>
      <w:r>
        <w:rPr>
          <w:rStyle w:val="FontStyle52"/>
          <w:sz w:val="24"/>
          <w:szCs w:val="24"/>
          <w:lang w:eastAsia="en-US"/>
        </w:rPr>
        <w:lastRenderedPageBreak/>
        <w:t xml:space="preserve"> </w:t>
      </w:r>
      <w:r w:rsidR="00CA72B5">
        <w:rPr>
          <w:rStyle w:val="FontStyle52"/>
          <w:sz w:val="24"/>
          <w:szCs w:val="24"/>
          <w:lang w:eastAsia="en-US"/>
        </w:rPr>
        <w:t xml:space="preserve">          </w:t>
      </w:r>
      <w:r w:rsidR="009622A6">
        <w:rPr>
          <w:rStyle w:val="FontStyle52"/>
          <w:sz w:val="24"/>
          <w:szCs w:val="24"/>
          <w:lang w:eastAsia="en-US"/>
        </w:rPr>
        <w:t>подготовка отчетов</w:t>
      </w:r>
      <w:r w:rsidR="004C3354" w:rsidRPr="009622A6">
        <w:rPr>
          <w:rStyle w:val="FontStyle52"/>
          <w:sz w:val="24"/>
          <w:szCs w:val="24"/>
          <w:lang w:eastAsia="en-US"/>
        </w:rPr>
        <w:t xml:space="preserve"> о пригодности и эффективности системы </w:t>
      </w:r>
      <w:r w:rsidR="00896D6F">
        <w:rPr>
          <w:rStyle w:val="FontStyle52"/>
          <w:sz w:val="24"/>
          <w:szCs w:val="24"/>
          <w:lang w:eastAsia="en-US"/>
        </w:rPr>
        <w:t xml:space="preserve">менеджмента </w:t>
      </w:r>
      <w:r w:rsidR="00254DA9" w:rsidRPr="009622A6">
        <w:rPr>
          <w:rStyle w:val="FontStyle52"/>
          <w:sz w:val="24"/>
          <w:szCs w:val="24"/>
          <w:lang w:eastAsia="en-US"/>
        </w:rPr>
        <w:t>Х</w:t>
      </w:r>
      <w:r w:rsidR="004C3354" w:rsidRPr="009622A6">
        <w:rPr>
          <w:rStyle w:val="FontStyle52"/>
          <w:sz w:val="24"/>
          <w:szCs w:val="24"/>
          <w:lang w:eastAsia="en-US"/>
        </w:rPr>
        <w:t>ал</w:t>
      </w:r>
      <w:ins w:id="1034" w:author="Учетная запись Майкрософт" w:date="2022-08-26T13:35:00Z">
        <w:r w:rsidR="00FD4675">
          <w:rPr>
            <w:rStyle w:val="FontStyle52"/>
            <w:sz w:val="24"/>
            <w:szCs w:val="24"/>
            <w:lang w:eastAsia="en-US"/>
          </w:rPr>
          <w:t>ал</w:t>
        </w:r>
      </w:ins>
      <w:del w:id="1035" w:author="Учетная запись Майкрософт" w:date="2022-08-26T13:35:00Z">
        <w:r w:rsidR="004C3354" w:rsidRPr="009622A6" w:rsidDel="00FD4675">
          <w:rPr>
            <w:rStyle w:val="FontStyle52"/>
            <w:sz w:val="24"/>
            <w:szCs w:val="24"/>
            <w:lang w:eastAsia="en-US"/>
          </w:rPr>
          <w:delText>яль</w:delText>
        </w:r>
      </w:del>
      <w:r w:rsidR="004C3354" w:rsidRPr="009622A6">
        <w:rPr>
          <w:rStyle w:val="FontStyle52"/>
          <w:sz w:val="24"/>
          <w:szCs w:val="24"/>
          <w:lang w:eastAsia="en-US"/>
        </w:rPr>
        <w:t xml:space="preserve"> для рассмотрения руководством</w:t>
      </w:r>
      <w:bookmarkEnd w:id="1031"/>
      <w:r w:rsidR="004C3354" w:rsidRPr="009622A6">
        <w:rPr>
          <w:rStyle w:val="FontStyle52"/>
          <w:sz w:val="24"/>
          <w:szCs w:val="24"/>
          <w:lang w:eastAsia="en-US"/>
        </w:rPr>
        <w:t>.</w:t>
      </w:r>
    </w:p>
    <w:p w14:paraId="71CFABE6" w14:textId="77777777" w:rsidR="00654DCB" w:rsidRPr="00F037D2" w:rsidRDefault="00654DCB" w:rsidP="00833736">
      <w:pPr>
        <w:pStyle w:val="Style43"/>
        <w:widowControl/>
        <w:ind w:firstLine="567"/>
        <w:jc w:val="both"/>
        <w:rPr>
          <w:rStyle w:val="FontStyle52"/>
          <w:sz w:val="24"/>
          <w:szCs w:val="24"/>
          <w:lang w:eastAsia="en-US"/>
        </w:rPr>
      </w:pPr>
      <w:bookmarkStart w:id="1036" w:name="_Hlk97585108"/>
    </w:p>
    <w:p w14:paraId="37B61594" w14:textId="7A62ED3D" w:rsidR="004C42BA" w:rsidRPr="00F072C6" w:rsidRDefault="004244D3" w:rsidP="00833736">
      <w:pPr>
        <w:pStyle w:val="Style43"/>
        <w:widowControl/>
        <w:ind w:firstLine="567"/>
        <w:jc w:val="both"/>
        <w:rPr>
          <w:rStyle w:val="FontStyle51"/>
          <w:b w:val="0"/>
          <w:bCs w:val="0"/>
          <w:sz w:val="20"/>
          <w:szCs w:val="20"/>
          <w:lang w:eastAsia="en-US"/>
          <w:rPrChange w:id="1037" w:author="Учетная запись Майкрософт" w:date="2022-08-28T15:37:00Z">
            <w:rPr>
              <w:rStyle w:val="FontStyle51"/>
              <w:b w:val="0"/>
              <w:bCs w:val="0"/>
              <w:lang w:eastAsia="en-US"/>
            </w:rPr>
          </w:rPrChange>
        </w:rPr>
      </w:pPr>
      <w:r w:rsidRPr="00F072C6">
        <w:rPr>
          <w:rStyle w:val="FontStyle52"/>
          <w:sz w:val="20"/>
          <w:szCs w:val="20"/>
          <w:lang w:eastAsia="en-US"/>
          <w:rPrChange w:id="1038" w:author="Учетная запись Майкрософт" w:date="2022-08-28T15:37:00Z">
            <w:rPr>
              <w:rStyle w:val="FontStyle52"/>
              <w:lang w:eastAsia="en-US"/>
            </w:rPr>
          </w:rPrChange>
        </w:rPr>
        <w:t>Примечание -</w:t>
      </w:r>
      <w:r w:rsidR="00254DA9" w:rsidRPr="00F072C6">
        <w:rPr>
          <w:rStyle w:val="FontStyle52"/>
          <w:sz w:val="20"/>
          <w:szCs w:val="20"/>
          <w:lang w:eastAsia="en-US"/>
          <w:rPrChange w:id="1039" w:author="Учетная запись Майкрософт" w:date="2022-08-28T15:37:00Z">
            <w:rPr>
              <w:rStyle w:val="FontStyle52"/>
              <w:lang w:eastAsia="en-US"/>
            </w:rPr>
          </w:rPrChange>
        </w:rPr>
        <w:t xml:space="preserve"> Внутренний </w:t>
      </w:r>
      <w:r w:rsidR="004C3354" w:rsidRPr="00F072C6">
        <w:rPr>
          <w:rStyle w:val="FontStyle52"/>
          <w:sz w:val="20"/>
          <w:szCs w:val="20"/>
          <w:lang w:eastAsia="en-US"/>
          <w:rPrChange w:id="1040" w:author="Учетная запись Майкрософт" w:date="2022-08-28T15:37:00Z">
            <w:rPr>
              <w:rStyle w:val="FontStyle52"/>
              <w:lang w:eastAsia="en-US"/>
            </w:rPr>
          </w:rPrChange>
        </w:rPr>
        <w:t>комитет</w:t>
      </w:r>
      <w:r w:rsidR="00254DA9" w:rsidRPr="00F072C6">
        <w:rPr>
          <w:rStyle w:val="FontStyle52"/>
          <w:sz w:val="20"/>
          <w:szCs w:val="20"/>
          <w:lang w:eastAsia="en-US"/>
          <w:rPrChange w:id="1041" w:author="Учетная запись Майкрософт" w:date="2022-08-28T15:37:00Z">
            <w:rPr>
              <w:rStyle w:val="FontStyle52"/>
              <w:lang w:eastAsia="en-US"/>
            </w:rPr>
          </w:rPrChange>
        </w:rPr>
        <w:t xml:space="preserve"> Хал</w:t>
      </w:r>
      <w:ins w:id="1042" w:author="Учетная запись Майкрософт" w:date="2022-08-26T13:35:00Z">
        <w:r w:rsidR="00FD4675" w:rsidRPr="00F072C6">
          <w:rPr>
            <w:rStyle w:val="FontStyle52"/>
            <w:sz w:val="20"/>
            <w:szCs w:val="20"/>
            <w:lang w:eastAsia="en-US"/>
            <w:rPrChange w:id="1043" w:author="Учетная запись Майкрософт" w:date="2022-08-28T15:37:00Z">
              <w:rPr>
                <w:rStyle w:val="FontStyle52"/>
                <w:lang w:eastAsia="en-US"/>
              </w:rPr>
            </w:rPrChange>
          </w:rPr>
          <w:t>ал</w:t>
        </w:r>
      </w:ins>
      <w:del w:id="1044" w:author="Учетная запись Майкрософт" w:date="2022-08-26T13:35:00Z">
        <w:r w:rsidR="00254DA9" w:rsidRPr="00F072C6" w:rsidDel="00FD4675">
          <w:rPr>
            <w:rStyle w:val="FontStyle52"/>
            <w:sz w:val="20"/>
            <w:szCs w:val="20"/>
            <w:lang w:eastAsia="en-US"/>
            <w:rPrChange w:id="1045" w:author="Учетная запись Майкрософт" w:date="2022-08-28T15:37:00Z">
              <w:rPr>
                <w:rStyle w:val="FontStyle52"/>
                <w:lang w:eastAsia="en-US"/>
              </w:rPr>
            </w:rPrChange>
          </w:rPr>
          <w:delText>яль</w:delText>
        </w:r>
      </w:del>
      <w:r w:rsidR="004C3354" w:rsidRPr="00F072C6">
        <w:rPr>
          <w:rStyle w:val="FontStyle52"/>
          <w:sz w:val="20"/>
          <w:szCs w:val="20"/>
          <w:lang w:eastAsia="en-US"/>
          <w:rPrChange w:id="1046" w:author="Учетная запись Майкрософт" w:date="2022-08-28T15:37:00Z">
            <w:rPr>
              <w:rStyle w:val="FontStyle52"/>
              <w:lang w:eastAsia="en-US"/>
            </w:rPr>
          </w:rPrChange>
        </w:rPr>
        <w:t xml:space="preserve"> может быть вновь созданным комитетом или частью существующего комитета в организации</w:t>
      </w:r>
      <w:bookmarkEnd w:id="1036"/>
      <w:r w:rsidR="0014242F" w:rsidRPr="00F072C6">
        <w:rPr>
          <w:rStyle w:val="FontStyle52"/>
          <w:sz w:val="20"/>
          <w:szCs w:val="20"/>
          <w:lang w:eastAsia="en-US"/>
          <w:rPrChange w:id="1047" w:author="Учетная запись Майкрософт" w:date="2022-08-28T15:37:00Z">
            <w:rPr>
              <w:rStyle w:val="FontStyle52"/>
              <w:lang w:eastAsia="en-US"/>
            </w:rPr>
          </w:rPrChange>
        </w:rPr>
        <w:t>.</w:t>
      </w:r>
      <w:bookmarkStart w:id="1048" w:name="bookmark12"/>
    </w:p>
    <w:p w14:paraId="49220504" w14:textId="77777777" w:rsidR="00654DCB" w:rsidRPr="0099335E" w:rsidRDefault="00654DCB" w:rsidP="00833736">
      <w:pPr>
        <w:pStyle w:val="Style3"/>
        <w:widowControl/>
        <w:ind w:firstLine="567"/>
        <w:jc w:val="both"/>
        <w:rPr>
          <w:rStyle w:val="FontStyle51"/>
          <w:sz w:val="28"/>
          <w:szCs w:val="28"/>
          <w:lang w:eastAsia="en-US"/>
        </w:rPr>
      </w:pPr>
    </w:p>
    <w:p w14:paraId="78C1EDA8" w14:textId="0CF265E5" w:rsidR="00254DA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1048"/>
      <w:r w:rsidRPr="00F037D2">
        <w:rPr>
          <w:rStyle w:val="FontStyle51"/>
          <w:sz w:val="24"/>
          <w:szCs w:val="24"/>
          <w:lang w:eastAsia="en-US"/>
        </w:rPr>
        <w:t xml:space="preserve">.3 </w:t>
      </w:r>
      <w:r w:rsidR="004C3354" w:rsidRPr="00F037D2">
        <w:rPr>
          <w:rStyle w:val="FontStyle51"/>
          <w:sz w:val="24"/>
          <w:szCs w:val="24"/>
          <w:lang w:eastAsia="en-US"/>
        </w:rPr>
        <w:t>Т</w:t>
      </w:r>
      <w:r w:rsidR="00254DA9">
        <w:rPr>
          <w:rStyle w:val="FontStyle51"/>
          <w:sz w:val="24"/>
          <w:szCs w:val="24"/>
          <w:lang w:eastAsia="en-US"/>
        </w:rPr>
        <w:t xml:space="preserve">ребования к системе </w:t>
      </w:r>
      <w:r w:rsidR="00896D6F">
        <w:rPr>
          <w:rStyle w:val="FontStyle51"/>
          <w:sz w:val="24"/>
          <w:szCs w:val="24"/>
          <w:lang w:eastAsia="en-US"/>
        </w:rPr>
        <w:t>менеджмента</w:t>
      </w:r>
      <w:r w:rsidR="00254DA9">
        <w:rPr>
          <w:rStyle w:val="FontStyle51"/>
          <w:sz w:val="24"/>
          <w:szCs w:val="24"/>
          <w:lang w:eastAsia="en-US"/>
        </w:rPr>
        <w:t xml:space="preserve"> Х</w:t>
      </w:r>
      <w:r w:rsidR="004C3354" w:rsidRPr="00F037D2">
        <w:rPr>
          <w:rStyle w:val="FontStyle51"/>
          <w:sz w:val="24"/>
          <w:szCs w:val="24"/>
          <w:lang w:eastAsia="en-US"/>
        </w:rPr>
        <w:t>ал</w:t>
      </w:r>
      <w:ins w:id="1049" w:author="Учетная запись Майкрософт" w:date="2022-08-26T13:48:00Z">
        <w:r w:rsidR="00204A5D">
          <w:rPr>
            <w:rStyle w:val="FontStyle51"/>
            <w:sz w:val="24"/>
            <w:szCs w:val="24"/>
            <w:lang w:eastAsia="en-US"/>
          </w:rPr>
          <w:t>ал</w:t>
        </w:r>
      </w:ins>
      <w:del w:id="1050" w:author="Учетная запись Майкрософт" w:date="2022-08-26T13:48:00Z">
        <w:r w:rsidR="004C3354" w:rsidRPr="00F037D2" w:rsidDel="00204A5D">
          <w:rPr>
            <w:rStyle w:val="FontStyle51"/>
            <w:sz w:val="24"/>
            <w:szCs w:val="24"/>
            <w:lang w:eastAsia="en-US"/>
          </w:rPr>
          <w:delText>яль</w:delText>
        </w:r>
      </w:del>
    </w:p>
    <w:p w14:paraId="0B164CD7" w14:textId="77777777" w:rsidR="008E420F" w:rsidRDefault="008E420F" w:rsidP="004244D3">
      <w:pPr>
        <w:widowControl/>
        <w:autoSpaceDE/>
        <w:autoSpaceDN/>
        <w:adjustRightInd/>
        <w:ind w:firstLine="567"/>
        <w:jc w:val="both"/>
        <w:rPr>
          <w:rStyle w:val="FontStyle51"/>
          <w:sz w:val="24"/>
          <w:szCs w:val="24"/>
          <w:lang w:eastAsia="en-US"/>
        </w:rPr>
      </w:pPr>
    </w:p>
    <w:p w14:paraId="7EEF2488" w14:textId="47FDF370" w:rsidR="00A10339" w:rsidRDefault="0014242F" w:rsidP="004244D3">
      <w:pPr>
        <w:widowControl/>
        <w:autoSpaceDE/>
        <w:autoSpaceDN/>
        <w:adjustRightInd/>
        <w:ind w:firstLine="567"/>
        <w:jc w:val="both"/>
        <w:rPr>
          <w:rStyle w:val="FontStyle51"/>
          <w:sz w:val="24"/>
          <w:szCs w:val="24"/>
          <w:lang w:eastAsia="en-US"/>
        </w:rPr>
      </w:pPr>
      <w:bookmarkStart w:id="1051" w:name="bookmark13"/>
      <w:r w:rsidRPr="00F037D2">
        <w:rPr>
          <w:rStyle w:val="FontStyle51"/>
          <w:sz w:val="24"/>
          <w:szCs w:val="24"/>
          <w:lang w:eastAsia="en-US"/>
        </w:rPr>
        <w:t>4</w:t>
      </w:r>
      <w:bookmarkEnd w:id="1051"/>
      <w:r w:rsidRPr="00F037D2">
        <w:rPr>
          <w:rStyle w:val="FontStyle51"/>
          <w:sz w:val="24"/>
          <w:szCs w:val="24"/>
          <w:lang w:eastAsia="en-US"/>
        </w:rPr>
        <w:t xml:space="preserve">.3.1 </w:t>
      </w:r>
      <w:bookmarkStart w:id="1052" w:name="_Hlk97585079"/>
      <w:r w:rsidR="00EF3463" w:rsidRPr="00F037D2">
        <w:rPr>
          <w:rStyle w:val="FontStyle51"/>
          <w:sz w:val="24"/>
          <w:szCs w:val="24"/>
          <w:lang w:eastAsia="en-US"/>
        </w:rPr>
        <w:t>Общие положения</w:t>
      </w:r>
      <w:bookmarkEnd w:id="1052"/>
    </w:p>
    <w:p w14:paraId="18E85953" w14:textId="77777777" w:rsidR="008E420F" w:rsidRDefault="008E420F" w:rsidP="004244D3">
      <w:pPr>
        <w:widowControl/>
        <w:autoSpaceDE/>
        <w:autoSpaceDN/>
        <w:adjustRightInd/>
        <w:ind w:firstLine="567"/>
        <w:jc w:val="both"/>
        <w:rPr>
          <w:rStyle w:val="FontStyle51"/>
          <w:sz w:val="24"/>
          <w:szCs w:val="24"/>
          <w:lang w:eastAsia="en-US"/>
        </w:rPr>
      </w:pPr>
    </w:p>
    <w:p w14:paraId="37596B92" w14:textId="159A64D4"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4.3.1.1 </w:t>
      </w:r>
      <w:bookmarkStart w:id="1053" w:name="_Hlk97585072"/>
      <w:r w:rsidR="00AA69EC" w:rsidRPr="00F037D2">
        <w:rPr>
          <w:rStyle w:val="FontStyle52"/>
          <w:sz w:val="24"/>
          <w:szCs w:val="24"/>
          <w:lang w:eastAsia="en-US"/>
        </w:rPr>
        <w:t>О</w:t>
      </w:r>
      <w:r w:rsidR="00896D6F">
        <w:rPr>
          <w:rStyle w:val="FontStyle52"/>
          <w:sz w:val="24"/>
          <w:szCs w:val="24"/>
          <w:lang w:eastAsia="en-US"/>
        </w:rPr>
        <w:t>рганизация должна определять, документировать и подтверждать и</w:t>
      </w:r>
      <w:r w:rsidR="00AA69EC" w:rsidRPr="00F037D2">
        <w:rPr>
          <w:rStyle w:val="FontStyle52"/>
          <w:sz w:val="24"/>
          <w:szCs w:val="24"/>
          <w:lang w:eastAsia="en-US"/>
        </w:rPr>
        <w:t>сточник</w:t>
      </w:r>
      <w:r w:rsidR="00896D6F">
        <w:rPr>
          <w:rStyle w:val="FontStyle52"/>
          <w:sz w:val="24"/>
          <w:szCs w:val="24"/>
          <w:lang w:eastAsia="en-US"/>
        </w:rPr>
        <w:t>и</w:t>
      </w:r>
      <w:r w:rsidR="00AA69EC" w:rsidRPr="00F037D2">
        <w:rPr>
          <w:rStyle w:val="FontStyle52"/>
          <w:sz w:val="24"/>
          <w:szCs w:val="24"/>
          <w:lang w:eastAsia="en-US"/>
        </w:rPr>
        <w:t xml:space="preserve">, </w:t>
      </w:r>
      <w:r w:rsidR="00896D6F">
        <w:rPr>
          <w:rStyle w:val="FontStyle52"/>
          <w:sz w:val="24"/>
          <w:szCs w:val="24"/>
          <w:lang w:eastAsia="en-US"/>
        </w:rPr>
        <w:t>влияющие на целостность</w:t>
      </w:r>
      <w:r w:rsidR="00254DA9">
        <w:rPr>
          <w:rStyle w:val="FontStyle52"/>
          <w:sz w:val="24"/>
          <w:szCs w:val="24"/>
          <w:lang w:eastAsia="en-US"/>
        </w:rPr>
        <w:t xml:space="preserve"> Х</w:t>
      </w:r>
      <w:r w:rsidR="00AA69EC" w:rsidRPr="00F037D2">
        <w:rPr>
          <w:rStyle w:val="FontStyle52"/>
          <w:sz w:val="24"/>
          <w:szCs w:val="24"/>
          <w:lang w:eastAsia="en-US"/>
        </w:rPr>
        <w:t>ал</w:t>
      </w:r>
      <w:ins w:id="1054" w:author="Учетная запись Майкрософт" w:date="2022-08-26T13:48:00Z">
        <w:r w:rsidR="00204A5D">
          <w:rPr>
            <w:rStyle w:val="FontStyle52"/>
            <w:sz w:val="24"/>
            <w:szCs w:val="24"/>
            <w:lang w:eastAsia="en-US"/>
          </w:rPr>
          <w:t>ал</w:t>
        </w:r>
      </w:ins>
      <w:del w:id="1055" w:author="Учетная запись Майкрософт" w:date="2022-08-26T13:48:00Z">
        <w:r w:rsidR="00AA69EC" w:rsidRPr="00F037D2" w:rsidDel="00204A5D">
          <w:rPr>
            <w:rStyle w:val="FontStyle52"/>
            <w:sz w:val="24"/>
            <w:szCs w:val="24"/>
            <w:lang w:eastAsia="en-US"/>
          </w:rPr>
          <w:delText>яль</w:delText>
        </w:r>
      </w:del>
      <w:r w:rsidR="00AA69EC" w:rsidRPr="00F037D2">
        <w:rPr>
          <w:rStyle w:val="FontStyle52"/>
          <w:sz w:val="24"/>
          <w:szCs w:val="24"/>
          <w:lang w:eastAsia="en-US"/>
        </w:rPr>
        <w:t>, а также осуществлять контроль</w:t>
      </w:r>
      <w:r w:rsidR="00896D6F">
        <w:rPr>
          <w:rStyle w:val="FontStyle52"/>
          <w:sz w:val="24"/>
          <w:szCs w:val="24"/>
          <w:lang w:eastAsia="en-US"/>
        </w:rPr>
        <w:t xml:space="preserve"> для предотвращения </w:t>
      </w:r>
      <w:r w:rsidR="00AA69EC" w:rsidRPr="00F037D2">
        <w:rPr>
          <w:rStyle w:val="FontStyle52"/>
          <w:sz w:val="24"/>
          <w:szCs w:val="24"/>
          <w:lang w:eastAsia="en-US"/>
        </w:rPr>
        <w:t>попадани</w:t>
      </w:r>
      <w:ins w:id="1056" w:author="Учетная запись Майкрософт" w:date="2022-08-30T11:10:00Z">
        <w:r w:rsidR="00BA165C">
          <w:rPr>
            <w:rStyle w:val="FontStyle52"/>
            <w:sz w:val="24"/>
            <w:szCs w:val="24"/>
            <w:lang w:eastAsia="en-US"/>
          </w:rPr>
          <w:t>я</w:t>
        </w:r>
      </w:ins>
      <w:del w:id="1057" w:author="Учетная запись Майкрософт" w:date="2022-08-30T11:10:00Z">
        <w:r w:rsidR="00AA69EC" w:rsidRPr="00F037D2" w:rsidDel="00BA165C">
          <w:rPr>
            <w:rStyle w:val="FontStyle52"/>
            <w:sz w:val="24"/>
            <w:szCs w:val="24"/>
            <w:lang w:eastAsia="en-US"/>
          </w:rPr>
          <w:delText>е</w:delText>
        </w:r>
      </w:del>
      <w:r w:rsidR="00AA69EC" w:rsidRPr="00F037D2">
        <w:rPr>
          <w:rStyle w:val="FontStyle52"/>
          <w:sz w:val="24"/>
          <w:szCs w:val="24"/>
          <w:lang w:eastAsia="en-US"/>
        </w:rPr>
        <w:t xml:space="preserve"> любо</w:t>
      </w:r>
      <w:ins w:id="1058" w:author="Учетная запись Майкрософт" w:date="2022-08-26T13:48:00Z">
        <w:r w:rsidR="00204A5D">
          <w:rPr>
            <w:rStyle w:val="FontStyle52"/>
            <w:sz w:val="24"/>
            <w:szCs w:val="24"/>
            <w:lang w:eastAsia="en-US"/>
          </w:rPr>
          <w:t xml:space="preserve">й продукции не </w:t>
        </w:r>
      </w:ins>
      <w:ins w:id="1059" w:author="Учетная запись Майкрософт" w:date="2022-08-26T13:49:00Z">
        <w:r w:rsidR="00204A5D">
          <w:rPr>
            <w:rStyle w:val="FontStyle52"/>
            <w:sz w:val="24"/>
            <w:szCs w:val="24"/>
            <w:lang w:eastAsia="en-US"/>
          </w:rPr>
          <w:t>Халал</w:t>
        </w:r>
      </w:ins>
      <w:del w:id="1060" w:author="Учетная запись Майкрософт" w:date="2022-08-26T13:48:00Z">
        <w:r w:rsidR="00AA69EC" w:rsidRPr="00F037D2" w:rsidDel="00204A5D">
          <w:rPr>
            <w:rStyle w:val="FontStyle52"/>
            <w:sz w:val="24"/>
            <w:szCs w:val="24"/>
            <w:lang w:eastAsia="en-US"/>
          </w:rPr>
          <w:delText>го</w:delText>
        </w:r>
      </w:del>
      <w:del w:id="1061" w:author="Учетная запись Майкрософт" w:date="2022-08-26T13:49:00Z">
        <w:r w:rsidR="00AA69EC" w:rsidRPr="00F037D2" w:rsidDel="00204A5D">
          <w:rPr>
            <w:rStyle w:val="FontStyle52"/>
            <w:sz w:val="24"/>
            <w:szCs w:val="24"/>
            <w:lang w:eastAsia="en-US"/>
          </w:rPr>
          <w:delText xml:space="preserve"> не халяльного продукта</w:delText>
        </w:r>
      </w:del>
      <w:r w:rsidR="00AA69EC" w:rsidRPr="00F037D2">
        <w:rPr>
          <w:rStyle w:val="FontStyle52"/>
          <w:sz w:val="24"/>
          <w:szCs w:val="24"/>
          <w:lang w:eastAsia="en-US"/>
        </w:rPr>
        <w:t xml:space="preserve"> конечному пользователю или потребителям</w:t>
      </w:r>
      <w:bookmarkEnd w:id="1053"/>
      <w:r w:rsidRPr="00F037D2">
        <w:rPr>
          <w:rStyle w:val="FontStyle52"/>
          <w:sz w:val="24"/>
          <w:szCs w:val="24"/>
          <w:lang w:eastAsia="en-US"/>
        </w:rPr>
        <w:t>.</w:t>
      </w:r>
    </w:p>
    <w:p w14:paraId="7C8084BF" w14:textId="3B79F4A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4.3.1.2</w:t>
      </w:r>
      <w:r w:rsidR="00AA69EC" w:rsidRPr="00F037D2">
        <w:rPr>
          <w:rStyle w:val="FontStyle51"/>
          <w:sz w:val="24"/>
          <w:szCs w:val="24"/>
          <w:lang w:eastAsia="en-US"/>
        </w:rPr>
        <w:t xml:space="preserve"> </w:t>
      </w:r>
      <w:bookmarkStart w:id="1062" w:name="_Hlk97585061"/>
      <w:r w:rsidR="00F839C1" w:rsidRPr="00F037D2">
        <w:rPr>
          <w:rStyle w:val="FontStyle52"/>
          <w:sz w:val="24"/>
          <w:szCs w:val="24"/>
          <w:lang w:eastAsia="en-US"/>
        </w:rPr>
        <w:t xml:space="preserve">Организация должна обеспечить соответствие </w:t>
      </w:r>
      <w:r w:rsidR="00896D6F">
        <w:rPr>
          <w:rStyle w:val="FontStyle52"/>
          <w:sz w:val="24"/>
          <w:szCs w:val="24"/>
          <w:lang w:eastAsia="en-US"/>
        </w:rPr>
        <w:t>процедурной</w:t>
      </w:r>
      <w:r w:rsidR="00F839C1" w:rsidRPr="00F037D2">
        <w:rPr>
          <w:rStyle w:val="FontStyle52"/>
          <w:sz w:val="24"/>
          <w:szCs w:val="24"/>
          <w:lang w:eastAsia="en-US"/>
        </w:rPr>
        <w:t xml:space="preserve"> документации требованиям</w:t>
      </w:r>
      <w:r w:rsidR="00896D6F">
        <w:rPr>
          <w:rStyle w:val="FontStyle52"/>
          <w:sz w:val="24"/>
          <w:szCs w:val="24"/>
          <w:lang w:eastAsia="en-US"/>
        </w:rPr>
        <w:t xml:space="preserve"> настоящего</w:t>
      </w:r>
      <w:r w:rsidR="00F839C1" w:rsidRPr="00F037D2">
        <w:rPr>
          <w:rStyle w:val="FontStyle52"/>
          <w:sz w:val="24"/>
          <w:szCs w:val="24"/>
          <w:lang w:eastAsia="en-US"/>
        </w:rPr>
        <w:t xml:space="preserve"> стандарт</w:t>
      </w:r>
      <w:bookmarkEnd w:id="1062"/>
      <w:r w:rsidR="00896D6F">
        <w:rPr>
          <w:rStyle w:val="FontStyle52"/>
          <w:sz w:val="24"/>
          <w:szCs w:val="24"/>
          <w:lang w:eastAsia="en-US"/>
        </w:rPr>
        <w:t>а</w:t>
      </w:r>
      <w:r w:rsidRPr="00F037D2">
        <w:rPr>
          <w:rStyle w:val="FontStyle52"/>
          <w:sz w:val="24"/>
          <w:szCs w:val="24"/>
          <w:lang w:eastAsia="en-US"/>
        </w:rPr>
        <w:t>.</w:t>
      </w:r>
    </w:p>
    <w:p w14:paraId="697182E1" w14:textId="2CE62BBD" w:rsidR="00A10339" w:rsidRDefault="0014242F" w:rsidP="004244D3">
      <w:pPr>
        <w:widowControl/>
        <w:autoSpaceDE/>
        <w:autoSpaceDN/>
        <w:adjustRightInd/>
        <w:ind w:firstLine="567"/>
        <w:jc w:val="both"/>
        <w:rPr>
          <w:ins w:id="1063" w:author="Учетная запись Майкрософт" w:date="2022-08-26T13:49:00Z"/>
          <w:rStyle w:val="FontStyle52"/>
          <w:sz w:val="24"/>
          <w:szCs w:val="24"/>
          <w:lang w:eastAsia="en-US"/>
        </w:rPr>
      </w:pPr>
      <w:r w:rsidRPr="00F037D2">
        <w:rPr>
          <w:rStyle w:val="FontStyle51"/>
          <w:sz w:val="24"/>
          <w:szCs w:val="24"/>
          <w:lang w:eastAsia="en-US"/>
        </w:rPr>
        <w:t xml:space="preserve">4.3.1.3 </w:t>
      </w:r>
      <w:bookmarkStart w:id="1064" w:name="_Hlk97585045"/>
      <w:r w:rsidR="00F839C1" w:rsidRPr="00F037D2">
        <w:rPr>
          <w:rStyle w:val="FontStyle52"/>
          <w:sz w:val="24"/>
          <w:szCs w:val="24"/>
          <w:lang w:eastAsia="en-US"/>
        </w:rPr>
        <w:t>Если организация включает доку</w:t>
      </w:r>
      <w:r w:rsidR="00254DA9">
        <w:rPr>
          <w:rStyle w:val="FontStyle52"/>
          <w:sz w:val="24"/>
          <w:szCs w:val="24"/>
          <w:lang w:eastAsia="en-US"/>
        </w:rPr>
        <w:t xml:space="preserve">ментацию по системе </w:t>
      </w:r>
      <w:r w:rsidR="00896D6F">
        <w:rPr>
          <w:rStyle w:val="FontStyle52"/>
          <w:sz w:val="24"/>
          <w:szCs w:val="24"/>
          <w:lang w:eastAsia="en-US"/>
        </w:rPr>
        <w:t>менеджмента</w:t>
      </w:r>
      <w:r w:rsidR="00254DA9">
        <w:rPr>
          <w:rStyle w:val="FontStyle52"/>
          <w:sz w:val="24"/>
          <w:szCs w:val="24"/>
          <w:lang w:eastAsia="en-US"/>
        </w:rPr>
        <w:t xml:space="preserve"> Х</w:t>
      </w:r>
      <w:r w:rsidR="00F839C1" w:rsidRPr="00F037D2">
        <w:rPr>
          <w:rStyle w:val="FontStyle52"/>
          <w:sz w:val="24"/>
          <w:szCs w:val="24"/>
          <w:lang w:eastAsia="en-US"/>
        </w:rPr>
        <w:t>ал</w:t>
      </w:r>
      <w:ins w:id="1065" w:author="Учетная запись Майкрософт" w:date="2022-08-28T16:18:00Z">
        <w:r w:rsidR="007A2EA9">
          <w:rPr>
            <w:rStyle w:val="FontStyle52"/>
            <w:sz w:val="24"/>
            <w:szCs w:val="24"/>
            <w:lang w:eastAsia="en-US"/>
          </w:rPr>
          <w:t>ал</w:t>
        </w:r>
      </w:ins>
      <w:del w:id="1066" w:author="Учетная запись Майкрософт" w:date="2022-08-28T16:18:00Z">
        <w:r w:rsidR="00F839C1" w:rsidRPr="00F037D2" w:rsidDel="007A2EA9">
          <w:rPr>
            <w:rStyle w:val="FontStyle52"/>
            <w:sz w:val="24"/>
            <w:szCs w:val="24"/>
            <w:lang w:eastAsia="en-US"/>
          </w:rPr>
          <w:delText>яль</w:delText>
        </w:r>
      </w:del>
      <w:r w:rsidR="00F839C1" w:rsidRPr="00F037D2">
        <w:rPr>
          <w:rStyle w:val="FontStyle52"/>
          <w:sz w:val="24"/>
          <w:szCs w:val="24"/>
          <w:lang w:eastAsia="en-US"/>
        </w:rPr>
        <w:t xml:space="preserve"> в существующую систему менеджмента</w:t>
      </w:r>
      <w:r w:rsidR="00896D6F">
        <w:rPr>
          <w:rStyle w:val="FontStyle52"/>
          <w:sz w:val="24"/>
          <w:szCs w:val="24"/>
          <w:lang w:eastAsia="en-US"/>
        </w:rPr>
        <w:t xml:space="preserve"> организации</w:t>
      </w:r>
      <w:r w:rsidR="00F839C1" w:rsidRPr="00F037D2">
        <w:rPr>
          <w:rStyle w:val="FontStyle52"/>
          <w:sz w:val="24"/>
          <w:szCs w:val="24"/>
          <w:lang w:eastAsia="en-US"/>
        </w:rPr>
        <w:t xml:space="preserve">, их взаимосвязь должна быть четко описана в документации </w:t>
      </w:r>
      <w:r w:rsidR="00896D6F">
        <w:rPr>
          <w:rStyle w:val="FontStyle52"/>
          <w:sz w:val="24"/>
          <w:szCs w:val="24"/>
          <w:lang w:eastAsia="en-US"/>
        </w:rPr>
        <w:t xml:space="preserve">по </w:t>
      </w:r>
      <w:r w:rsidR="00F839C1" w:rsidRPr="00F037D2">
        <w:rPr>
          <w:rStyle w:val="FontStyle52"/>
          <w:sz w:val="24"/>
          <w:szCs w:val="24"/>
          <w:lang w:eastAsia="en-US"/>
        </w:rPr>
        <w:t>существующей систем</w:t>
      </w:r>
      <w:r w:rsidR="008E420F">
        <w:rPr>
          <w:rStyle w:val="FontStyle52"/>
          <w:sz w:val="24"/>
          <w:szCs w:val="24"/>
          <w:lang w:eastAsia="en-US"/>
        </w:rPr>
        <w:t>е</w:t>
      </w:r>
      <w:r w:rsidR="00F839C1" w:rsidRPr="00F037D2">
        <w:rPr>
          <w:rStyle w:val="FontStyle52"/>
          <w:sz w:val="24"/>
          <w:szCs w:val="24"/>
          <w:lang w:eastAsia="en-US"/>
        </w:rPr>
        <w:t xml:space="preserve"> менеджмента</w:t>
      </w:r>
      <w:bookmarkEnd w:id="1064"/>
      <w:r w:rsidRPr="00F037D2">
        <w:rPr>
          <w:rStyle w:val="FontStyle52"/>
          <w:sz w:val="24"/>
          <w:szCs w:val="24"/>
          <w:lang w:eastAsia="en-US"/>
        </w:rPr>
        <w:t>.</w:t>
      </w:r>
    </w:p>
    <w:p w14:paraId="08A5D1FF" w14:textId="77777777" w:rsidR="00204A5D" w:rsidRDefault="00204A5D" w:rsidP="004244D3">
      <w:pPr>
        <w:widowControl/>
        <w:autoSpaceDE/>
        <w:autoSpaceDN/>
        <w:adjustRightInd/>
        <w:ind w:firstLine="567"/>
        <w:jc w:val="both"/>
        <w:rPr>
          <w:rStyle w:val="FontStyle52"/>
          <w:sz w:val="24"/>
          <w:szCs w:val="24"/>
          <w:lang w:eastAsia="en-US"/>
        </w:rPr>
      </w:pPr>
    </w:p>
    <w:p w14:paraId="5C75C607" w14:textId="61E1215D" w:rsidR="00204A5D" w:rsidRDefault="0014242F" w:rsidP="004244D3">
      <w:pPr>
        <w:widowControl/>
        <w:autoSpaceDE/>
        <w:autoSpaceDN/>
        <w:adjustRightInd/>
        <w:ind w:firstLine="567"/>
        <w:jc w:val="both"/>
        <w:rPr>
          <w:ins w:id="1067" w:author="Учетная запись Майкрософт" w:date="2022-08-26T13:49:00Z"/>
          <w:rStyle w:val="FontStyle51"/>
          <w:sz w:val="24"/>
          <w:szCs w:val="24"/>
          <w:lang w:eastAsia="en-US"/>
        </w:rPr>
      </w:pPr>
      <w:bookmarkStart w:id="1068" w:name="bookmark14"/>
      <w:r w:rsidRPr="00F037D2">
        <w:rPr>
          <w:rStyle w:val="FontStyle51"/>
          <w:sz w:val="24"/>
          <w:szCs w:val="24"/>
          <w:lang w:eastAsia="en-US"/>
        </w:rPr>
        <w:t>4</w:t>
      </w:r>
      <w:bookmarkEnd w:id="1068"/>
      <w:r w:rsidRPr="00F037D2">
        <w:rPr>
          <w:rStyle w:val="FontStyle51"/>
          <w:sz w:val="24"/>
          <w:szCs w:val="24"/>
          <w:lang w:eastAsia="en-US"/>
        </w:rPr>
        <w:t xml:space="preserve">.3.2 </w:t>
      </w:r>
      <w:bookmarkStart w:id="1069" w:name="_Hlk97585005"/>
      <w:r w:rsidR="00254DA9">
        <w:rPr>
          <w:rStyle w:val="FontStyle51"/>
          <w:sz w:val="24"/>
          <w:szCs w:val="24"/>
          <w:lang w:eastAsia="en-US"/>
        </w:rPr>
        <w:t xml:space="preserve">Процедуры системы </w:t>
      </w:r>
      <w:r w:rsidR="00723180">
        <w:rPr>
          <w:rStyle w:val="FontStyle51"/>
          <w:sz w:val="24"/>
          <w:szCs w:val="24"/>
          <w:lang w:eastAsia="en-US"/>
        </w:rPr>
        <w:t>менеджмента</w:t>
      </w:r>
      <w:r w:rsidR="00254DA9">
        <w:rPr>
          <w:rStyle w:val="FontStyle51"/>
          <w:sz w:val="24"/>
          <w:szCs w:val="24"/>
          <w:lang w:eastAsia="en-US"/>
        </w:rPr>
        <w:t xml:space="preserve"> Х</w:t>
      </w:r>
      <w:r w:rsidR="004C3354" w:rsidRPr="00F037D2">
        <w:rPr>
          <w:rStyle w:val="FontStyle51"/>
          <w:sz w:val="24"/>
          <w:szCs w:val="24"/>
          <w:lang w:eastAsia="en-US"/>
        </w:rPr>
        <w:t>ал</w:t>
      </w:r>
      <w:ins w:id="1070" w:author="Учетная запись Майкрософт" w:date="2022-08-28T19:24:00Z">
        <w:r w:rsidR="007C41D2">
          <w:rPr>
            <w:rStyle w:val="FontStyle51"/>
            <w:sz w:val="24"/>
            <w:szCs w:val="24"/>
            <w:lang w:eastAsia="en-US"/>
          </w:rPr>
          <w:t>ал</w:t>
        </w:r>
      </w:ins>
      <w:del w:id="1071" w:author="Учетная запись Майкрософт" w:date="2022-08-28T19:24:00Z">
        <w:r w:rsidR="004C3354" w:rsidRPr="00F037D2" w:rsidDel="007C41D2">
          <w:rPr>
            <w:rStyle w:val="FontStyle51"/>
            <w:sz w:val="24"/>
            <w:szCs w:val="24"/>
            <w:lang w:eastAsia="en-US"/>
          </w:rPr>
          <w:delText>яль</w:delText>
        </w:r>
      </w:del>
    </w:p>
    <w:p w14:paraId="42B6D65E" w14:textId="2D3AE2B2" w:rsidR="00A10339" w:rsidRPr="00F037D2" w:rsidRDefault="004C3354"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 </w:t>
      </w:r>
      <w:bookmarkEnd w:id="1069"/>
    </w:p>
    <w:p w14:paraId="7B4AABD0" w14:textId="6D78A8E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4.3.2.1 </w:t>
      </w:r>
      <w:bookmarkStart w:id="1072" w:name="_Hlk97585028"/>
      <w:r w:rsidR="00271E23" w:rsidRPr="00F037D2">
        <w:rPr>
          <w:rStyle w:val="FontStyle52"/>
          <w:sz w:val="24"/>
          <w:szCs w:val="24"/>
          <w:lang w:eastAsia="en-US"/>
        </w:rPr>
        <w:t xml:space="preserve">Организация должна </w:t>
      </w:r>
      <w:r w:rsidR="00723180">
        <w:rPr>
          <w:rStyle w:val="FontStyle52"/>
          <w:sz w:val="24"/>
          <w:szCs w:val="24"/>
          <w:lang w:eastAsia="en-US"/>
        </w:rPr>
        <w:t>разработать</w:t>
      </w:r>
      <w:r w:rsidR="00271E23" w:rsidRPr="00F037D2">
        <w:rPr>
          <w:rStyle w:val="FontStyle52"/>
          <w:sz w:val="24"/>
          <w:szCs w:val="24"/>
          <w:lang w:eastAsia="en-US"/>
        </w:rPr>
        <w:t xml:space="preserve"> проце</w:t>
      </w:r>
      <w:r w:rsidR="00254DA9">
        <w:rPr>
          <w:rStyle w:val="FontStyle52"/>
          <w:sz w:val="24"/>
          <w:szCs w:val="24"/>
          <w:lang w:eastAsia="en-US"/>
        </w:rPr>
        <w:t xml:space="preserve">дуры и план </w:t>
      </w:r>
      <w:r w:rsidR="00723180">
        <w:rPr>
          <w:rStyle w:val="FontStyle52"/>
          <w:sz w:val="24"/>
          <w:szCs w:val="24"/>
          <w:lang w:eastAsia="en-US"/>
        </w:rPr>
        <w:t>по управлению</w:t>
      </w:r>
      <w:r w:rsidR="00254DA9">
        <w:rPr>
          <w:rStyle w:val="FontStyle52"/>
          <w:sz w:val="24"/>
          <w:szCs w:val="24"/>
          <w:lang w:eastAsia="en-US"/>
        </w:rPr>
        <w:t xml:space="preserve"> рисками </w:t>
      </w:r>
      <w:r w:rsidR="00723180">
        <w:rPr>
          <w:rStyle w:val="FontStyle52"/>
          <w:sz w:val="24"/>
          <w:szCs w:val="24"/>
          <w:lang w:eastAsia="en-US"/>
        </w:rPr>
        <w:t xml:space="preserve">системы менеджмента </w:t>
      </w:r>
      <w:r w:rsidR="00254DA9">
        <w:rPr>
          <w:rStyle w:val="FontStyle52"/>
          <w:sz w:val="24"/>
          <w:szCs w:val="24"/>
          <w:lang w:eastAsia="en-US"/>
        </w:rPr>
        <w:t>Х</w:t>
      </w:r>
      <w:r w:rsidR="00723180">
        <w:rPr>
          <w:rStyle w:val="FontStyle52"/>
          <w:sz w:val="24"/>
          <w:szCs w:val="24"/>
          <w:lang w:eastAsia="en-US"/>
        </w:rPr>
        <w:t>ал</w:t>
      </w:r>
      <w:ins w:id="1073" w:author="Учетная запись Майкрософт" w:date="2022-08-26T13:49:00Z">
        <w:r w:rsidR="00204A5D">
          <w:rPr>
            <w:rStyle w:val="FontStyle52"/>
            <w:sz w:val="24"/>
            <w:szCs w:val="24"/>
            <w:lang w:eastAsia="en-US"/>
          </w:rPr>
          <w:t>ал</w:t>
        </w:r>
      </w:ins>
      <w:del w:id="1074" w:author="Учетная запись Майкрософт" w:date="2022-08-26T13:49:00Z">
        <w:r w:rsidR="00723180" w:rsidDel="00204A5D">
          <w:rPr>
            <w:rStyle w:val="FontStyle52"/>
            <w:sz w:val="24"/>
            <w:szCs w:val="24"/>
            <w:lang w:eastAsia="en-US"/>
          </w:rPr>
          <w:delText>яль</w:delText>
        </w:r>
      </w:del>
      <w:r w:rsidR="00723180">
        <w:rPr>
          <w:rStyle w:val="FontStyle52"/>
          <w:sz w:val="24"/>
          <w:szCs w:val="24"/>
          <w:lang w:eastAsia="en-US"/>
        </w:rPr>
        <w:t xml:space="preserve"> для</w:t>
      </w:r>
      <w:r w:rsidR="00271E23" w:rsidRPr="00F037D2">
        <w:rPr>
          <w:rStyle w:val="FontStyle52"/>
          <w:sz w:val="24"/>
          <w:szCs w:val="24"/>
          <w:lang w:eastAsia="en-US"/>
        </w:rPr>
        <w:t xml:space="preserve"> обеспеч</w:t>
      </w:r>
      <w:r w:rsidR="00723180">
        <w:rPr>
          <w:rStyle w:val="FontStyle52"/>
          <w:sz w:val="24"/>
          <w:szCs w:val="24"/>
          <w:lang w:eastAsia="en-US"/>
        </w:rPr>
        <w:t xml:space="preserve">ения соблюдения требований </w:t>
      </w:r>
      <w:r w:rsidR="00271E23" w:rsidRPr="00F037D2">
        <w:rPr>
          <w:rStyle w:val="FontStyle52"/>
          <w:sz w:val="24"/>
          <w:szCs w:val="24"/>
          <w:lang w:eastAsia="en-US"/>
        </w:rPr>
        <w:t xml:space="preserve">настоящего стандарта, </w:t>
      </w:r>
      <w:r w:rsidR="006C38F0">
        <w:rPr>
          <w:rStyle w:val="FontStyle52"/>
          <w:sz w:val="24"/>
          <w:szCs w:val="24"/>
          <w:lang w:eastAsia="en-US"/>
        </w:rPr>
        <w:t xml:space="preserve">политики, </w:t>
      </w:r>
      <w:r w:rsidR="00254DA9">
        <w:rPr>
          <w:rStyle w:val="FontStyle52"/>
          <w:sz w:val="24"/>
          <w:szCs w:val="24"/>
          <w:lang w:eastAsia="en-US"/>
        </w:rPr>
        <w:t>цел</w:t>
      </w:r>
      <w:r w:rsidR="006C38F0">
        <w:rPr>
          <w:rStyle w:val="FontStyle52"/>
          <w:sz w:val="24"/>
          <w:szCs w:val="24"/>
          <w:lang w:eastAsia="en-US"/>
        </w:rPr>
        <w:t xml:space="preserve">ей и </w:t>
      </w:r>
      <w:r w:rsidR="00254DA9">
        <w:rPr>
          <w:rStyle w:val="FontStyle52"/>
          <w:sz w:val="24"/>
          <w:szCs w:val="24"/>
          <w:lang w:eastAsia="en-US"/>
        </w:rPr>
        <w:t xml:space="preserve">принципов </w:t>
      </w:r>
      <w:r w:rsidR="006C38F0">
        <w:rPr>
          <w:rStyle w:val="FontStyle52"/>
          <w:sz w:val="24"/>
          <w:szCs w:val="24"/>
          <w:lang w:eastAsia="en-US"/>
        </w:rPr>
        <w:t xml:space="preserve">организации в области </w:t>
      </w:r>
      <w:r w:rsidR="00254DA9">
        <w:rPr>
          <w:rStyle w:val="FontStyle52"/>
          <w:sz w:val="24"/>
          <w:szCs w:val="24"/>
          <w:lang w:eastAsia="en-US"/>
        </w:rPr>
        <w:t>Х</w:t>
      </w:r>
      <w:r w:rsidR="00271E23" w:rsidRPr="00F037D2">
        <w:rPr>
          <w:rStyle w:val="FontStyle52"/>
          <w:sz w:val="24"/>
          <w:szCs w:val="24"/>
          <w:lang w:eastAsia="en-US"/>
        </w:rPr>
        <w:t>ал</w:t>
      </w:r>
      <w:ins w:id="1075" w:author="Учетная запись Майкрософт" w:date="2022-08-26T13:49:00Z">
        <w:r w:rsidR="00204A5D">
          <w:rPr>
            <w:rStyle w:val="FontStyle52"/>
            <w:sz w:val="24"/>
            <w:szCs w:val="24"/>
            <w:lang w:eastAsia="en-US"/>
          </w:rPr>
          <w:t>ал</w:t>
        </w:r>
      </w:ins>
      <w:del w:id="1076" w:author="Учетная запись Майкрософт" w:date="2022-08-26T13:49:00Z">
        <w:r w:rsidR="00271E23" w:rsidRPr="00F037D2" w:rsidDel="00204A5D">
          <w:rPr>
            <w:rStyle w:val="FontStyle52"/>
            <w:sz w:val="24"/>
            <w:szCs w:val="24"/>
            <w:lang w:eastAsia="en-US"/>
          </w:rPr>
          <w:delText>яль</w:delText>
        </w:r>
      </w:del>
      <w:bookmarkEnd w:id="1072"/>
      <w:r w:rsidRPr="00F037D2">
        <w:rPr>
          <w:rStyle w:val="FontStyle52"/>
          <w:sz w:val="24"/>
          <w:szCs w:val="24"/>
          <w:lang w:eastAsia="en-US"/>
        </w:rPr>
        <w:t>.</w:t>
      </w:r>
    </w:p>
    <w:p w14:paraId="7AAE3854" w14:textId="439D71ED"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4.3.2.2 </w:t>
      </w:r>
      <w:bookmarkStart w:id="1077" w:name="_Hlk97584956"/>
      <w:r w:rsidR="00271E23" w:rsidRPr="00F037D2">
        <w:rPr>
          <w:rStyle w:val="FontStyle52"/>
          <w:sz w:val="24"/>
          <w:szCs w:val="24"/>
          <w:lang w:eastAsia="en-US"/>
        </w:rPr>
        <w:t xml:space="preserve">Организация должна учитывать все </w:t>
      </w:r>
      <w:r w:rsidR="006C38F0">
        <w:rPr>
          <w:rStyle w:val="FontStyle52"/>
          <w:sz w:val="24"/>
          <w:szCs w:val="24"/>
          <w:lang w:eastAsia="en-US"/>
        </w:rPr>
        <w:t>применяемые практики и изменения</w:t>
      </w:r>
      <w:r w:rsidR="00271E23" w:rsidRPr="00F037D2">
        <w:rPr>
          <w:rStyle w:val="FontStyle52"/>
          <w:sz w:val="24"/>
          <w:szCs w:val="24"/>
          <w:lang w:eastAsia="en-US"/>
        </w:rPr>
        <w:t>, с</w:t>
      </w:r>
      <w:r w:rsidR="006C38F0">
        <w:rPr>
          <w:rStyle w:val="FontStyle52"/>
          <w:sz w:val="24"/>
          <w:szCs w:val="24"/>
          <w:lang w:eastAsia="en-US"/>
        </w:rPr>
        <w:t>вязанные с принципами Х</w:t>
      </w:r>
      <w:r w:rsidR="00271E23" w:rsidRPr="00F037D2">
        <w:rPr>
          <w:rStyle w:val="FontStyle52"/>
          <w:sz w:val="24"/>
          <w:szCs w:val="24"/>
          <w:lang w:eastAsia="en-US"/>
        </w:rPr>
        <w:t>ал</w:t>
      </w:r>
      <w:ins w:id="1078" w:author="Учетная запись Майкрософт" w:date="2022-08-26T13:49:00Z">
        <w:r w:rsidR="00204A5D">
          <w:rPr>
            <w:rStyle w:val="FontStyle52"/>
            <w:sz w:val="24"/>
            <w:szCs w:val="24"/>
            <w:lang w:eastAsia="en-US"/>
          </w:rPr>
          <w:t>ал</w:t>
        </w:r>
      </w:ins>
      <w:del w:id="1079" w:author="Учетная запись Майкрософт" w:date="2022-08-26T13:49:00Z">
        <w:r w:rsidR="00271E23" w:rsidRPr="00F037D2" w:rsidDel="00204A5D">
          <w:rPr>
            <w:rStyle w:val="FontStyle52"/>
            <w:sz w:val="24"/>
            <w:szCs w:val="24"/>
            <w:lang w:eastAsia="en-US"/>
          </w:rPr>
          <w:delText>яль</w:delText>
        </w:r>
      </w:del>
      <w:r w:rsidR="00271E23" w:rsidRPr="00F037D2">
        <w:rPr>
          <w:rStyle w:val="FontStyle52"/>
          <w:sz w:val="24"/>
          <w:szCs w:val="24"/>
          <w:lang w:eastAsia="en-US"/>
        </w:rPr>
        <w:t xml:space="preserve">, фетвами, включая </w:t>
      </w:r>
      <w:ins w:id="1080" w:author="Учетная запись Майкрософт" w:date="2022-08-26T13:50:00Z">
        <w:r w:rsidR="00204A5D">
          <w:rPr>
            <w:rStyle w:val="FontStyle52"/>
            <w:sz w:val="24"/>
            <w:szCs w:val="24"/>
            <w:lang w:eastAsia="en-US"/>
          </w:rPr>
          <w:t xml:space="preserve">требования </w:t>
        </w:r>
      </w:ins>
      <w:del w:id="1081" w:author="Учетная запись Майкрософт" w:date="2022-08-26T13:50:00Z">
        <w:r w:rsidR="00271E23" w:rsidRPr="00F037D2" w:rsidDel="00204A5D">
          <w:rPr>
            <w:rStyle w:val="FontStyle52"/>
            <w:sz w:val="24"/>
            <w:szCs w:val="24"/>
            <w:lang w:eastAsia="en-US"/>
          </w:rPr>
          <w:delText xml:space="preserve">соответствующие </w:delText>
        </w:r>
      </w:del>
      <w:ins w:id="1082" w:author="Учетная запись Майкрософт" w:date="2022-08-26T13:50:00Z">
        <w:r w:rsidR="00204A5D" w:rsidRPr="00F037D2">
          <w:rPr>
            <w:rStyle w:val="FontStyle52"/>
            <w:sz w:val="24"/>
            <w:szCs w:val="24"/>
            <w:lang w:eastAsia="en-US"/>
          </w:rPr>
          <w:t>соответствующи</w:t>
        </w:r>
        <w:r w:rsidR="00204A5D">
          <w:rPr>
            <w:rStyle w:val="FontStyle52"/>
            <w:sz w:val="24"/>
            <w:szCs w:val="24"/>
            <w:lang w:eastAsia="en-US"/>
          </w:rPr>
          <w:t>х</w:t>
        </w:r>
        <w:r w:rsidR="00204A5D" w:rsidRPr="00F037D2">
          <w:rPr>
            <w:rStyle w:val="FontStyle52"/>
            <w:sz w:val="24"/>
            <w:szCs w:val="24"/>
            <w:lang w:eastAsia="en-US"/>
          </w:rPr>
          <w:t xml:space="preserve"> </w:t>
        </w:r>
      </w:ins>
      <w:del w:id="1083" w:author="Учетная запись Майкрософт" w:date="2022-08-26T13:50:00Z">
        <w:r w:rsidR="00271E23" w:rsidRPr="00F037D2" w:rsidDel="00204A5D">
          <w:rPr>
            <w:rStyle w:val="FontStyle52"/>
            <w:sz w:val="24"/>
            <w:szCs w:val="24"/>
            <w:lang w:eastAsia="en-US"/>
          </w:rPr>
          <w:delText xml:space="preserve">нормативные </w:delText>
        </w:r>
      </w:del>
      <w:ins w:id="1084" w:author="Учетная запись Майкрософт" w:date="2022-08-26T13:50:00Z">
        <w:r w:rsidR="00204A5D" w:rsidRPr="00F037D2">
          <w:rPr>
            <w:rStyle w:val="FontStyle52"/>
            <w:sz w:val="24"/>
            <w:szCs w:val="24"/>
            <w:lang w:eastAsia="en-US"/>
          </w:rPr>
          <w:t>нормативны</w:t>
        </w:r>
        <w:r w:rsidR="00204A5D">
          <w:rPr>
            <w:rStyle w:val="FontStyle52"/>
            <w:sz w:val="24"/>
            <w:szCs w:val="24"/>
            <w:lang w:eastAsia="en-US"/>
          </w:rPr>
          <w:t>х</w:t>
        </w:r>
        <w:r w:rsidR="00204A5D" w:rsidRPr="00F037D2">
          <w:rPr>
            <w:rStyle w:val="FontStyle52"/>
            <w:sz w:val="24"/>
            <w:szCs w:val="24"/>
            <w:lang w:eastAsia="en-US"/>
          </w:rPr>
          <w:t xml:space="preserve"> </w:t>
        </w:r>
      </w:ins>
      <w:del w:id="1085" w:author="Учетная запись Майкрософт" w:date="2022-08-26T13:50:00Z">
        <w:r w:rsidR="00271E23" w:rsidRPr="00F037D2" w:rsidDel="00204A5D">
          <w:rPr>
            <w:rStyle w:val="FontStyle52"/>
            <w:sz w:val="24"/>
            <w:szCs w:val="24"/>
            <w:lang w:eastAsia="en-US"/>
          </w:rPr>
          <w:delText>требования</w:delText>
        </w:r>
      </w:del>
      <w:ins w:id="1086" w:author="Учетная запись Майкрософт" w:date="2022-08-26T13:50:00Z">
        <w:r w:rsidR="00204A5D">
          <w:rPr>
            <w:rStyle w:val="FontStyle52"/>
            <w:sz w:val="24"/>
            <w:szCs w:val="24"/>
            <w:lang w:eastAsia="en-US"/>
          </w:rPr>
          <w:t>документов</w:t>
        </w:r>
      </w:ins>
      <w:del w:id="1087" w:author="Учетная запись Майкрософт" w:date="2022-08-26T13:50:00Z">
        <w:r w:rsidR="006C38F0" w:rsidDel="00204A5D">
          <w:rPr>
            <w:rStyle w:val="FontStyle52"/>
            <w:sz w:val="24"/>
            <w:szCs w:val="24"/>
            <w:lang w:eastAsia="en-US"/>
          </w:rPr>
          <w:delText>, включая требования</w:delText>
        </w:r>
      </w:del>
      <w:r w:rsidR="006C38F0">
        <w:rPr>
          <w:rStyle w:val="FontStyle52"/>
          <w:sz w:val="24"/>
          <w:szCs w:val="24"/>
          <w:lang w:eastAsia="en-US"/>
        </w:rPr>
        <w:t xml:space="preserve"> по созданию и хранению</w:t>
      </w:r>
      <w:r w:rsidR="00271E23" w:rsidRPr="00F037D2">
        <w:rPr>
          <w:rStyle w:val="FontStyle52"/>
          <w:sz w:val="24"/>
          <w:szCs w:val="24"/>
          <w:lang w:eastAsia="en-US"/>
        </w:rPr>
        <w:t xml:space="preserve"> документации</w:t>
      </w:r>
      <w:bookmarkEnd w:id="1077"/>
      <w:r w:rsidRPr="00F037D2">
        <w:rPr>
          <w:rStyle w:val="FontStyle52"/>
          <w:sz w:val="24"/>
          <w:szCs w:val="24"/>
          <w:lang w:eastAsia="en-US"/>
        </w:rPr>
        <w:t>.</w:t>
      </w:r>
    </w:p>
    <w:p w14:paraId="7617C455" w14:textId="77777777" w:rsidR="008E420F" w:rsidRDefault="008E420F" w:rsidP="004244D3">
      <w:pPr>
        <w:widowControl/>
        <w:autoSpaceDE/>
        <w:autoSpaceDN/>
        <w:adjustRightInd/>
        <w:ind w:firstLine="567"/>
        <w:jc w:val="both"/>
        <w:rPr>
          <w:rStyle w:val="FontStyle52"/>
          <w:sz w:val="24"/>
          <w:szCs w:val="24"/>
          <w:lang w:eastAsia="en-US"/>
        </w:rPr>
      </w:pPr>
    </w:p>
    <w:p w14:paraId="08B3F2C5" w14:textId="47708193" w:rsidR="00A10339" w:rsidRDefault="0014242F" w:rsidP="004244D3">
      <w:pPr>
        <w:widowControl/>
        <w:autoSpaceDE/>
        <w:autoSpaceDN/>
        <w:adjustRightInd/>
        <w:ind w:firstLine="567"/>
        <w:jc w:val="both"/>
        <w:rPr>
          <w:rStyle w:val="FontStyle51"/>
          <w:sz w:val="24"/>
          <w:szCs w:val="24"/>
          <w:lang w:eastAsia="en-US"/>
        </w:rPr>
      </w:pPr>
      <w:bookmarkStart w:id="1088" w:name="bookmark15"/>
      <w:r w:rsidRPr="00982025">
        <w:rPr>
          <w:rStyle w:val="FontStyle51"/>
          <w:sz w:val="24"/>
          <w:szCs w:val="24"/>
          <w:lang w:eastAsia="en-US"/>
        </w:rPr>
        <w:t>4</w:t>
      </w:r>
      <w:bookmarkEnd w:id="1088"/>
      <w:r w:rsidRPr="00982025">
        <w:rPr>
          <w:rStyle w:val="FontStyle51"/>
          <w:sz w:val="24"/>
          <w:szCs w:val="24"/>
          <w:lang w:eastAsia="en-US"/>
        </w:rPr>
        <w:t xml:space="preserve">.3.3 </w:t>
      </w:r>
      <w:bookmarkStart w:id="1089" w:name="_Hlk97584903"/>
      <w:proofErr w:type="spellStart"/>
      <w:r w:rsidR="004C3354" w:rsidRPr="00982025">
        <w:rPr>
          <w:rStyle w:val="FontStyle51"/>
          <w:sz w:val="24"/>
          <w:szCs w:val="24"/>
          <w:lang w:eastAsia="en-US"/>
        </w:rPr>
        <w:t>Валидация</w:t>
      </w:r>
      <w:bookmarkEnd w:id="1089"/>
      <w:proofErr w:type="spellEnd"/>
    </w:p>
    <w:p w14:paraId="08D3E133" w14:textId="77777777" w:rsidR="008E420F" w:rsidRPr="00DF739D" w:rsidRDefault="008E420F" w:rsidP="004244D3">
      <w:pPr>
        <w:widowControl/>
        <w:autoSpaceDE/>
        <w:autoSpaceDN/>
        <w:adjustRightInd/>
        <w:ind w:firstLine="567"/>
        <w:jc w:val="both"/>
        <w:rPr>
          <w:rStyle w:val="FontStyle51"/>
          <w:sz w:val="24"/>
          <w:szCs w:val="24"/>
          <w:lang w:eastAsia="en-US"/>
        </w:rPr>
      </w:pPr>
    </w:p>
    <w:p w14:paraId="56A4FE85" w14:textId="4B986AFD" w:rsidR="00982025" w:rsidRPr="00DF739D"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4.3.3.1 </w:t>
      </w:r>
      <w:bookmarkStart w:id="1090" w:name="_Hlk97584920"/>
      <w:r w:rsidR="00AE1D63" w:rsidRPr="00F037D2">
        <w:rPr>
          <w:rStyle w:val="FontStyle52"/>
          <w:sz w:val="24"/>
          <w:szCs w:val="24"/>
          <w:lang w:eastAsia="en-US"/>
        </w:rPr>
        <w:t xml:space="preserve">Целью </w:t>
      </w:r>
      <w:proofErr w:type="spellStart"/>
      <w:r w:rsidR="00AE1D63" w:rsidRPr="00F037D2">
        <w:rPr>
          <w:rStyle w:val="FontStyle52"/>
          <w:sz w:val="24"/>
          <w:szCs w:val="24"/>
          <w:lang w:eastAsia="en-US"/>
        </w:rPr>
        <w:t>валидации</w:t>
      </w:r>
      <w:proofErr w:type="spellEnd"/>
      <w:r w:rsidR="00AE1D63" w:rsidRPr="00F037D2">
        <w:rPr>
          <w:rStyle w:val="FontStyle52"/>
          <w:sz w:val="24"/>
          <w:szCs w:val="24"/>
          <w:lang w:eastAsia="en-US"/>
        </w:rPr>
        <w:t xml:space="preserve"> является обеспечение</w:t>
      </w:r>
      <w:r w:rsidR="00982025" w:rsidRPr="00982025">
        <w:rPr>
          <w:rStyle w:val="FontStyle52"/>
          <w:sz w:val="24"/>
          <w:szCs w:val="24"/>
          <w:lang w:eastAsia="en-US"/>
        </w:rPr>
        <w:t xml:space="preserve"> </w:t>
      </w:r>
      <w:r w:rsidR="00982025">
        <w:rPr>
          <w:rStyle w:val="FontStyle52"/>
          <w:sz w:val="24"/>
          <w:szCs w:val="24"/>
          <w:lang w:eastAsia="en-US"/>
        </w:rPr>
        <w:t>полноты и правильности выявленных контрольных точек Хал</w:t>
      </w:r>
      <w:ins w:id="1091" w:author="Учетная запись Майкрософт" w:date="2022-08-26T13:51:00Z">
        <w:r w:rsidR="00204A5D">
          <w:rPr>
            <w:rStyle w:val="FontStyle52"/>
            <w:sz w:val="24"/>
            <w:szCs w:val="24"/>
            <w:lang w:eastAsia="en-US"/>
          </w:rPr>
          <w:t>ал</w:t>
        </w:r>
      </w:ins>
      <w:del w:id="1092" w:author="Учетная запись Майкрософт" w:date="2022-08-26T13:51:00Z">
        <w:r w:rsidR="00982025" w:rsidDel="00204A5D">
          <w:rPr>
            <w:rStyle w:val="FontStyle52"/>
            <w:sz w:val="24"/>
            <w:szCs w:val="24"/>
            <w:lang w:eastAsia="en-US"/>
          </w:rPr>
          <w:delText>яль</w:delText>
        </w:r>
      </w:del>
      <w:r w:rsidR="00982025">
        <w:rPr>
          <w:rStyle w:val="FontStyle52"/>
          <w:sz w:val="24"/>
          <w:szCs w:val="24"/>
          <w:lang w:eastAsia="en-US"/>
        </w:rPr>
        <w:t xml:space="preserve"> и их эффективное контролирование в соответствии с планом управления рисками системы менеджмента </w:t>
      </w:r>
      <w:r w:rsidR="00227682">
        <w:rPr>
          <w:rStyle w:val="FontStyle52"/>
          <w:sz w:val="24"/>
          <w:szCs w:val="24"/>
          <w:lang w:eastAsia="en-US"/>
        </w:rPr>
        <w:t>Хал</w:t>
      </w:r>
      <w:ins w:id="1093" w:author="Учетная запись Майкрософт" w:date="2022-08-26T13:51:00Z">
        <w:r w:rsidR="00204A5D">
          <w:rPr>
            <w:rStyle w:val="FontStyle52"/>
            <w:sz w:val="24"/>
            <w:szCs w:val="24"/>
            <w:lang w:eastAsia="en-US"/>
          </w:rPr>
          <w:t>ал</w:t>
        </w:r>
      </w:ins>
      <w:del w:id="1094" w:author="Учетная запись Майкрософт" w:date="2022-08-26T13:51:00Z">
        <w:r w:rsidR="00227682" w:rsidDel="00204A5D">
          <w:rPr>
            <w:rStyle w:val="FontStyle52"/>
            <w:sz w:val="24"/>
            <w:szCs w:val="24"/>
            <w:lang w:eastAsia="en-US"/>
          </w:rPr>
          <w:delText>яль</w:delText>
        </w:r>
        <w:r w:rsidR="00982025" w:rsidDel="00204A5D">
          <w:rPr>
            <w:rStyle w:val="FontStyle52"/>
            <w:sz w:val="24"/>
            <w:szCs w:val="24"/>
            <w:lang w:eastAsia="en-US"/>
          </w:rPr>
          <w:delText>ь</w:delText>
        </w:r>
      </w:del>
      <w:r w:rsidR="00982025">
        <w:rPr>
          <w:rStyle w:val="FontStyle52"/>
          <w:sz w:val="24"/>
          <w:szCs w:val="24"/>
          <w:lang w:eastAsia="en-US"/>
        </w:rPr>
        <w:t>.</w:t>
      </w:r>
      <w:bookmarkEnd w:id="1090"/>
    </w:p>
    <w:p w14:paraId="2FD9F888" w14:textId="6372FB73" w:rsidR="00AE1D63" w:rsidRPr="00982025" w:rsidRDefault="00982025" w:rsidP="00833736">
      <w:pPr>
        <w:pStyle w:val="af"/>
        <w:widowControl/>
        <w:numPr>
          <w:ilvl w:val="3"/>
          <w:numId w:val="13"/>
        </w:numPr>
        <w:autoSpaceDE/>
        <w:autoSpaceDN/>
        <w:adjustRightInd/>
        <w:ind w:left="0" w:firstLine="567"/>
        <w:jc w:val="both"/>
        <w:rPr>
          <w:rStyle w:val="FontStyle52"/>
          <w:sz w:val="24"/>
          <w:szCs w:val="24"/>
          <w:lang w:eastAsia="en-US"/>
        </w:rPr>
      </w:pPr>
      <w:bookmarkStart w:id="1095" w:name="_Hlk97584786"/>
      <w:proofErr w:type="spellStart"/>
      <w:r w:rsidRPr="00982025">
        <w:rPr>
          <w:rStyle w:val="FontStyle52"/>
          <w:sz w:val="24"/>
          <w:szCs w:val="24"/>
          <w:lang w:eastAsia="en-US"/>
        </w:rPr>
        <w:t>Валидация</w:t>
      </w:r>
      <w:proofErr w:type="spellEnd"/>
      <w:r w:rsidRPr="00982025">
        <w:rPr>
          <w:rStyle w:val="FontStyle52"/>
          <w:sz w:val="24"/>
          <w:szCs w:val="24"/>
          <w:lang w:eastAsia="en-US"/>
        </w:rPr>
        <w:t xml:space="preserve"> должна проводиться на основании, но не </w:t>
      </w:r>
      <w:del w:id="1096" w:author="Учетная запись Майкрософт" w:date="2022-08-26T13:51:00Z">
        <w:r w:rsidRPr="00982025" w:rsidDel="00204A5D">
          <w:rPr>
            <w:rStyle w:val="FontStyle52"/>
            <w:sz w:val="24"/>
            <w:szCs w:val="24"/>
            <w:lang w:eastAsia="en-US"/>
          </w:rPr>
          <w:delText>ограничиваясь</w:delText>
        </w:r>
      </w:del>
      <w:ins w:id="1097" w:author="Учетная запись Майкрософт" w:date="2022-08-26T13:51:00Z">
        <w:r w:rsidR="00204A5D" w:rsidRPr="00982025">
          <w:rPr>
            <w:rStyle w:val="FontStyle52"/>
            <w:sz w:val="24"/>
            <w:szCs w:val="24"/>
            <w:lang w:eastAsia="en-US"/>
          </w:rPr>
          <w:t>ограничива</w:t>
        </w:r>
        <w:r w:rsidR="00204A5D">
          <w:rPr>
            <w:rStyle w:val="FontStyle52"/>
            <w:sz w:val="24"/>
            <w:szCs w:val="24"/>
            <w:lang w:eastAsia="en-US"/>
          </w:rPr>
          <w:t>ться</w:t>
        </w:r>
      </w:ins>
      <w:r w:rsidR="00AE1D63" w:rsidRPr="00982025">
        <w:rPr>
          <w:rStyle w:val="FontStyle52"/>
          <w:sz w:val="24"/>
          <w:szCs w:val="24"/>
          <w:lang w:eastAsia="en-US"/>
        </w:rPr>
        <w:t>:</w:t>
      </w:r>
    </w:p>
    <w:p w14:paraId="79236774" w14:textId="2A9249E4" w:rsid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п</w:t>
      </w:r>
      <w:r w:rsidR="00C30D59">
        <w:rPr>
          <w:rStyle w:val="FontStyle52"/>
          <w:sz w:val="24"/>
          <w:szCs w:val="24"/>
          <w:lang w:eastAsia="en-US"/>
        </w:rPr>
        <w:t>лан</w:t>
      </w:r>
      <w:r>
        <w:rPr>
          <w:rStyle w:val="FontStyle52"/>
          <w:sz w:val="24"/>
          <w:szCs w:val="24"/>
          <w:lang w:eastAsia="en-US"/>
        </w:rPr>
        <w:t>а</w:t>
      </w:r>
      <w:r w:rsidR="00C30D59">
        <w:rPr>
          <w:rStyle w:val="FontStyle52"/>
          <w:sz w:val="24"/>
          <w:szCs w:val="24"/>
          <w:lang w:eastAsia="en-US"/>
        </w:rPr>
        <w:t xml:space="preserve"> управления рисками </w:t>
      </w:r>
      <w:bookmarkEnd w:id="1095"/>
      <w:r>
        <w:rPr>
          <w:rStyle w:val="FontStyle52"/>
          <w:sz w:val="24"/>
          <w:szCs w:val="24"/>
          <w:lang w:eastAsia="en-US"/>
        </w:rPr>
        <w:t>системы менеджмента Хал</w:t>
      </w:r>
      <w:ins w:id="1098" w:author="Учетная запись Майкрософт" w:date="2022-08-26T13:51:00Z">
        <w:r w:rsidR="00204A5D">
          <w:rPr>
            <w:rStyle w:val="FontStyle52"/>
            <w:sz w:val="24"/>
            <w:szCs w:val="24"/>
            <w:lang w:eastAsia="en-US"/>
          </w:rPr>
          <w:t>ал</w:t>
        </w:r>
      </w:ins>
      <w:del w:id="1099" w:author="Учетная запись Майкрософт" w:date="2022-08-26T13:51:00Z">
        <w:r w:rsidDel="00204A5D">
          <w:rPr>
            <w:rStyle w:val="FontStyle52"/>
            <w:sz w:val="24"/>
            <w:szCs w:val="24"/>
            <w:lang w:eastAsia="en-US"/>
          </w:rPr>
          <w:delText>яль</w:delText>
        </w:r>
      </w:del>
      <w:r w:rsidR="0014242F" w:rsidRPr="00F037D2">
        <w:rPr>
          <w:rStyle w:val="FontStyle52"/>
          <w:sz w:val="24"/>
          <w:szCs w:val="24"/>
          <w:lang w:eastAsia="en-US"/>
        </w:rPr>
        <w:t>;</w:t>
      </w:r>
      <w:bookmarkStart w:id="1100" w:name="_Hlk97584799"/>
    </w:p>
    <w:p w14:paraId="5C7FB9B2" w14:textId="55E74115" w:rsid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изменени</w:t>
      </w:r>
      <w:ins w:id="1101" w:author="Учетная запись Майкрософт" w:date="2022-08-26T13:51:00Z">
        <w:r w:rsidR="00204A5D">
          <w:rPr>
            <w:rStyle w:val="FontStyle52"/>
            <w:sz w:val="24"/>
            <w:szCs w:val="24"/>
            <w:lang w:eastAsia="en-US"/>
          </w:rPr>
          <w:t>й</w:t>
        </w:r>
      </w:ins>
      <w:del w:id="1102" w:author="Учетная запись Майкрософт" w:date="2022-08-26T13:51:00Z">
        <w:r w:rsidDel="00204A5D">
          <w:rPr>
            <w:rStyle w:val="FontStyle52"/>
            <w:sz w:val="24"/>
            <w:szCs w:val="24"/>
            <w:lang w:eastAsia="en-US"/>
          </w:rPr>
          <w:delText>я</w:delText>
        </w:r>
      </w:del>
      <w:r>
        <w:rPr>
          <w:rStyle w:val="FontStyle52"/>
          <w:sz w:val="24"/>
          <w:szCs w:val="24"/>
          <w:lang w:eastAsia="en-US"/>
        </w:rPr>
        <w:t xml:space="preserve"> в деятельности </w:t>
      </w:r>
      <w:r w:rsidR="00C6664B" w:rsidRPr="00F037D2">
        <w:rPr>
          <w:rStyle w:val="FontStyle52"/>
          <w:sz w:val="24"/>
          <w:szCs w:val="24"/>
          <w:lang w:eastAsia="en-US"/>
        </w:rPr>
        <w:t xml:space="preserve">(входящие материалы, процессы, упаковка, оборудование и т. д.), </w:t>
      </w:r>
      <w:r>
        <w:rPr>
          <w:rStyle w:val="FontStyle52"/>
          <w:sz w:val="24"/>
          <w:szCs w:val="24"/>
          <w:lang w:eastAsia="en-US"/>
        </w:rPr>
        <w:t>отрицательно влияющие на целостность продукции Хал</w:t>
      </w:r>
      <w:ins w:id="1103" w:author="Учетная запись Майкрософт" w:date="2022-08-26T13:52:00Z">
        <w:r w:rsidR="00204A5D">
          <w:rPr>
            <w:rStyle w:val="FontStyle52"/>
            <w:sz w:val="24"/>
            <w:szCs w:val="24"/>
            <w:lang w:eastAsia="en-US"/>
          </w:rPr>
          <w:t>ал</w:t>
        </w:r>
      </w:ins>
      <w:del w:id="1104" w:author="Учетная запись Майкрософт" w:date="2022-08-26T13:52:00Z">
        <w:r w:rsidDel="00204A5D">
          <w:rPr>
            <w:rStyle w:val="FontStyle52"/>
            <w:sz w:val="24"/>
            <w:szCs w:val="24"/>
            <w:lang w:eastAsia="en-US"/>
          </w:rPr>
          <w:delText>яль</w:delText>
        </w:r>
      </w:del>
      <w:r>
        <w:rPr>
          <w:rStyle w:val="FontStyle52"/>
          <w:sz w:val="24"/>
          <w:szCs w:val="24"/>
          <w:lang w:eastAsia="en-US"/>
        </w:rPr>
        <w:t>, находящейся в обращении;</w:t>
      </w:r>
    </w:p>
    <w:p w14:paraId="7DB3DA9E" w14:textId="77777777" w:rsidR="00982025"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м</w:t>
      </w:r>
      <w:r w:rsidR="00C6664B" w:rsidRPr="00982025">
        <w:rPr>
          <w:rStyle w:val="FontStyle52"/>
          <w:sz w:val="24"/>
          <w:szCs w:val="24"/>
          <w:lang w:eastAsia="en-US"/>
        </w:rPr>
        <w:t>ер</w:t>
      </w:r>
      <w:del w:id="1105" w:author="Учетная запись Майкрософт" w:date="2022-08-26T13:52:00Z">
        <w:r w:rsidR="00C6664B" w:rsidRPr="00982025" w:rsidDel="00204A5D">
          <w:rPr>
            <w:rStyle w:val="FontStyle52"/>
            <w:sz w:val="24"/>
            <w:szCs w:val="24"/>
            <w:lang w:eastAsia="en-US"/>
          </w:rPr>
          <w:delText>ы</w:delText>
        </w:r>
      </w:del>
      <w:r w:rsidR="00C6664B" w:rsidRPr="00982025">
        <w:rPr>
          <w:rStyle w:val="FontStyle52"/>
          <w:sz w:val="24"/>
          <w:szCs w:val="24"/>
          <w:lang w:eastAsia="en-US"/>
        </w:rPr>
        <w:t xml:space="preserve"> контроля; и</w:t>
      </w:r>
    </w:p>
    <w:p w14:paraId="0A000D81" w14:textId="7AB80966" w:rsidR="00A10339" w:rsidRDefault="00982025" w:rsidP="00833736">
      <w:pPr>
        <w:pStyle w:val="af"/>
        <w:widowControl/>
        <w:numPr>
          <w:ilvl w:val="0"/>
          <w:numId w:val="14"/>
        </w:numPr>
        <w:autoSpaceDE/>
        <w:autoSpaceDN/>
        <w:adjustRightInd/>
        <w:ind w:left="0" w:firstLine="567"/>
        <w:jc w:val="both"/>
        <w:rPr>
          <w:rStyle w:val="FontStyle52"/>
          <w:sz w:val="24"/>
          <w:szCs w:val="24"/>
          <w:lang w:eastAsia="en-US"/>
        </w:rPr>
      </w:pPr>
      <w:r>
        <w:rPr>
          <w:rStyle w:val="FontStyle52"/>
          <w:sz w:val="24"/>
          <w:szCs w:val="24"/>
          <w:lang w:eastAsia="en-US"/>
        </w:rPr>
        <w:t>корректирующих</w:t>
      </w:r>
      <w:r w:rsidR="00C6664B" w:rsidRPr="00982025">
        <w:rPr>
          <w:rStyle w:val="FontStyle52"/>
          <w:sz w:val="24"/>
          <w:szCs w:val="24"/>
          <w:lang w:eastAsia="en-US"/>
        </w:rPr>
        <w:t xml:space="preserve"> действи</w:t>
      </w:r>
      <w:bookmarkEnd w:id="1100"/>
      <w:r>
        <w:rPr>
          <w:rStyle w:val="FontStyle52"/>
          <w:sz w:val="24"/>
          <w:szCs w:val="24"/>
          <w:lang w:eastAsia="en-US"/>
        </w:rPr>
        <w:t>й</w:t>
      </w:r>
      <w:r w:rsidR="0014242F" w:rsidRPr="00982025">
        <w:rPr>
          <w:rStyle w:val="FontStyle52"/>
          <w:sz w:val="24"/>
          <w:szCs w:val="24"/>
          <w:lang w:eastAsia="en-US"/>
        </w:rPr>
        <w:t>.</w:t>
      </w:r>
    </w:p>
    <w:p w14:paraId="7A0C57E9" w14:textId="77777777" w:rsidR="008E420F" w:rsidRPr="00982025" w:rsidRDefault="008E420F" w:rsidP="008E420F">
      <w:pPr>
        <w:pStyle w:val="af"/>
        <w:widowControl/>
        <w:autoSpaceDE/>
        <w:autoSpaceDN/>
        <w:adjustRightInd/>
        <w:ind w:left="567"/>
        <w:jc w:val="both"/>
        <w:rPr>
          <w:rStyle w:val="FontStyle52"/>
          <w:sz w:val="24"/>
          <w:szCs w:val="24"/>
          <w:lang w:eastAsia="en-US"/>
        </w:rPr>
      </w:pPr>
    </w:p>
    <w:p w14:paraId="3F12D472" w14:textId="4BBCC0D9" w:rsidR="00A10339" w:rsidRDefault="0014242F" w:rsidP="004244D3">
      <w:pPr>
        <w:widowControl/>
        <w:autoSpaceDE/>
        <w:autoSpaceDN/>
        <w:adjustRightInd/>
        <w:ind w:firstLine="567"/>
        <w:jc w:val="both"/>
        <w:rPr>
          <w:rStyle w:val="FontStyle51"/>
          <w:sz w:val="24"/>
          <w:szCs w:val="24"/>
          <w:lang w:eastAsia="en-US"/>
        </w:rPr>
      </w:pPr>
      <w:bookmarkStart w:id="1106" w:name="bookmark16"/>
      <w:r w:rsidRPr="00F037D2">
        <w:rPr>
          <w:rStyle w:val="FontStyle51"/>
          <w:sz w:val="24"/>
          <w:szCs w:val="24"/>
          <w:lang w:eastAsia="en-US"/>
        </w:rPr>
        <w:t>4</w:t>
      </w:r>
      <w:bookmarkEnd w:id="1106"/>
      <w:r w:rsidRPr="00F037D2">
        <w:rPr>
          <w:rStyle w:val="FontStyle51"/>
          <w:sz w:val="24"/>
          <w:szCs w:val="24"/>
          <w:lang w:eastAsia="en-US"/>
        </w:rPr>
        <w:t xml:space="preserve">.3.4 </w:t>
      </w:r>
      <w:bookmarkStart w:id="1107" w:name="_Hlk97584763"/>
      <w:r w:rsidR="00C30D59">
        <w:rPr>
          <w:rStyle w:val="FontStyle51"/>
          <w:sz w:val="24"/>
          <w:szCs w:val="24"/>
          <w:lang w:eastAsia="en-US"/>
        </w:rPr>
        <w:t xml:space="preserve">План </w:t>
      </w:r>
      <w:ins w:id="1108" w:author="Учетная запись Майкрософт" w:date="2022-08-26T13:52:00Z">
        <w:r w:rsidR="00204A5D">
          <w:rPr>
            <w:rStyle w:val="FontStyle51"/>
            <w:sz w:val="24"/>
            <w:szCs w:val="24"/>
            <w:lang w:eastAsia="en-US"/>
          </w:rPr>
          <w:t xml:space="preserve">системы </w:t>
        </w:r>
      </w:ins>
      <w:r w:rsidR="00C30D59">
        <w:rPr>
          <w:rStyle w:val="FontStyle51"/>
          <w:sz w:val="24"/>
          <w:szCs w:val="24"/>
          <w:lang w:eastAsia="en-US"/>
        </w:rPr>
        <w:t>управления риск</w:t>
      </w:r>
      <w:ins w:id="1109" w:author="Учетная запись Майкрософт" w:date="2022-08-26T13:52:00Z">
        <w:r w:rsidR="00204A5D">
          <w:rPr>
            <w:rStyle w:val="FontStyle51"/>
            <w:sz w:val="24"/>
            <w:szCs w:val="24"/>
            <w:lang w:eastAsia="en-US"/>
          </w:rPr>
          <w:t>ами</w:t>
        </w:r>
      </w:ins>
      <w:del w:id="1110" w:author="Учетная запись Майкрософт" w:date="2022-08-26T13:52:00Z">
        <w:r w:rsidR="00C30D59" w:rsidDel="00204A5D">
          <w:rPr>
            <w:rStyle w:val="FontStyle51"/>
            <w:sz w:val="24"/>
            <w:szCs w:val="24"/>
            <w:lang w:eastAsia="en-US"/>
          </w:rPr>
          <w:delText>ом</w:delText>
        </w:r>
      </w:del>
      <w:r w:rsidR="00C30D59">
        <w:rPr>
          <w:rStyle w:val="FontStyle51"/>
          <w:sz w:val="24"/>
          <w:szCs w:val="24"/>
          <w:lang w:eastAsia="en-US"/>
        </w:rPr>
        <w:t xml:space="preserve"> </w:t>
      </w:r>
      <w:del w:id="1111" w:author="Учетная запись Майкрософт" w:date="2022-08-26T13:52:00Z">
        <w:r w:rsidR="00C30D59" w:rsidDel="00204A5D">
          <w:rPr>
            <w:rStyle w:val="FontStyle51"/>
            <w:sz w:val="24"/>
            <w:szCs w:val="24"/>
            <w:lang w:eastAsia="en-US"/>
          </w:rPr>
          <w:delText>Х</w:delText>
        </w:r>
        <w:r w:rsidR="004C3354" w:rsidRPr="00F037D2" w:rsidDel="00204A5D">
          <w:rPr>
            <w:rStyle w:val="FontStyle51"/>
            <w:sz w:val="24"/>
            <w:szCs w:val="24"/>
            <w:lang w:eastAsia="en-US"/>
          </w:rPr>
          <w:delText>аляль</w:delText>
        </w:r>
      </w:del>
      <w:ins w:id="1112" w:author="Учетная запись Майкрософт" w:date="2022-08-26T13:52:00Z">
        <w:r w:rsidR="00204A5D">
          <w:rPr>
            <w:rStyle w:val="FontStyle51"/>
            <w:sz w:val="24"/>
            <w:szCs w:val="24"/>
            <w:lang w:eastAsia="en-US"/>
          </w:rPr>
          <w:t>Х</w:t>
        </w:r>
        <w:r w:rsidR="00204A5D" w:rsidRPr="00F037D2">
          <w:rPr>
            <w:rStyle w:val="FontStyle51"/>
            <w:sz w:val="24"/>
            <w:szCs w:val="24"/>
            <w:lang w:eastAsia="en-US"/>
          </w:rPr>
          <w:t>ал</w:t>
        </w:r>
        <w:r w:rsidR="00204A5D">
          <w:rPr>
            <w:rStyle w:val="FontStyle51"/>
            <w:sz w:val="24"/>
            <w:szCs w:val="24"/>
            <w:lang w:eastAsia="en-US"/>
          </w:rPr>
          <w:t>ал</w:t>
        </w:r>
      </w:ins>
    </w:p>
    <w:p w14:paraId="469589D1" w14:textId="77777777" w:rsidR="008E420F" w:rsidRPr="00F037D2" w:rsidRDefault="008E420F" w:rsidP="004244D3">
      <w:pPr>
        <w:widowControl/>
        <w:autoSpaceDE/>
        <w:autoSpaceDN/>
        <w:adjustRightInd/>
        <w:ind w:firstLine="567"/>
        <w:jc w:val="both"/>
        <w:rPr>
          <w:rStyle w:val="FontStyle51"/>
          <w:sz w:val="24"/>
          <w:szCs w:val="24"/>
          <w:lang w:eastAsia="en-US"/>
        </w:rPr>
      </w:pPr>
    </w:p>
    <w:p w14:paraId="506CF74C" w14:textId="1A4E3363" w:rsidR="00A10339" w:rsidRDefault="00C6664B" w:rsidP="004244D3">
      <w:pPr>
        <w:widowControl/>
        <w:autoSpaceDE/>
        <w:autoSpaceDN/>
        <w:adjustRightInd/>
        <w:ind w:firstLine="567"/>
        <w:jc w:val="both"/>
        <w:rPr>
          <w:ins w:id="1113" w:author="Учетная запись Майкрософт" w:date="2022-08-26T13:52:00Z"/>
          <w:rStyle w:val="FontStyle52"/>
          <w:sz w:val="24"/>
          <w:szCs w:val="24"/>
          <w:lang w:eastAsia="en-US"/>
        </w:rPr>
      </w:pPr>
      <w:bookmarkStart w:id="1114" w:name="_Hlk97584772"/>
      <w:bookmarkEnd w:id="1107"/>
      <w:r w:rsidRPr="00F037D2">
        <w:rPr>
          <w:rStyle w:val="FontStyle52"/>
          <w:sz w:val="24"/>
          <w:szCs w:val="24"/>
          <w:lang w:eastAsia="en-US"/>
        </w:rPr>
        <w:t xml:space="preserve">Организация должна разработать план управления рисками </w:t>
      </w:r>
      <w:r w:rsidR="00982025">
        <w:rPr>
          <w:rStyle w:val="FontStyle52"/>
          <w:sz w:val="24"/>
          <w:szCs w:val="24"/>
          <w:lang w:eastAsia="en-US"/>
        </w:rPr>
        <w:t>системы менеджмент</w:t>
      </w:r>
      <w:ins w:id="1115" w:author="Учетная запись Майкрософт" w:date="2022-08-26T13:53:00Z">
        <w:r w:rsidR="00204A5D">
          <w:rPr>
            <w:rStyle w:val="FontStyle52"/>
            <w:sz w:val="24"/>
            <w:szCs w:val="24"/>
            <w:lang w:eastAsia="en-US"/>
          </w:rPr>
          <w:t>а</w:t>
        </w:r>
      </w:ins>
      <w:r w:rsidR="00982025">
        <w:rPr>
          <w:rStyle w:val="FontStyle52"/>
          <w:sz w:val="24"/>
          <w:szCs w:val="24"/>
          <w:lang w:eastAsia="en-US"/>
        </w:rPr>
        <w:t xml:space="preserve"> </w:t>
      </w:r>
      <w:del w:id="1116" w:author="Учетная запись Майкрософт" w:date="2022-08-26T13:53:00Z">
        <w:r w:rsidR="00C30D59" w:rsidDel="00204A5D">
          <w:rPr>
            <w:rStyle w:val="FontStyle52"/>
            <w:sz w:val="24"/>
            <w:szCs w:val="24"/>
            <w:lang w:eastAsia="en-US"/>
          </w:rPr>
          <w:delText>Х</w:delText>
        </w:r>
        <w:r w:rsidRPr="00F037D2" w:rsidDel="00204A5D">
          <w:rPr>
            <w:rStyle w:val="FontStyle52"/>
            <w:sz w:val="24"/>
            <w:szCs w:val="24"/>
            <w:lang w:eastAsia="en-US"/>
          </w:rPr>
          <w:delText xml:space="preserve">аляль </w:delText>
        </w:r>
      </w:del>
      <w:ins w:id="1117" w:author="Учетная запись Майкрософт" w:date="2022-08-26T13:53:00Z">
        <w:r w:rsidR="00204A5D">
          <w:rPr>
            <w:rStyle w:val="FontStyle52"/>
            <w:sz w:val="24"/>
            <w:szCs w:val="24"/>
            <w:lang w:eastAsia="en-US"/>
          </w:rPr>
          <w:t>Х</w:t>
        </w:r>
        <w:r w:rsidR="00204A5D" w:rsidRPr="00F037D2">
          <w:rPr>
            <w:rStyle w:val="FontStyle52"/>
            <w:sz w:val="24"/>
            <w:szCs w:val="24"/>
            <w:lang w:eastAsia="en-US"/>
          </w:rPr>
          <w:t>ал</w:t>
        </w:r>
        <w:r w:rsidR="00204A5D">
          <w:rPr>
            <w:rStyle w:val="FontStyle52"/>
            <w:sz w:val="24"/>
            <w:szCs w:val="24"/>
            <w:lang w:eastAsia="en-US"/>
          </w:rPr>
          <w:t>ал</w:t>
        </w:r>
        <w:r w:rsidR="00204A5D" w:rsidRPr="00F037D2">
          <w:rPr>
            <w:rStyle w:val="FontStyle52"/>
            <w:sz w:val="24"/>
            <w:szCs w:val="24"/>
            <w:lang w:eastAsia="en-US"/>
          </w:rPr>
          <w:t xml:space="preserve"> </w:t>
        </w:r>
      </w:ins>
      <w:r w:rsidRPr="00F037D2">
        <w:rPr>
          <w:rStyle w:val="FontStyle52"/>
          <w:sz w:val="24"/>
          <w:szCs w:val="24"/>
          <w:lang w:eastAsia="en-US"/>
        </w:rPr>
        <w:t>в соответствии с</w:t>
      </w:r>
      <w:ins w:id="1118" w:author="Учетная запись Майкрософт" w:date="2022-08-26T13:53:00Z">
        <w:r w:rsidR="00204A5D">
          <w:rPr>
            <w:rStyle w:val="FontStyle52"/>
            <w:sz w:val="24"/>
            <w:szCs w:val="24"/>
            <w:lang w:eastAsia="en-US"/>
          </w:rPr>
          <w:t>о</w:t>
        </w:r>
      </w:ins>
      <w:r w:rsidRPr="00F037D2">
        <w:rPr>
          <w:rStyle w:val="FontStyle52"/>
          <w:sz w:val="24"/>
          <w:szCs w:val="24"/>
          <w:lang w:eastAsia="en-US"/>
        </w:rPr>
        <w:t xml:space="preserve"> </w:t>
      </w:r>
      <w:r w:rsidR="00982025">
        <w:rPr>
          <w:rStyle w:val="FontStyle52"/>
          <w:sz w:val="24"/>
          <w:szCs w:val="24"/>
          <w:lang w:eastAsia="en-US"/>
        </w:rPr>
        <w:t>следующими</w:t>
      </w:r>
      <w:r w:rsidRPr="00F037D2">
        <w:rPr>
          <w:rStyle w:val="FontStyle52"/>
          <w:sz w:val="24"/>
          <w:szCs w:val="24"/>
          <w:lang w:eastAsia="en-US"/>
        </w:rPr>
        <w:t xml:space="preserve"> принципами</w:t>
      </w:r>
      <w:bookmarkEnd w:id="1114"/>
      <w:r w:rsidR="0014242F" w:rsidRPr="00F037D2">
        <w:rPr>
          <w:rStyle w:val="FontStyle52"/>
          <w:sz w:val="24"/>
          <w:szCs w:val="24"/>
          <w:lang w:eastAsia="en-US"/>
        </w:rPr>
        <w:t>:</w:t>
      </w:r>
    </w:p>
    <w:p w14:paraId="233F26EA" w14:textId="77777777" w:rsidR="00204A5D" w:rsidRDefault="00204A5D" w:rsidP="004244D3">
      <w:pPr>
        <w:widowControl/>
        <w:autoSpaceDE/>
        <w:autoSpaceDN/>
        <w:adjustRightInd/>
        <w:ind w:firstLine="567"/>
        <w:jc w:val="both"/>
        <w:rPr>
          <w:rStyle w:val="FontStyle52"/>
          <w:sz w:val="24"/>
          <w:szCs w:val="24"/>
          <w:lang w:eastAsia="en-US"/>
        </w:rPr>
      </w:pPr>
    </w:p>
    <w:p w14:paraId="7F580F4C" w14:textId="7D13D31B" w:rsidR="00A10339" w:rsidRDefault="0014242F" w:rsidP="004244D3">
      <w:pPr>
        <w:widowControl/>
        <w:autoSpaceDE/>
        <w:autoSpaceDN/>
        <w:adjustRightInd/>
        <w:ind w:firstLine="567"/>
        <w:jc w:val="both"/>
        <w:rPr>
          <w:ins w:id="1119" w:author="Учетная запись Майкрософт" w:date="2022-08-26T13:53:00Z"/>
          <w:rStyle w:val="FontStyle51"/>
          <w:sz w:val="24"/>
          <w:szCs w:val="24"/>
          <w:lang w:eastAsia="en-US"/>
        </w:rPr>
      </w:pPr>
      <w:r w:rsidRPr="00F037D2">
        <w:rPr>
          <w:rStyle w:val="FontStyle51"/>
          <w:sz w:val="24"/>
          <w:szCs w:val="24"/>
          <w:lang w:eastAsia="en-US"/>
        </w:rPr>
        <w:t xml:space="preserve">4.3.4.1 </w:t>
      </w:r>
      <w:r w:rsidR="00F72E8F">
        <w:rPr>
          <w:rStyle w:val="FontStyle51"/>
          <w:sz w:val="24"/>
          <w:szCs w:val="24"/>
          <w:lang w:eastAsia="en-US"/>
        </w:rPr>
        <w:t>Идентификация потенциального загрязнителя продукции Хал</w:t>
      </w:r>
      <w:ins w:id="1120" w:author="Учетная запись Майкрософт" w:date="2022-08-26T13:53:00Z">
        <w:r w:rsidR="00204A5D">
          <w:rPr>
            <w:rStyle w:val="FontStyle51"/>
            <w:sz w:val="24"/>
            <w:szCs w:val="24"/>
            <w:lang w:eastAsia="en-US"/>
          </w:rPr>
          <w:t>ал</w:t>
        </w:r>
      </w:ins>
      <w:del w:id="1121" w:author="Учетная запись Майкрософт" w:date="2022-08-26T13:53:00Z">
        <w:r w:rsidR="00F72E8F" w:rsidDel="00204A5D">
          <w:rPr>
            <w:rStyle w:val="FontStyle51"/>
            <w:sz w:val="24"/>
            <w:szCs w:val="24"/>
            <w:lang w:eastAsia="en-US"/>
          </w:rPr>
          <w:delText>яль</w:delText>
        </w:r>
      </w:del>
    </w:p>
    <w:p w14:paraId="45162199" w14:textId="77777777" w:rsidR="00204A5D" w:rsidRPr="00F037D2" w:rsidRDefault="00204A5D" w:rsidP="004244D3">
      <w:pPr>
        <w:widowControl/>
        <w:autoSpaceDE/>
        <w:autoSpaceDN/>
        <w:adjustRightInd/>
        <w:ind w:firstLine="567"/>
        <w:jc w:val="both"/>
        <w:rPr>
          <w:rStyle w:val="FontStyle51"/>
          <w:sz w:val="24"/>
          <w:szCs w:val="24"/>
          <w:lang w:eastAsia="en-US"/>
        </w:rPr>
      </w:pPr>
    </w:p>
    <w:p w14:paraId="704FDE01" w14:textId="7C969B8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4.3.4.1.1 </w:t>
      </w:r>
      <w:r w:rsidR="00F72E8F">
        <w:rPr>
          <w:rStyle w:val="FontStyle52"/>
          <w:sz w:val="24"/>
          <w:szCs w:val="24"/>
          <w:lang w:eastAsia="en-US"/>
        </w:rPr>
        <w:t>Все предполагаемые потенциальные загрязнители, связанные с процессами области применения системы менеджмента Хал</w:t>
      </w:r>
      <w:ins w:id="1122" w:author="Учетная запись Майкрософт" w:date="2022-08-26T13:53:00Z">
        <w:r w:rsidR="00204A5D">
          <w:rPr>
            <w:rStyle w:val="FontStyle52"/>
            <w:sz w:val="24"/>
            <w:szCs w:val="24"/>
            <w:lang w:eastAsia="en-US"/>
          </w:rPr>
          <w:t>ал</w:t>
        </w:r>
      </w:ins>
      <w:del w:id="1123" w:author="Учетная запись Майкрософт" w:date="2022-08-26T13:53:00Z">
        <w:r w:rsidR="00F72E8F" w:rsidDel="00204A5D">
          <w:rPr>
            <w:rStyle w:val="FontStyle52"/>
            <w:sz w:val="24"/>
            <w:szCs w:val="24"/>
            <w:lang w:eastAsia="en-US"/>
          </w:rPr>
          <w:delText>яль</w:delText>
        </w:r>
      </w:del>
      <w:r w:rsidR="00F72E8F">
        <w:rPr>
          <w:rStyle w:val="FontStyle52"/>
          <w:sz w:val="24"/>
          <w:szCs w:val="24"/>
          <w:lang w:eastAsia="en-US"/>
        </w:rPr>
        <w:t xml:space="preserve"> должны быть </w:t>
      </w:r>
      <w:r w:rsidR="00F72E8F">
        <w:rPr>
          <w:rStyle w:val="FontStyle52"/>
          <w:sz w:val="24"/>
          <w:szCs w:val="24"/>
          <w:lang w:eastAsia="en-US"/>
        </w:rPr>
        <w:lastRenderedPageBreak/>
        <w:t xml:space="preserve">идентифицированы. Данная идентификация включает в себя признанные инциденты и последовательности событий, влияющих на состояние продукции и/или груза. </w:t>
      </w:r>
    </w:p>
    <w:p w14:paraId="4304AEE5" w14:textId="56CD8DF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4.3.4.1.2 </w:t>
      </w:r>
      <w:bookmarkStart w:id="1124" w:name="_Hlk97583879"/>
      <w:r w:rsidR="00F72E8F" w:rsidRPr="00F72E8F">
        <w:rPr>
          <w:rStyle w:val="FontStyle51"/>
          <w:b w:val="0"/>
          <w:sz w:val="24"/>
          <w:szCs w:val="24"/>
          <w:lang w:eastAsia="en-US"/>
        </w:rPr>
        <w:t>Идентификация должна</w:t>
      </w:r>
      <w:r w:rsidR="00F72E8F">
        <w:rPr>
          <w:rStyle w:val="FontStyle51"/>
          <w:sz w:val="24"/>
          <w:szCs w:val="24"/>
          <w:lang w:eastAsia="en-US"/>
        </w:rPr>
        <w:t xml:space="preserve"> </w:t>
      </w:r>
      <w:r w:rsidR="00F72E8F">
        <w:rPr>
          <w:rStyle w:val="FontStyle52"/>
          <w:sz w:val="24"/>
          <w:szCs w:val="24"/>
          <w:lang w:eastAsia="en-US"/>
        </w:rPr>
        <w:t xml:space="preserve">учитывать основную цель процессов, </w:t>
      </w:r>
      <w:del w:id="1125" w:author="Учетная запись Майкрософт" w:date="2022-08-26T13:55:00Z">
        <w:r w:rsidR="00106DDF" w:rsidRPr="00F037D2" w:rsidDel="00204A5D">
          <w:rPr>
            <w:rStyle w:val="FontStyle52"/>
            <w:sz w:val="24"/>
            <w:szCs w:val="24"/>
            <w:lang w:eastAsia="en-US"/>
          </w:rPr>
          <w:delText xml:space="preserve">промежуточные </w:delText>
        </w:r>
      </w:del>
      <w:ins w:id="1126" w:author="Учетная запись Майкрософт" w:date="2022-08-26T13:55:00Z">
        <w:r w:rsidR="00204A5D">
          <w:rPr>
            <w:rStyle w:val="FontStyle52"/>
            <w:sz w:val="24"/>
            <w:szCs w:val="24"/>
            <w:lang w:eastAsia="en-US"/>
          </w:rPr>
          <w:t>этапы</w:t>
        </w:r>
        <w:r w:rsidR="00204A5D" w:rsidRPr="00F037D2">
          <w:rPr>
            <w:rStyle w:val="FontStyle52"/>
            <w:sz w:val="24"/>
            <w:szCs w:val="24"/>
            <w:lang w:eastAsia="en-US"/>
          </w:rPr>
          <w:t xml:space="preserve"> </w:t>
        </w:r>
      </w:ins>
      <w:r w:rsidR="00106DDF" w:rsidRPr="00F037D2">
        <w:rPr>
          <w:rStyle w:val="FontStyle52"/>
          <w:sz w:val="24"/>
          <w:szCs w:val="24"/>
          <w:lang w:eastAsia="en-US"/>
        </w:rPr>
        <w:t>процесс</w:t>
      </w:r>
      <w:ins w:id="1127" w:author="Учетная запись Майкрософт" w:date="2022-08-26T13:55:00Z">
        <w:r w:rsidR="00204A5D">
          <w:rPr>
            <w:rStyle w:val="FontStyle52"/>
            <w:sz w:val="24"/>
            <w:szCs w:val="24"/>
            <w:lang w:eastAsia="en-US"/>
          </w:rPr>
          <w:t>ов</w:t>
        </w:r>
      </w:ins>
      <w:del w:id="1128" w:author="Учетная запись Майкрософт" w:date="2022-08-26T13:55:00Z">
        <w:r w:rsidR="00106DDF" w:rsidRPr="00F037D2" w:rsidDel="00204A5D">
          <w:rPr>
            <w:rStyle w:val="FontStyle52"/>
            <w:sz w:val="24"/>
            <w:szCs w:val="24"/>
            <w:lang w:eastAsia="en-US"/>
          </w:rPr>
          <w:delText>ы</w:delText>
        </w:r>
      </w:del>
      <w:r w:rsidR="00106DDF" w:rsidRPr="00F037D2">
        <w:rPr>
          <w:rStyle w:val="FontStyle52"/>
          <w:sz w:val="24"/>
          <w:szCs w:val="24"/>
          <w:lang w:eastAsia="en-US"/>
        </w:rPr>
        <w:t xml:space="preserve">, </w:t>
      </w:r>
      <w:del w:id="1129" w:author="Учетная запись Майкрософт" w:date="2022-08-26T13:55:00Z">
        <w:r w:rsidR="00106DDF" w:rsidRPr="00F037D2" w:rsidDel="00204A5D">
          <w:rPr>
            <w:rStyle w:val="FontStyle52"/>
            <w:sz w:val="24"/>
            <w:szCs w:val="24"/>
            <w:lang w:eastAsia="en-US"/>
          </w:rPr>
          <w:delText xml:space="preserve">технологические </w:delText>
        </w:r>
      </w:del>
      <w:r w:rsidR="00106DDF" w:rsidRPr="00F037D2">
        <w:rPr>
          <w:rStyle w:val="FontStyle52"/>
          <w:sz w:val="24"/>
          <w:szCs w:val="24"/>
          <w:lang w:eastAsia="en-US"/>
        </w:rPr>
        <w:t>потоки</w:t>
      </w:r>
      <w:ins w:id="1130" w:author="Учетная запись Майкрософт" w:date="2022-08-26T13:55:00Z">
        <w:r w:rsidR="00204A5D">
          <w:rPr>
            <w:rStyle w:val="FontStyle52"/>
            <w:sz w:val="24"/>
            <w:szCs w:val="24"/>
            <w:lang w:eastAsia="en-US"/>
          </w:rPr>
          <w:t xml:space="preserve"> процессов</w:t>
        </w:r>
      </w:ins>
      <w:r w:rsidR="00106DDF" w:rsidRPr="00F037D2">
        <w:rPr>
          <w:rStyle w:val="FontStyle52"/>
          <w:sz w:val="24"/>
          <w:szCs w:val="24"/>
          <w:lang w:eastAsia="en-US"/>
        </w:rPr>
        <w:t>, операции, расположение предприятий и объектов</w:t>
      </w:r>
      <w:bookmarkEnd w:id="1124"/>
      <w:r w:rsidRPr="00F037D2">
        <w:rPr>
          <w:rStyle w:val="FontStyle52"/>
          <w:sz w:val="24"/>
          <w:szCs w:val="24"/>
          <w:lang w:eastAsia="en-US"/>
        </w:rPr>
        <w:t>.</w:t>
      </w:r>
    </w:p>
    <w:p w14:paraId="25B65BA3" w14:textId="0FEB01B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4.3.4.1.3 </w:t>
      </w:r>
      <w:bookmarkStart w:id="1131" w:name="_Hlk97583896"/>
      <w:r w:rsidR="00106DDF" w:rsidRPr="00F72E8F">
        <w:rPr>
          <w:rStyle w:val="FontStyle52"/>
          <w:sz w:val="24"/>
          <w:szCs w:val="24"/>
          <w:lang w:eastAsia="en-US"/>
        </w:rPr>
        <w:t xml:space="preserve">Выявленные потенциальные </w:t>
      </w:r>
      <w:r w:rsidR="00F72E8F" w:rsidRPr="00F72E8F">
        <w:rPr>
          <w:rStyle w:val="FontStyle52"/>
          <w:sz w:val="24"/>
          <w:szCs w:val="24"/>
          <w:lang w:eastAsia="en-US"/>
        </w:rPr>
        <w:t xml:space="preserve">загрязнители </w:t>
      </w:r>
      <w:bookmarkEnd w:id="1131"/>
      <w:r w:rsidR="00F72E8F" w:rsidRPr="00F72E8F">
        <w:rPr>
          <w:rStyle w:val="FontStyle52"/>
          <w:sz w:val="24"/>
          <w:szCs w:val="24"/>
          <w:lang w:eastAsia="en-US"/>
        </w:rPr>
        <w:t>должны быть зарегистрированы</w:t>
      </w:r>
      <w:r w:rsidRPr="00F72E8F">
        <w:rPr>
          <w:rStyle w:val="FontStyle52"/>
          <w:sz w:val="24"/>
          <w:szCs w:val="24"/>
          <w:lang w:eastAsia="en-US"/>
        </w:rPr>
        <w:t>.</w:t>
      </w:r>
    </w:p>
    <w:p w14:paraId="5E38E097" w14:textId="6AC012D0" w:rsidR="00F72E8F" w:rsidRPr="00DF739D"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4.3.4.1.4 </w:t>
      </w:r>
      <w:bookmarkStart w:id="1132" w:name="_Hlk97583911"/>
      <w:r w:rsidR="00F72E8F">
        <w:rPr>
          <w:rStyle w:val="FontStyle52"/>
          <w:sz w:val="24"/>
          <w:szCs w:val="24"/>
          <w:lang w:eastAsia="en-US"/>
        </w:rPr>
        <w:t>Для любого выявленного</w:t>
      </w:r>
      <w:r w:rsidR="0090201A" w:rsidRPr="00F037D2">
        <w:rPr>
          <w:rStyle w:val="FontStyle52"/>
          <w:sz w:val="24"/>
          <w:szCs w:val="24"/>
          <w:lang w:eastAsia="en-US"/>
        </w:rPr>
        <w:t xml:space="preserve"> потенциально</w:t>
      </w:r>
      <w:r w:rsidR="00F72E8F">
        <w:rPr>
          <w:rStyle w:val="FontStyle52"/>
          <w:sz w:val="24"/>
          <w:szCs w:val="24"/>
          <w:lang w:eastAsia="en-US"/>
        </w:rPr>
        <w:t xml:space="preserve">го </w:t>
      </w:r>
      <w:r w:rsidR="00686FDC">
        <w:rPr>
          <w:rStyle w:val="FontStyle52"/>
          <w:sz w:val="24"/>
          <w:szCs w:val="24"/>
          <w:lang w:eastAsia="en-US"/>
        </w:rPr>
        <w:t xml:space="preserve">загрязнителя, </w:t>
      </w:r>
      <w:r w:rsidR="00686FDC" w:rsidRPr="00F037D2">
        <w:rPr>
          <w:rStyle w:val="FontStyle52"/>
          <w:sz w:val="24"/>
          <w:szCs w:val="24"/>
          <w:lang w:eastAsia="en-US"/>
        </w:rPr>
        <w:t>примеси</w:t>
      </w:r>
      <w:r w:rsidR="0090201A" w:rsidRPr="00F037D2">
        <w:rPr>
          <w:rStyle w:val="FontStyle52"/>
          <w:sz w:val="24"/>
          <w:szCs w:val="24"/>
          <w:lang w:eastAsia="en-US"/>
        </w:rPr>
        <w:t>, загрязняющего вещества и/или исходного материала необходимо оценить и зарегистри</w:t>
      </w:r>
      <w:r w:rsidR="00686FDC">
        <w:rPr>
          <w:rStyle w:val="FontStyle52"/>
          <w:sz w:val="24"/>
          <w:szCs w:val="24"/>
          <w:lang w:eastAsia="en-US"/>
        </w:rPr>
        <w:t xml:space="preserve">ровать вероятность и степень </w:t>
      </w:r>
      <w:del w:id="1133" w:author="Учетная запись Майкрософт" w:date="2022-08-26T13:57:00Z">
        <w:r w:rsidR="0090201A" w:rsidRPr="00F037D2" w:rsidDel="00204A5D">
          <w:rPr>
            <w:rStyle w:val="FontStyle52"/>
            <w:sz w:val="24"/>
            <w:szCs w:val="24"/>
            <w:lang w:eastAsia="en-US"/>
          </w:rPr>
          <w:delText>воздейс</w:delText>
        </w:r>
        <w:r w:rsidR="00686FDC" w:rsidDel="00204A5D">
          <w:rPr>
            <w:rStyle w:val="FontStyle52"/>
            <w:sz w:val="24"/>
            <w:szCs w:val="24"/>
            <w:lang w:eastAsia="en-US"/>
          </w:rPr>
          <w:delText>твия</w:delText>
        </w:r>
      </w:del>
      <w:ins w:id="1134" w:author="Учетная запись Майкрософт" w:date="2022-08-26T13:57:00Z">
        <w:r w:rsidR="00204A5D">
          <w:rPr>
            <w:rStyle w:val="FontStyle52"/>
            <w:sz w:val="24"/>
            <w:szCs w:val="24"/>
            <w:lang w:eastAsia="en-US"/>
          </w:rPr>
          <w:t>опасности</w:t>
        </w:r>
      </w:ins>
      <w:r w:rsidR="00686FDC">
        <w:rPr>
          <w:rStyle w:val="FontStyle52"/>
          <w:sz w:val="24"/>
          <w:szCs w:val="24"/>
          <w:lang w:eastAsia="en-US"/>
        </w:rPr>
        <w:t>.</w:t>
      </w:r>
      <w:bookmarkEnd w:id="1132"/>
    </w:p>
    <w:p w14:paraId="4B0E78B2" w14:textId="0B35ECCF" w:rsidR="0090201A"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4.3.4.1.5 </w:t>
      </w:r>
      <w:bookmarkStart w:id="1135" w:name="_Hlk97583940"/>
      <w:r w:rsidR="00686FDC">
        <w:rPr>
          <w:rStyle w:val="FontStyle52"/>
          <w:sz w:val="24"/>
          <w:szCs w:val="24"/>
          <w:lang w:eastAsia="en-US"/>
        </w:rPr>
        <w:t xml:space="preserve">Риск потенциального загрязнения </w:t>
      </w:r>
      <w:r w:rsidR="0090201A" w:rsidRPr="00F037D2">
        <w:rPr>
          <w:rStyle w:val="FontStyle52"/>
          <w:sz w:val="24"/>
          <w:szCs w:val="24"/>
          <w:lang w:eastAsia="en-US"/>
        </w:rPr>
        <w:t>должен быть классифицирован. Ид</w:t>
      </w:r>
      <w:r w:rsidR="00686FDC">
        <w:rPr>
          <w:rStyle w:val="FontStyle52"/>
          <w:sz w:val="24"/>
          <w:szCs w:val="24"/>
          <w:lang w:eastAsia="en-US"/>
        </w:rPr>
        <w:t>ентификация потенциального загрязнителя должна</w:t>
      </w:r>
      <w:r w:rsidR="0090201A" w:rsidRPr="00F037D2">
        <w:rPr>
          <w:rStyle w:val="FontStyle52"/>
          <w:sz w:val="24"/>
          <w:szCs w:val="24"/>
          <w:lang w:eastAsia="en-US"/>
        </w:rPr>
        <w:t xml:space="preserve"> быть основан</w:t>
      </w:r>
      <w:r w:rsidR="00686FDC">
        <w:rPr>
          <w:rStyle w:val="FontStyle52"/>
          <w:sz w:val="24"/>
          <w:szCs w:val="24"/>
          <w:lang w:eastAsia="en-US"/>
        </w:rPr>
        <w:t>а</w:t>
      </w:r>
      <w:r w:rsidR="0090201A" w:rsidRPr="00F037D2">
        <w:rPr>
          <w:rStyle w:val="FontStyle52"/>
          <w:sz w:val="24"/>
          <w:szCs w:val="24"/>
          <w:lang w:eastAsia="en-US"/>
        </w:rPr>
        <w:t xml:space="preserve"> на требованиях, описанных в 5.1, 5.2 и 5.3</w:t>
      </w:r>
      <w:bookmarkEnd w:id="1135"/>
      <w:r w:rsidR="0090201A" w:rsidRPr="00F037D2">
        <w:rPr>
          <w:rStyle w:val="FontStyle52"/>
          <w:sz w:val="24"/>
          <w:szCs w:val="24"/>
          <w:lang w:eastAsia="en-US"/>
        </w:rPr>
        <w:t>.</w:t>
      </w:r>
    </w:p>
    <w:p w14:paraId="2ECA7D38" w14:textId="77777777" w:rsidR="00686FDC" w:rsidRPr="00DF739D" w:rsidRDefault="00686FDC" w:rsidP="004244D3">
      <w:pPr>
        <w:widowControl/>
        <w:autoSpaceDE/>
        <w:autoSpaceDN/>
        <w:adjustRightInd/>
        <w:ind w:firstLine="567"/>
        <w:jc w:val="both"/>
      </w:pPr>
      <w:bookmarkStart w:id="1136" w:name="_Hlk97583951"/>
    </w:p>
    <w:p w14:paraId="7AACD227" w14:textId="14C9CE92" w:rsidR="00A10339" w:rsidRPr="00F072C6" w:rsidRDefault="0090201A" w:rsidP="004244D3">
      <w:pPr>
        <w:widowControl/>
        <w:autoSpaceDE/>
        <w:autoSpaceDN/>
        <w:adjustRightInd/>
        <w:ind w:firstLine="567"/>
        <w:jc w:val="both"/>
        <w:rPr>
          <w:rStyle w:val="FontStyle52"/>
          <w:sz w:val="20"/>
          <w:szCs w:val="20"/>
          <w:lang w:eastAsia="en-US"/>
          <w:rPrChange w:id="1137" w:author="Учетная запись Майкрософт" w:date="2022-08-28T15:37:00Z">
            <w:rPr>
              <w:rStyle w:val="FontStyle52"/>
              <w:lang w:eastAsia="en-US"/>
            </w:rPr>
          </w:rPrChange>
        </w:rPr>
      </w:pPr>
      <w:r w:rsidRPr="00F072C6">
        <w:rPr>
          <w:rStyle w:val="FontStyle52"/>
          <w:sz w:val="20"/>
          <w:szCs w:val="20"/>
          <w:lang w:eastAsia="en-US"/>
          <w:rPrChange w:id="1138" w:author="Учетная запись Майкрософт" w:date="2022-08-28T15:37:00Z">
            <w:rPr>
              <w:rStyle w:val="FontStyle52"/>
              <w:lang w:eastAsia="en-US"/>
            </w:rPr>
          </w:rPrChange>
        </w:rPr>
        <w:t xml:space="preserve">Пример рабочего анализа контрольных точек </w:t>
      </w:r>
      <w:r w:rsidR="00686FDC" w:rsidRPr="00F072C6">
        <w:rPr>
          <w:rStyle w:val="FontStyle52"/>
          <w:sz w:val="20"/>
          <w:szCs w:val="20"/>
          <w:lang w:eastAsia="en-US"/>
          <w:rPrChange w:id="1139" w:author="Учетная запись Майкрософт" w:date="2022-08-28T15:37:00Z">
            <w:rPr>
              <w:rStyle w:val="FontStyle52"/>
              <w:lang w:eastAsia="en-US"/>
            </w:rPr>
          </w:rPrChange>
        </w:rPr>
        <w:t>Х</w:t>
      </w:r>
      <w:r w:rsidRPr="00F072C6">
        <w:rPr>
          <w:rStyle w:val="FontStyle52"/>
          <w:sz w:val="20"/>
          <w:szCs w:val="20"/>
          <w:lang w:eastAsia="en-US"/>
          <w:rPrChange w:id="1140" w:author="Учетная запись Майкрософт" w:date="2022-08-28T15:37:00Z">
            <w:rPr>
              <w:rStyle w:val="FontStyle52"/>
              <w:lang w:eastAsia="en-US"/>
            </w:rPr>
          </w:rPrChange>
        </w:rPr>
        <w:t>ал</w:t>
      </w:r>
      <w:ins w:id="1141" w:author="Учетная запись Майкрософт" w:date="2022-08-28T19:24:00Z">
        <w:r w:rsidR="007C41D2">
          <w:rPr>
            <w:rStyle w:val="FontStyle52"/>
            <w:sz w:val="20"/>
            <w:szCs w:val="20"/>
            <w:lang w:eastAsia="en-US"/>
          </w:rPr>
          <w:t>ал</w:t>
        </w:r>
      </w:ins>
      <w:del w:id="1142" w:author="Учетная запись Майкрософт" w:date="2022-08-28T19:24:00Z">
        <w:r w:rsidRPr="00F072C6" w:rsidDel="007C41D2">
          <w:rPr>
            <w:rStyle w:val="FontStyle52"/>
            <w:sz w:val="20"/>
            <w:szCs w:val="20"/>
            <w:lang w:eastAsia="en-US"/>
            <w:rPrChange w:id="1143" w:author="Учетная запись Майкрософт" w:date="2022-08-28T15:37:00Z">
              <w:rPr>
                <w:rStyle w:val="FontStyle52"/>
                <w:lang w:eastAsia="en-US"/>
              </w:rPr>
            </w:rPrChange>
          </w:rPr>
          <w:delText>яль</w:delText>
        </w:r>
      </w:del>
      <w:r w:rsidRPr="00F072C6">
        <w:rPr>
          <w:rStyle w:val="FontStyle52"/>
          <w:sz w:val="20"/>
          <w:szCs w:val="20"/>
          <w:lang w:eastAsia="en-US"/>
          <w:rPrChange w:id="1144" w:author="Учетная запись Майкрософт" w:date="2022-08-28T15:37:00Z">
            <w:rPr>
              <w:rStyle w:val="FontStyle52"/>
              <w:lang w:eastAsia="en-US"/>
            </w:rPr>
          </w:rPrChange>
        </w:rPr>
        <w:t xml:space="preserve"> п</w:t>
      </w:r>
      <w:r w:rsidR="00686FDC" w:rsidRPr="00F072C6">
        <w:rPr>
          <w:rStyle w:val="FontStyle52"/>
          <w:sz w:val="20"/>
          <w:szCs w:val="20"/>
          <w:lang w:eastAsia="en-US"/>
          <w:rPrChange w:id="1145" w:author="Учетная запись Майкрософт" w:date="2022-08-28T15:37:00Z">
            <w:rPr>
              <w:rStyle w:val="FontStyle52"/>
              <w:lang w:eastAsia="en-US"/>
            </w:rPr>
          </w:rPrChange>
        </w:rPr>
        <w:t>риведен в таблице А приложения</w:t>
      </w:r>
      <w:r w:rsidRPr="00F072C6">
        <w:rPr>
          <w:rStyle w:val="FontStyle52"/>
          <w:sz w:val="20"/>
          <w:szCs w:val="20"/>
          <w:lang w:eastAsia="en-US"/>
          <w:rPrChange w:id="1146" w:author="Учетная запись Майкрософт" w:date="2022-08-28T15:37:00Z">
            <w:rPr>
              <w:rStyle w:val="FontStyle52"/>
              <w:lang w:eastAsia="en-US"/>
            </w:rPr>
          </w:rPrChange>
        </w:rPr>
        <w:t xml:space="preserve"> А. Определение вероятности, серьезности и классификации риска </w:t>
      </w:r>
      <w:r w:rsidR="00686FDC" w:rsidRPr="00F072C6">
        <w:rPr>
          <w:rStyle w:val="FontStyle52"/>
          <w:sz w:val="20"/>
          <w:szCs w:val="20"/>
          <w:lang w:eastAsia="en-US"/>
          <w:rPrChange w:id="1147" w:author="Учетная запись Майкрософт" w:date="2022-08-28T15:37:00Z">
            <w:rPr>
              <w:rStyle w:val="FontStyle52"/>
              <w:lang w:eastAsia="en-US"/>
            </w:rPr>
          </w:rPrChange>
        </w:rPr>
        <w:t>см. в таблицах В.1, В.2 и В.3 приложения</w:t>
      </w:r>
      <w:r w:rsidRPr="00F072C6">
        <w:rPr>
          <w:rStyle w:val="FontStyle52"/>
          <w:sz w:val="20"/>
          <w:szCs w:val="20"/>
          <w:lang w:eastAsia="en-US"/>
          <w:rPrChange w:id="1148" w:author="Учетная запись Майкрософт" w:date="2022-08-28T15:37:00Z">
            <w:rPr>
              <w:rStyle w:val="FontStyle52"/>
              <w:lang w:eastAsia="en-US"/>
            </w:rPr>
          </w:rPrChange>
        </w:rPr>
        <w:t xml:space="preserve"> В</w:t>
      </w:r>
      <w:bookmarkEnd w:id="1136"/>
      <w:r w:rsidR="0014242F" w:rsidRPr="00F072C6">
        <w:rPr>
          <w:rStyle w:val="FontStyle52"/>
          <w:sz w:val="20"/>
          <w:szCs w:val="20"/>
          <w:lang w:eastAsia="en-US"/>
          <w:rPrChange w:id="1149" w:author="Учетная запись Майкрософт" w:date="2022-08-28T15:37:00Z">
            <w:rPr>
              <w:rStyle w:val="FontStyle52"/>
              <w:lang w:eastAsia="en-US"/>
            </w:rPr>
          </w:rPrChange>
        </w:rPr>
        <w:t>.</w:t>
      </w:r>
    </w:p>
    <w:p w14:paraId="2BA1C57B" w14:textId="77777777" w:rsidR="00C30D59" w:rsidRDefault="00C30D59" w:rsidP="00833736">
      <w:pPr>
        <w:pStyle w:val="Style43"/>
        <w:widowControl/>
        <w:ind w:firstLine="567"/>
        <w:jc w:val="both"/>
        <w:rPr>
          <w:rStyle w:val="FontStyle52"/>
          <w:sz w:val="24"/>
          <w:szCs w:val="24"/>
          <w:lang w:eastAsia="en-US"/>
        </w:rPr>
      </w:pPr>
    </w:p>
    <w:p w14:paraId="53072BA9" w14:textId="406740C6" w:rsidR="00A10339" w:rsidRDefault="0014242F" w:rsidP="004244D3">
      <w:pPr>
        <w:widowControl/>
        <w:autoSpaceDE/>
        <w:autoSpaceDN/>
        <w:adjustRightInd/>
        <w:ind w:firstLine="567"/>
        <w:jc w:val="both"/>
        <w:rPr>
          <w:ins w:id="1150" w:author="Учетная запись Майкрософт" w:date="2022-08-26T13:57:00Z"/>
          <w:rStyle w:val="FontStyle51"/>
          <w:sz w:val="24"/>
          <w:szCs w:val="24"/>
          <w:lang w:eastAsia="en-US"/>
        </w:rPr>
      </w:pPr>
      <w:r w:rsidRPr="00F037D2">
        <w:rPr>
          <w:rStyle w:val="FontStyle51"/>
          <w:sz w:val="24"/>
          <w:szCs w:val="24"/>
          <w:lang w:eastAsia="en-US"/>
        </w:rPr>
        <w:t xml:space="preserve">4.3.4.2 </w:t>
      </w:r>
      <w:bookmarkStart w:id="1151" w:name="_Hlk97583531"/>
      <w:r w:rsidR="00687CE2" w:rsidRPr="00F037D2">
        <w:rPr>
          <w:rStyle w:val="FontStyle51"/>
          <w:sz w:val="24"/>
          <w:szCs w:val="24"/>
          <w:lang w:eastAsia="en-US"/>
        </w:rPr>
        <w:t>Определение контрольных мер</w:t>
      </w:r>
      <w:bookmarkEnd w:id="1151"/>
    </w:p>
    <w:p w14:paraId="659EA222" w14:textId="77777777" w:rsidR="00204A5D" w:rsidRPr="00F037D2" w:rsidRDefault="00204A5D" w:rsidP="004244D3">
      <w:pPr>
        <w:widowControl/>
        <w:autoSpaceDE/>
        <w:autoSpaceDN/>
        <w:adjustRightInd/>
        <w:ind w:firstLine="567"/>
        <w:jc w:val="both"/>
        <w:rPr>
          <w:rStyle w:val="FontStyle51"/>
          <w:sz w:val="24"/>
          <w:szCs w:val="24"/>
          <w:lang w:eastAsia="en-US"/>
        </w:rPr>
      </w:pPr>
    </w:p>
    <w:p w14:paraId="438AC53D" w14:textId="520D1A38" w:rsidR="00686FDC"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4.3.4.2.1 </w:t>
      </w:r>
      <w:bookmarkStart w:id="1152" w:name="_Hlk97583590"/>
      <w:r w:rsidR="00EC4CD4" w:rsidRPr="00F037D2">
        <w:rPr>
          <w:rStyle w:val="FontStyle52"/>
          <w:sz w:val="24"/>
          <w:szCs w:val="24"/>
          <w:lang w:eastAsia="en-US"/>
        </w:rPr>
        <w:t xml:space="preserve">На основании результатов оценки, принимая во внимание решения о рисках, изложенные в </w:t>
      </w:r>
      <w:ins w:id="1153" w:author="Учетная запись Майкрософт" w:date="2022-08-30T11:23:00Z">
        <w:r w:rsidR="003812BC">
          <w:rPr>
            <w:rStyle w:val="FontStyle52"/>
            <w:sz w:val="24"/>
            <w:szCs w:val="24"/>
            <w:lang w:eastAsia="en-US"/>
          </w:rPr>
          <w:t>т</w:t>
        </w:r>
      </w:ins>
      <w:del w:id="1154" w:author="Учетная запись Майкрософт" w:date="2022-08-30T11:23:00Z">
        <w:r w:rsidR="00EC4CD4" w:rsidRPr="00F037D2" w:rsidDel="003812BC">
          <w:rPr>
            <w:rStyle w:val="FontStyle52"/>
            <w:sz w:val="24"/>
            <w:szCs w:val="24"/>
            <w:lang w:eastAsia="en-US"/>
          </w:rPr>
          <w:delText>Т</w:delText>
        </w:r>
      </w:del>
      <w:r w:rsidR="00EC4CD4" w:rsidRPr="00F037D2">
        <w:rPr>
          <w:rStyle w:val="FontStyle52"/>
          <w:sz w:val="24"/>
          <w:szCs w:val="24"/>
          <w:lang w:eastAsia="en-US"/>
        </w:rPr>
        <w:t>аблице B.4 (</w:t>
      </w:r>
      <w:ins w:id="1155" w:author="Учетная запись Майкрософт" w:date="2022-08-29T16:17:00Z">
        <w:r w:rsidR="00D6143A">
          <w:rPr>
            <w:rStyle w:val="FontStyle52"/>
            <w:sz w:val="24"/>
            <w:szCs w:val="24"/>
            <w:lang w:eastAsia="en-US"/>
          </w:rPr>
          <w:t>п</w:t>
        </w:r>
      </w:ins>
      <w:del w:id="1156" w:author="Учетная запись Майкрософт" w:date="2022-08-29T16:17:00Z">
        <w:r w:rsidR="00EC4CD4" w:rsidRPr="00F037D2" w:rsidDel="00D6143A">
          <w:rPr>
            <w:rStyle w:val="FontStyle52"/>
            <w:sz w:val="24"/>
            <w:szCs w:val="24"/>
            <w:lang w:eastAsia="en-US"/>
          </w:rPr>
          <w:delText>П</w:delText>
        </w:r>
      </w:del>
      <w:r w:rsidR="00EC4CD4" w:rsidRPr="00F037D2">
        <w:rPr>
          <w:rStyle w:val="FontStyle52"/>
          <w:sz w:val="24"/>
          <w:szCs w:val="24"/>
          <w:lang w:eastAsia="en-US"/>
        </w:rPr>
        <w:t>риложение B), необходимо определить подходящие меры</w:t>
      </w:r>
      <w:r w:rsidR="00686FDC">
        <w:rPr>
          <w:rStyle w:val="FontStyle52"/>
          <w:sz w:val="24"/>
          <w:szCs w:val="24"/>
          <w:lang w:eastAsia="en-US"/>
        </w:rPr>
        <w:t xml:space="preserve"> контроля для каждого</w:t>
      </w:r>
      <w:r w:rsidR="00EC4CD4" w:rsidRPr="00F037D2">
        <w:rPr>
          <w:rStyle w:val="FontStyle52"/>
          <w:sz w:val="24"/>
          <w:szCs w:val="24"/>
          <w:lang w:eastAsia="en-US"/>
        </w:rPr>
        <w:t xml:space="preserve"> потенциально</w:t>
      </w:r>
      <w:r w:rsidR="00686FDC">
        <w:rPr>
          <w:rStyle w:val="FontStyle52"/>
          <w:sz w:val="24"/>
          <w:szCs w:val="24"/>
          <w:lang w:eastAsia="en-US"/>
        </w:rPr>
        <w:t>го загрязнителя.</w:t>
      </w:r>
      <w:bookmarkEnd w:id="1152"/>
    </w:p>
    <w:p w14:paraId="34CDD6C7" w14:textId="22A30831"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4.3.4.2.2 </w:t>
      </w:r>
      <w:bookmarkStart w:id="1157" w:name="_Hlk97583523"/>
      <w:r w:rsidR="00EC4CD4" w:rsidRPr="00F037D2">
        <w:rPr>
          <w:rStyle w:val="FontStyle52"/>
          <w:sz w:val="24"/>
          <w:szCs w:val="24"/>
          <w:lang w:eastAsia="en-US"/>
        </w:rPr>
        <w:t>Меры контроля должны предотвращать или устранять загрязнение, соответствующее аспектам</w:t>
      </w:r>
      <w:bookmarkEnd w:id="1157"/>
      <w:r w:rsidR="00C30D59">
        <w:rPr>
          <w:rStyle w:val="FontStyle52"/>
          <w:sz w:val="24"/>
          <w:szCs w:val="24"/>
          <w:lang w:eastAsia="en-US"/>
        </w:rPr>
        <w:t xml:space="preserve"> </w:t>
      </w:r>
      <w:del w:id="1158" w:author="Учетная запись Майкрософт" w:date="2022-08-26T13:58:00Z">
        <w:r w:rsidR="00C30D59" w:rsidDel="00204A5D">
          <w:rPr>
            <w:rStyle w:val="FontStyle52"/>
            <w:sz w:val="24"/>
            <w:szCs w:val="24"/>
            <w:lang w:eastAsia="en-US"/>
          </w:rPr>
          <w:delText>Халяль</w:delText>
        </w:r>
      </w:del>
      <w:ins w:id="1159" w:author="Учетная запись Майкрософт" w:date="2022-08-26T13:58:00Z">
        <w:r w:rsidR="00204A5D">
          <w:rPr>
            <w:rStyle w:val="FontStyle52"/>
            <w:sz w:val="24"/>
            <w:szCs w:val="24"/>
            <w:lang w:eastAsia="en-US"/>
          </w:rPr>
          <w:t>Халал</w:t>
        </w:r>
      </w:ins>
      <w:r w:rsidRPr="00F037D2">
        <w:rPr>
          <w:rStyle w:val="FontStyle52"/>
          <w:sz w:val="24"/>
          <w:szCs w:val="24"/>
          <w:lang w:eastAsia="en-US"/>
        </w:rPr>
        <w:t>.</w:t>
      </w:r>
    </w:p>
    <w:p w14:paraId="57B5627D" w14:textId="498CA72C"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4.3.4.2.3 </w:t>
      </w:r>
      <w:bookmarkStart w:id="1160" w:name="_Hlk97583513"/>
      <w:r w:rsidR="00EC4CD4" w:rsidRPr="00F037D2">
        <w:rPr>
          <w:rStyle w:val="FontStyle52"/>
          <w:sz w:val="24"/>
          <w:szCs w:val="24"/>
          <w:lang w:eastAsia="en-US"/>
        </w:rPr>
        <w:t>Если подходящий метод для предотвращения или ус</w:t>
      </w:r>
      <w:r w:rsidR="00686FDC">
        <w:rPr>
          <w:rStyle w:val="FontStyle52"/>
          <w:sz w:val="24"/>
          <w:szCs w:val="24"/>
          <w:lang w:eastAsia="en-US"/>
        </w:rPr>
        <w:t>транения потенциального загрязнителя</w:t>
      </w:r>
      <w:r w:rsidR="00EC4CD4" w:rsidRPr="00F037D2">
        <w:rPr>
          <w:rStyle w:val="FontStyle52"/>
          <w:sz w:val="24"/>
          <w:szCs w:val="24"/>
          <w:lang w:eastAsia="en-US"/>
        </w:rPr>
        <w:t xml:space="preserve"> отсутствует, процессы должны быть изменены в соответствии с предполагаемой целью</w:t>
      </w:r>
      <w:bookmarkEnd w:id="1160"/>
      <w:r w:rsidRPr="00F037D2">
        <w:rPr>
          <w:rStyle w:val="FontStyle52"/>
          <w:sz w:val="24"/>
          <w:szCs w:val="24"/>
          <w:lang w:eastAsia="en-US"/>
        </w:rPr>
        <w:t>.</w:t>
      </w:r>
    </w:p>
    <w:p w14:paraId="64903936" w14:textId="207FB064" w:rsidR="00A10339" w:rsidRPr="00DF739D"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4.3.4.2.4 </w:t>
      </w:r>
      <w:bookmarkStart w:id="1161" w:name="_Hlk97583430"/>
      <w:r w:rsidR="00FB4AAE" w:rsidRPr="00F037D2">
        <w:rPr>
          <w:rStyle w:val="FontStyle52"/>
          <w:sz w:val="24"/>
          <w:szCs w:val="24"/>
          <w:lang w:eastAsia="en-US"/>
        </w:rPr>
        <w:t xml:space="preserve">Организация должна </w:t>
      </w:r>
      <w:r w:rsidR="00686FDC">
        <w:rPr>
          <w:rStyle w:val="FontStyle52"/>
          <w:sz w:val="24"/>
          <w:szCs w:val="24"/>
          <w:lang w:eastAsia="en-US"/>
        </w:rPr>
        <w:t>внедрить меры контроля</w:t>
      </w:r>
      <w:r w:rsidR="00FB4AAE" w:rsidRPr="00F037D2">
        <w:rPr>
          <w:rStyle w:val="FontStyle52"/>
          <w:sz w:val="24"/>
          <w:szCs w:val="24"/>
          <w:lang w:eastAsia="en-US"/>
        </w:rPr>
        <w:t>, определенные и зарегистрирован</w:t>
      </w:r>
      <w:r w:rsidR="00686FDC">
        <w:rPr>
          <w:rStyle w:val="FontStyle52"/>
          <w:sz w:val="24"/>
          <w:szCs w:val="24"/>
          <w:lang w:eastAsia="en-US"/>
        </w:rPr>
        <w:t>ные в документации по управлению рисками системы менеджмента Хал</w:t>
      </w:r>
      <w:ins w:id="1162" w:author="Учетная запись Майкрософт" w:date="2022-08-26T13:59:00Z">
        <w:r w:rsidR="00DD4BD0">
          <w:rPr>
            <w:rStyle w:val="FontStyle52"/>
            <w:sz w:val="24"/>
            <w:szCs w:val="24"/>
            <w:lang w:eastAsia="en-US"/>
          </w:rPr>
          <w:t>ал</w:t>
        </w:r>
      </w:ins>
      <w:del w:id="1163" w:author="Учетная запись Майкрософт" w:date="2022-08-26T13:59:00Z">
        <w:r w:rsidR="00686FDC" w:rsidDel="00DD4BD0">
          <w:rPr>
            <w:rStyle w:val="FontStyle52"/>
            <w:sz w:val="24"/>
            <w:szCs w:val="24"/>
            <w:lang w:eastAsia="en-US"/>
          </w:rPr>
          <w:delText>яль</w:delText>
        </w:r>
      </w:del>
      <w:bookmarkEnd w:id="1161"/>
      <w:r w:rsidRPr="00F037D2">
        <w:rPr>
          <w:rStyle w:val="FontStyle52"/>
          <w:sz w:val="24"/>
          <w:szCs w:val="24"/>
          <w:lang w:eastAsia="en-US"/>
        </w:rPr>
        <w:t>.</w:t>
      </w:r>
    </w:p>
    <w:p w14:paraId="722A55CF" w14:textId="72E6C100" w:rsidR="00C818A7" w:rsidRDefault="0014242F" w:rsidP="00DD4BD0">
      <w:pPr>
        <w:widowControl/>
        <w:autoSpaceDE/>
        <w:autoSpaceDN/>
        <w:adjustRightInd/>
        <w:ind w:firstLine="567"/>
        <w:jc w:val="both"/>
        <w:rPr>
          <w:ins w:id="1164" w:author="Учетная запись Майкрософт" w:date="2022-08-26T13:59:00Z"/>
          <w:rStyle w:val="FontStyle52"/>
          <w:sz w:val="24"/>
          <w:szCs w:val="24"/>
          <w:lang w:eastAsia="en-US"/>
        </w:rPr>
      </w:pPr>
      <w:r w:rsidRPr="00F037D2">
        <w:rPr>
          <w:rStyle w:val="FontStyle51"/>
          <w:sz w:val="24"/>
          <w:szCs w:val="24"/>
          <w:lang w:eastAsia="en-US"/>
        </w:rPr>
        <w:t xml:space="preserve">4.3.4.2.5 </w:t>
      </w:r>
      <w:bookmarkStart w:id="1165" w:name="_Hlk97583402"/>
      <w:r w:rsidR="00FB4AAE" w:rsidRPr="00F037D2">
        <w:rPr>
          <w:rStyle w:val="FontStyle52"/>
          <w:sz w:val="24"/>
          <w:szCs w:val="24"/>
          <w:lang w:eastAsia="en-US"/>
        </w:rPr>
        <w:t>Меры контроля должны быть проверены на эффективность, а результаты проверки должны быть запис</w:t>
      </w:r>
      <w:r w:rsidR="00C30D59">
        <w:rPr>
          <w:rStyle w:val="FontStyle52"/>
          <w:sz w:val="24"/>
          <w:szCs w:val="24"/>
          <w:lang w:eastAsia="en-US"/>
        </w:rPr>
        <w:t xml:space="preserve">аны в </w:t>
      </w:r>
      <w:bookmarkEnd w:id="1165"/>
      <w:r w:rsidR="00C818A7">
        <w:rPr>
          <w:rStyle w:val="FontStyle52"/>
          <w:sz w:val="24"/>
          <w:szCs w:val="24"/>
          <w:lang w:eastAsia="en-US"/>
        </w:rPr>
        <w:t>документации по управлению рисками системы менеджмента Хал</w:t>
      </w:r>
      <w:ins w:id="1166" w:author="Учетная запись Майкрософт" w:date="2022-08-26T13:59:00Z">
        <w:r w:rsidR="00DD4BD0">
          <w:rPr>
            <w:rStyle w:val="FontStyle52"/>
            <w:sz w:val="24"/>
            <w:szCs w:val="24"/>
            <w:lang w:eastAsia="en-US"/>
          </w:rPr>
          <w:t>ал</w:t>
        </w:r>
      </w:ins>
      <w:del w:id="1167" w:author="Учетная запись Майкрософт" w:date="2022-08-26T13:59:00Z">
        <w:r w:rsidR="00C818A7" w:rsidDel="00DD4BD0">
          <w:rPr>
            <w:rStyle w:val="FontStyle52"/>
            <w:sz w:val="24"/>
            <w:szCs w:val="24"/>
            <w:lang w:eastAsia="en-US"/>
          </w:rPr>
          <w:delText>яль</w:delText>
        </w:r>
      </w:del>
      <w:r w:rsidR="00C818A7" w:rsidRPr="00F037D2">
        <w:rPr>
          <w:rStyle w:val="FontStyle52"/>
          <w:sz w:val="24"/>
          <w:szCs w:val="24"/>
          <w:lang w:eastAsia="en-US"/>
        </w:rPr>
        <w:t>.</w:t>
      </w:r>
    </w:p>
    <w:p w14:paraId="19870B13" w14:textId="77777777" w:rsidR="00DD4BD0" w:rsidRPr="00F037D2" w:rsidRDefault="00DD4BD0" w:rsidP="00DD4BD0">
      <w:pPr>
        <w:widowControl/>
        <w:autoSpaceDE/>
        <w:autoSpaceDN/>
        <w:adjustRightInd/>
        <w:ind w:firstLine="567"/>
        <w:jc w:val="both"/>
        <w:rPr>
          <w:rStyle w:val="FontStyle52"/>
          <w:sz w:val="24"/>
          <w:szCs w:val="24"/>
          <w:lang w:eastAsia="en-US"/>
        </w:rPr>
      </w:pPr>
    </w:p>
    <w:p w14:paraId="0940E996" w14:textId="30B8A509" w:rsidR="00A10339" w:rsidRDefault="0014242F" w:rsidP="004244D3">
      <w:pPr>
        <w:widowControl/>
        <w:autoSpaceDE/>
        <w:autoSpaceDN/>
        <w:adjustRightInd/>
        <w:ind w:firstLine="567"/>
        <w:jc w:val="both"/>
        <w:rPr>
          <w:ins w:id="1168" w:author="Учетная запись Майкрософт" w:date="2022-08-26T13:59:00Z"/>
          <w:rStyle w:val="FontStyle51"/>
          <w:sz w:val="24"/>
          <w:szCs w:val="24"/>
          <w:lang w:eastAsia="en-US"/>
        </w:rPr>
      </w:pPr>
      <w:r w:rsidRPr="00BA56CE">
        <w:rPr>
          <w:rStyle w:val="FontStyle51"/>
          <w:sz w:val="24"/>
          <w:szCs w:val="24"/>
          <w:lang w:eastAsia="en-US"/>
        </w:rPr>
        <w:t xml:space="preserve">4.3.4.3 </w:t>
      </w:r>
      <w:bookmarkStart w:id="1169" w:name="_Hlk97583347"/>
      <w:r w:rsidR="00C30D59" w:rsidRPr="00BA56CE">
        <w:rPr>
          <w:rStyle w:val="FontStyle51"/>
          <w:sz w:val="24"/>
          <w:szCs w:val="24"/>
          <w:lang w:eastAsia="en-US"/>
        </w:rPr>
        <w:t>Определение контрольных точек</w:t>
      </w:r>
      <w:r w:rsidR="00BA56CE" w:rsidRPr="00BA56CE">
        <w:rPr>
          <w:rStyle w:val="FontStyle51"/>
          <w:sz w:val="24"/>
          <w:szCs w:val="24"/>
          <w:lang w:eastAsia="en-US"/>
        </w:rPr>
        <w:t xml:space="preserve"> системы</w:t>
      </w:r>
      <w:r w:rsidR="00C30D59" w:rsidRPr="00BA56CE">
        <w:rPr>
          <w:rStyle w:val="FontStyle51"/>
          <w:sz w:val="24"/>
          <w:szCs w:val="24"/>
          <w:lang w:eastAsia="en-US"/>
        </w:rPr>
        <w:t xml:space="preserve"> Х</w:t>
      </w:r>
      <w:r w:rsidR="00687CE2" w:rsidRPr="00BA56CE">
        <w:rPr>
          <w:rStyle w:val="FontStyle51"/>
          <w:sz w:val="24"/>
          <w:szCs w:val="24"/>
          <w:lang w:eastAsia="en-US"/>
        </w:rPr>
        <w:t>ал</w:t>
      </w:r>
      <w:ins w:id="1170" w:author="Учетная запись Майкрософт" w:date="2022-08-26T13:59:00Z">
        <w:r w:rsidR="00DD4BD0">
          <w:rPr>
            <w:rStyle w:val="FontStyle51"/>
            <w:sz w:val="24"/>
            <w:szCs w:val="24"/>
            <w:lang w:eastAsia="en-US"/>
          </w:rPr>
          <w:t>ал</w:t>
        </w:r>
      </w:ins>
      <w:del w:id="1171" w:author="Учетная запись Майкрософт" w:date="2022-08-26T13:59:00Z">
        <w:r w:rsidR="00687CE2" w:rsidRPr="00BA56CE" w:rsidDel="00DD4BD0">
          <w:rPr>
            <w:rStyle w:val="FontStyle51"/>
            <w:sz w:val="24"/>
            <w:szCs w:val="24"/>
            <w:lang w:eastAsia="en-US"/>
          </w:rPr>
          <w:delText>яль</w:delText>
        </w:r>
      </w:del>
      <w:bookmarkEnd w:id="1169"/>
    </w:p>
    <w:p w14:paraId="6CC084EF" w14:textId="77777777" w:rsidR="00DD4BD0" w:rsidRPr="00F037D2" w:rsidRDefault="00DD4BD0" w:rsidP="004244D3">
      <w:pPr>
        <w:widowControl/>
        <w:autoSpaceDE/>
        <w:autoSpaceDN/>
        <w:adjustRightInd/>
        <w:ind w:firstLine="567"/>
        <w:jc w:val="both"/>
        <w:rPr>
          <w:rStyle w:val="FontStyle51"/>
          <w:sz w:val="24"/>
          <w:szCs w:val="24"/>
          <w:lang w:eastAsia="en-US"/>
        </w:rPr>
      </w:pPr>
    </w:p>
    <w:p w14:paraId="1A4DD2D2" w14:textId="309F1250"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4.3.4.3.1 </w:t>
      </w:r>
      <w:bookmarkStart w:id="1172" w:name="_Hlk97583375"/>
      <w:r w:rsidR="00BA56CE">
        <w:rPr>
          <w:rStyle w:val="FontStyle52"/>
          <w:sz w:val="24"/>
          <w:szCs w:val="24"/>
          <w:lang w:eastAsia="en-US"/>
        </w:rPr>
        <w:t>Определение контрольных точек системы</w:t>
      </w:r>
      <w:r w:rsidR="00C30D59">
        <w:rPr>
          <w:rStyle w:val="FontStyle52"/>
          <w:sz w:val="24"/>
          <w:szCs w:val="24"/>
          <w:lang w:eastAsia="en-US"/>
        </w:rPr>
        <w:t xml:space="preserve"> Х</w:t>
      </w:r>
      <w:r w:rsidR="006A73C0" w:rsidRPr="00F037D2">
        <w:rPr>
          <w:rStyle w:val="FontStyle52"/>
          <w:sz w:val="24"/>
          <w:szCs w:val="24"/>
          <w:lang w:eastAsia="en-US"/>
        </w:rPr>
        <w:t>ал</w:t>
      </w:r>
      <w:ins w:id="1173" w:author="Учетная запись Майкрософт" w:date="2022-08-26T14:00:00Z">
        <w:r w:rsidR="00DD4BD0">
          <w:rPr>
            <w:rStyle w:val="FontStyle52"/>
            <w:sz w:val="24"/>
            <w:szCs w:val="24"/>
            <w:lang w:eastAsia="en-US"/>
          </w:rPr>
          <w:t>ал</w:t>
        </w:r>
      </w:ins>
      <w:del w:id="1174" w:author="Учетная запись Майкрософт" w:date="2022-08-26T14:00:00Z">
        <w:r w:rsidR="006A73C0" w:rsidRPr="00F037D2" w:rsidDel="00DD4BD0">
          <w:rPr>
            <w:rStyle w:val="FontStyle52"/>
            <w:sz w:val="24"/>
            <w:szCs w:val="24"/>
            <w:lang w:eastAsia="en-US"/>
          </w:rPr>
          <w:delText>яль</w:delText>
        </w:r>
      </w:del>
      <w:r w:rsidR="006A73C0" w:rsidRPr="00F037D2">
        <w:rPr>
          <w:rStyle w:val="FontStyle52"/>
          <w:sz w:val="24"/>
          <w:szCs w:val="24"/>
          <w:lang w:eastAsia="en-US"/>
        </w:rPr>
        <w:t xml:space="preserve"> должно осуществляться с использованием ма</w:t>
      </w:r>
      <w:r w:rsidR="00BA56CE">
        <w:rPr>
          <w:rStyle w:val="FontStyle52"/>
          <w:sz w:val="24"/>
          <w:szCs w:val="24"/>
          <w:lang w:eastAsia="en-US"/>
        </w:rPr>
        <w:t>трицы рисков контрольных</w:t>
      </w:r>
      <w:r w:rsidR="00C30D59">
        <w:rPr>
          <w:rStyle w:val="FontStyle52"/>
          <w:sz w:val="24"/>
          <w:szCs w:val="24"/>
          <w:lang w:eastAsia="en-US"/>
        </w:rPr>
        <w:t xml:space="preserve"> точ</w:t>
      </w:r>
      <w:r w:rsidR="00BA56CE">
        <w:rPr>
          <w:rStyle w:val="FontStyle52"/>
          <w:sz w:val="24"/>
          <w:szCs w:val="24"/>
          <w:lang w:eastAsia="en-US"/>
        </w:rPr>
        <w:t>ек системы</w:t>
      </w:r>
      <w:r w:rsidR="00C30D59">
        <w:rPr>
          <w:rStyle w:val="FontStyle52"/>
          <w:sz w:val="24"/>
          <w:szCs w:val="24"/>
          <w:lang w:eastAsia="en-US"/>
        </w:rPr>
        <w:t xml:space="preserve"> Х</w:t>
      </w:r>
      <w:r w:rsidR="006A73C0" w:rsidRPr="00F037D2">
        <w:rPr>
          <w:rStyle w:val="FontStyle52"/>
          <w:sz w:val="24"/>
          <w:szCs w:val="24"/>
          <w:lang w:eastAsia="en-US"/>
        </w:rPr>
        <w:t>ал</w:t>
      </w:r>
      <w:ins w:id="1175" w:author="Учетная запись Майкрософт" w:date="2022-08-26T14:00:00Z">
        <w:r w:rsidR="00DD4BD0">
          <w:rPr>
            <w:rStyle w:val="FontStyle52"/>
            <w:sz w:val="24"/>
            <w:szCs w:val="24"/>
            <w:lang w:eastAsia="en-US"/>
          </w:rPr>
          <w:t>ал</w:t>
        </w:r>
      </w:ins>
      <w:del w:id="1176" w:author="Учетная запись Майкрософт" w:date="2022-08-26T14:00:00Z">
        <w:r w:rsidR="006A73C0" w:rsidRPr="00F037D2" w:rsidDel="00DD4BD0">
          <w:rPr>
            <w:rStyle w:val="FontStyle52"/>
            <w:sz w:val="24"/>
            <w:szCs w:val="24"/>
            <w:lang w:eastAsia="en-US"/>
          </w:rPr>
          <w:delText>яль</w:delText>
        </w:r>
      </w:del>
      <w:r w:rsidR="006A73C0" w:rsidRPr="00F037D2">
        <w:rPr>
          <w:rStyle w:val="FontStyle52"/>
          <w:sz w:val="24"/>
          <w:szCs w:val="24"/>
          <w:lang w:eastAsia="en-US"/>
        </w:rPr>
        <w:t xml:space="preserve"> (см. </w:t>
      </w:r>
      <w:ins w:id="1177" w:author="Учетная запись Майкрософт" w:date="2022-08-29T16:17:00Z">
        <w:r w:rsidR="00D6143A">
          <w:rPr>
            <w:rStyle w:val="FontStyle52"/>
            <w:sz w:val="24"/>
            <w:szCs w:val="24"/>
            <w:lang w:eastAsia="en-US"/>
          </w:rPr>
          <w:t>т</w:t>
        </w:r>
      </w:ins>
      <w:del w:id="1178" w:author="Учетная запись Майкрософт" w:date="2022-08-29T16:17:00Z">
        <w:r w:rsidR="006A73C0" w:rsidRPr="00F037D2" w:rsidDel="00D6143A">
          <w:rPr>
            <w:rStyle w:val="FontStyle52"/>
            <w:sz w:val="24"/>
            <w:szCs w:val="24"/>
            <w:lang w:eastAsia="en-US"/>
          </w:rPr>
          <w:delText>Т</w:delText>
        </w:r>
      </w:del>
      <w:r w:rsidR="006A73C0" w:rsidRPr="00F037D2">
        <w:rPr>
          <w:rStyle w:val="FontStyle52"/>
          <w:sz w:val="24"/>
          <w:szCs w:val="24"/>
          <w:lang w:eastAsia="en-US"/>
        </w:rPr>
        <w:t xml:space="preserve">аблицу B.3, </w:t>
      </w:r>
      <w:ins w:id="1179" w:author="Учетная запись Майкрософт" w:date="2022-08-30T11:25:00Z">
        <w:r w:rsidR="003812BC">
          <w:rPr>
            <w:rStyle w:val="FontStyle52"/>
            <w:sz w:val="24"/>
            <w:szCs w:val="24"/>
            <w:lang w:eastAsia="en-US"/>
          </w:rPr>
          <w:t>п</w:t>
        </w:r>
      </w:ins>
      <w:del w:id="1180" w:author="Учетная запись Майкрософт" w:date="2022-08-29T16:17:00Z">
        <w:r w:rsidR="006A73C0" w:rsidRPr="00F037D2" w:rsidDel="00D6143A">
          <w:rPr>
            <w:rStyle w:val="FontStyle52"/>
            <w:sz w:val="24"/>
            <w:szCs w:val="24"/>
            <w:lang w:eastAsia="en-US"/>
          </w:rPr>
          <w:delText>П</w:delText>
        </w:r>
      </w:del>
      <w:r w:rsidR="006A73C0" w:rsidRPr="00F037D2">
        <w:rPr>
          <w:rStyle w:val="FontStyle52"/>
          <w:sz w:val="24"/>
          <w:szCs w:val="24"/>
          <w:lang w:eastAsia="en-US"/>
        </w:rPr>
        <w:t>риложение B). Этапы процесса, где потенциальные примеси, загрязняющие вещества и/или исходные вещества оцениваются как высокие и значимые, должны быть оп</w:t>
      </w:r>
      <w:r w:rsidR="00C30D59">
        <w:rPr>
          <w:rStyle w:val="FontStyle52"/>
          <w:sz w:val="24"/>
          <w:szCs w:val="24"/>
          <w:lang w:eastAsia="en-US"/>
        </w:rPr>
        <w:t>ределены как контрольная точка</w:t>
      </w:r>
      <w:r w:rsidR="00BA56CE">
        <w:rPr>
          <w:rStyle w:val="FontStyle52"/>
          <w:sz w:val="24"/>
          <w:szCs w:val="24"/>
          <w:lang w:eastAsia="en-US"/>
        </w:rPr>
        <w:t xml:space="preserve"> системы</w:t>
      </w:r>
      <w:r w:rsidR="00C30D59">
        <w:rPr>
          <w:rStyle w:val="FontStyle52"/>
          <w:sz w:val="24"/>
          <w:szCs w:val="24"/>
          <w:lang w:eastAsia="en-US"/>
        </w:rPr>
        <w:t xml:space="preserve"> Х</w:t>
      </w:r>
      <w:r w:rsidR="006A73C0" w:rsidRPr="00F037D2">
        <w:rPr>
          <w:rStyle w:val="FontStyle52"/>
          <w:sz w:val="24"/>
          <w:szCs w:val="24"/>
          <w:lang w:eastAsia="en-US"/>
        </w:rPr>
        <w:t>ал</w:t>
      </w:r>
      <w:ins w:id="1181" w:author="Учетная запись Майкрософт" w:date="2022-08-26T14:00:00Z">
        <w:r w:rsidR="00DD4BD0">
          <w:rPr>
            <w:rStyle w:val="FontStyle52"/>
            <w:sz w:val="24"/>
            <w:szCs w:val="24"/>
            <w:lang w:eastAsia="en-US"/>
          </w:rPr>
          <w:t>ал</w:t>
        </w:r>
      </w:ins>
      <w:del w:id="1182" w:author="Учетная запись Майкрософт" w:date="2022-08-26T14:00:00Z">
        <w:r w:rsidR="006A73C0" w:rsidRPr="00F037D2" w:rsidDel="00DD4BD0">
          <w:rPr>
            <w:rStyle w:val="FontStyle52"/>
            <w:sz w:val="24"/>
            <w:szCs w:val="24"/>
            <w:lang w:eastAsia="en-US"/>
          </w:rPr>
          <w:delText>яль</w:delText>
        </w:r>
      </w:del>
      <w:bookmarkEnd w:id="1172"/>
      <w:r w:rsidRPr="00F037D2">
        <w:rPr>
          <w:rStyle w:val="FontStyle52"/>
          <w:sz w:val="24"/>
          <w:szCs w:val="24"/>
          <w:lang w:eastAsia="en-US"/>
        </w:rPr>
        <w:t>.</w:t>
      </w:r>
    </w:p>
    <w:p w14:paraId="369D8606" w14:textId="184BE770" w:rsidR="00A10339" w:rsidRDefault="0014242F" w:rsidP="004244D3">
      <w:pPr>
        <w:widowControl/>
        <w:autoSpaceDE/>
        <w:autoSpaceDN/>
        <w:adjustRightInd/>
        <w:ind w:firstLine="567"/>
        <w:jc w:val="both"/>
        <w:rPr>
          <w:ins w:id="1183" w:author="Учетная запись Майкрософт" w:date="2022-08-26T14:00:00Z"/>
          <w:rStyle w:val="FontStyle52"/>
          <w:sz w:val="24"/>
          <w:szCs w:val="24"/>
          <w:lang w:eastAsia="en-US"/>
        </w:rPr>
      </w:pPr>
      <w:r w:rsidRPr="00F037D2">
        <w:rPr>
          <w:rStyle w:val="FontStyle51"/>
          <w:sz w:val="24"/>
          <w:szCs w:val="24"/>
          <w:lang w:eastAsia="en-US"/>
        </w:rPr>
        <w:t xml:space="preserve">4.3.4.3.2 </w:t>
      </w:r>
      <w:bookmarkStart w:id="1184" w:name="_Hlk97583336"/>
      <w:r w:rsidR="00856DEC" w:rsidRPr="00F037D2">
        <w:rPr>
          <w:rStyle w:val="FontStyle52"/>
          <w:sz w:val="24"/>
          <w:szCs w:val="24"/>
          <w:lang w:eastAsia="en-US"/>
        </w:rPr>
        <w:t xml:space="preserve">Должна быть </w:t>
      </w:r>
      <w:bookmarkEnd w:id="1184"/>
      <w:r w:rsidR="00BA56CE">
        <w:rPr>
          <w:rStyle w:val="FontStyle52"/>
          <w:sz w:val="24"/>
          <w:szCs w:val="24"/>
          <w:lang w:eastAsia="en-US"/>
        </w:rPr>
        <w:t>разработана документированная процедура для определения контрольных точек системы Хал</w:t>
      </w:r>
      <w:ins w:id="1185" w:author="Учетная запись Майкрософт" w:date="2022-08-26T14:00:00Z">
        <w:r w:rsidR="00DD4BD0">
          <w:rPr>
            <w:rStyle w:val="FontStyle52"/>
            <w:sz w:val="24"/>
            <w:szCs w:val="24"/>
            <w:lang w:eastAsia="en-US"/>
          </w:rPr>
          <w:t>ал</w:t>
        </w:r>
      </w:ins>
      <w:del w:id="1186" w:author="Учетная запись Майкрософт" w:date="2022-08-26T14:00:00Z">
        <w:r w:rsidR="00BA56CE" w:rsidDel="00DD4BD0">
          <w:rPr>
            <w:rStyle w:val="FontStyle52"/>
            <w:sz w:val="24"/>
            <w:szCs w:val="24"/>
            <w:lang w:eastAsia="en-US"/>
          </w:rPr>
          <w:delText>яль</w:delText>
        </w:r>
      </w:del>
      <w:r w:rsidR="00BA56CE">
        <w:rPr>
          <w:rStyle w:val="FontStyle52"/>
          <w:sz w:val="24"/>
          <w:szCs w:val="24"/>
          <w:lang w:eastAsia="en-US"/>
        </w:rPr>
        <w:t>.</w:t>
      </w:r>
    </w:p>
    <w:p w14:paraId="7C8BBFD9" w14:textId="77777777" w:rsidR="00DD4BD0" w:rsidRDefault="00DD4BD0" w:rsidP="004244D3">
      <w:pPr>
        <w:widowControl/>
        <w:autoSpaceDE/>
        <w:autoSpaceDN/>
        <w:adjustRightInd/>
        <w:ind w:firstLine="567"/>
        <w:jc w:val="both"/>
        <w:rPr>
          <w:rStyle w:val="FontStyle52"/>
          <w:sz w:val="24"/>
          <w:szCs w:val="24"/>
          <w:lang w:eastAsia="en-US"/>
        </w:rPr>
      </w:pPr>
    </w:p>
    <w:p w14:paraId="4D42F1AF" w14:textId="77777777" w:rsidR="00DD4BD0" w:rsidRDefault="0014242F" w:rsidP="004244D3">
      <w:pPr>
        <w:widowControl/>
        <w:autoSpaceDE/>
        <w:autoSpaceDN/>
        <w:adjustRightInd/>
        <w:ind w:firstLine="567"/>
        <w:jc w:val="both"/>
        <w:rPr>
          <w:ins w:id="1187" w:author="Учетная запись Майкрософт" w:date="2022-08-26T14:01:00Z"/>
          <w:rStyle w:val="FontStyle51"/>
          <w:sz w:val="24"/>
          <w:szCs w:val="24"/>
          <w:lang w:eastAsia="en-US"/>
        </w:rPr>
      </w:pPr>
      <w:r w:rsidRPr="00F037D2">
        <w:rPr>
          <w:rStyle w:val="FontStyle51"/>
          <w:sz w:val="24"/>
          <w:szCs w:val="24"/>
          <w:lang w:eastAsia="en-US"/>
        </w:rPr>
        <w:t xml:space="preserve">4.3.4.4 </w:t>
      </w:r>
      <w:bookmarkStart w:id="1188" w:name="_Hlk97583312"/>
      <w:r w:rsidR="00687CE2" w:rsidRPr="00F037D2">
        <w:rPr>
          <w:rStyle w:val="FontStyle51"/>
          <w:sz w:val="24"/>
          <w:szCs w:val="24"/>
          <w:lang w:eastAsia="en-US"/>
        </w:rPr>
        <w:t>Определение системы мониторинга для</w:t>
      </w:r>
      <w:r w:rsidRPr="00F037D2">
        <w:rPr>
          <w:rStyle w:val="FontStyle51"/>
          <w:sz w:val="24"/>
          <w:szCs w:val="24"/>
          <w:lang w:eastAsia="en-US"/>
        </w:rPr>
        <w:t xml:space="preserve"> </w:t>
      </w:r>
      <w:r w:rsidR="00C30D59">
        <w:rPr>
          <w:rStyle w:val="FontStyle51"/>
          <w:sz w:val="24"/>
          <w:szCs w:val="24"/>
          <w:lang w:eastAsia="en-US"/>
        </w:rPr>
        <w:t xml:space="preserve">контрольных точек </w:t>
      </w:r>
      <w:r w:rsidR="00BA56CE">
        <w:rPr>
          <w:rStyle w:val="FontStyle51"/>
          <w:sz w:val="24"/>
          <w:szCs w:val="24"/>
          <w:lang w:eastAsia="en-US"/>
        </w:rPr>
        <w:t xml:space="preserve">системы </w:t>
      </w:r>
      <w:r w:rsidR="00C30D59">
        <w:rPr>
          <w:rStyle w:val="FontStyle51"/>
          <w:sz w:val="24"/>
          <w:szCs w:val="24"/>
          <w:lang w:eastAsia="en-US"/>
        </w:rPr>
        <w:t>Х</w:t>
      </w:r>
      <w:r w:rsidR="00687CE2" w:rsidRPr="00F037D2">
        <w:rPr>
          <w:rStyle w:val="FontStyle51"/>
          <w:sz w:val="24"/>
          <w:szCs w:val="24"/>
          <w:lang w:eastAsia="en-US"/>
        </w:rPr>
        <w:t>ал</w:t>
      </w:r>
      <w:ins w:id="1189" w:author="Учетная запись Майкрософт" w:date="2022-08-26T14:01:00Z">
        <w:r w:rsidR="00DD4BD0">
          <w:rPr>
            <w:rStyle w:val="FontStyle51"/>
            <w:sz w:val="24"/>
            <w:szCs w:val="24"/>
            <w:lang w:eastAsia="en-US"/>
          </w:rPr>
          <w:t>ал</w:t>
        </w:r>
      </w:ins>
    </w:p>
    <w:p w14:paraId="542B75CF" w14:textId="1C3EB40C" w:rsidR="00A10339" w:rsidRPr="00F037D2" w:rsidRDefault="00687CE2" w:rsidP="004244D3">
      <w:pPr>
        <w:widowControl/>
        <w:autoSpaceDE/>
        <w:autoSpaceDN/>
        <w:adjustRightInd/>
        <w:ind w:firstLine="567"/>
        <w:jc w:val="both"/>
        <w:rPr>
          <w:rStyle w:val="FontStyle51"/>
          <w:sz w:val="24"/>
          <w:szCs w:val="24"/>
          <w:lang w:eastAsia="en-US"/>
        </w:rPr>
      </w:pPr>
      <w:del w:id="1190" w:author="Учетная запись Майкрософт" w:date="2022-08-26T14:01:00Z">
        <w:r w:rsidRPr="00F037D2" w:rsidDel="00DD4BD0">
          <w:rPr>
            <w:rStyle w:val="FontStyle51"/>
            <w:sz w:val="24"/>
            <w:szCs w:val="24"/>
            <w:lang w:eastAsia="en-US"/>
          </w:rPr>
          <w:delText>яль</w:delText>
        </w:r>
      </w:del>
      <w:bookmarkEnd w:id="1188"/>
    </w:p>
    <w:p w14:paraId="28BCEC92" w14:textId="5CDC55EA" w:rsidR="00BA56CE" w:rsidRDefault="0014242F" w:rsidP="004244D3">
      <w:pPr>
        <w:widowControl/>
        <w:autoSpaceDE/>
        <w:autoSpaceDN/>
        <w:adjustRightInd/>
        <w:ind w:firstLine="567"/>
        <w:jc w:val="both"/>
        <w:rPr>
          <w:rStyle w:val="FontStyle51"/>
          <w:b w:val="0"/>
          <w:sz w:val="24"/>
          <w:szCs w:val="24"/>
          <w:lang w:eastAsia="en-US"/>
        </w:rPr>
      </w:pPr>
      <w:r w:rsidRPr="00F037D2">
        <w:rPr>
          <w:rStyle w:val="FontStyle51"/>
          <w:sz w:val="24"/>
          <w:szCs w:val="24"/>
          <w:lang w:eastAsia="en-US"/>
        </w:rPr>
        <w:t xml:space="preserve">4.3.4.4.1 </w:t>
      </w:r>
      <w:bookmarkStart w:id="1191" w:name="_Hlk97583301"/>
      <w:r w:rsidR="00BA56CE">
        <w:rPr>
          <w:rStyle w:val="FontStyle51"/>
          <w:b w:val="0"/>
          <w:sz w:val="24"/>
          <w:szCs w:val="24"/>
          <w:lang w:eastAsia="en-US"/>
        </w:rPr>
        <w:t>Для каждой выявленной контрольной точки Хал</w:t>
      </w:r>
      <w:ins w:id="1192" w:author="Учетная запись Майкрософт" w:date="2022-08-26T14:01:00Z">
        <w:r w:rsidR="00DD4BD0">
          <w:rPr>
            <w:rStyle w:val="FontStyle51"/>
            <w:b w:val="0"/>
            <w:sz w:val="24"/>
            <w:szCs w:val="24"/>
            <w:lang w:eastAsia="en-US"/>
          </w:rPr>
          <w:t>ал</w:t>
        </w:r>
      </w:ins>
      <w:del w:id="1193" w:author="Учетная запись Майкрософт" w:date="2022-08-26T14:01:00Z">
        <w:r w:rsidR="00BA56CE" w:rsidDel="00DD4BD0">
          <w:rPr>
            <w:rStyle w:val="FontStyle51"/>
            <w:b w:val="0"/>
            <w:sz w:val="24"/>
            <w:szCs w:val="24"/>
            <w:lang w:eastAsia="en-US"/>
          </w:rPr>
          <w:delText>яль</w:delText>
        </w:r>
      </w:del>
      <w:r w:rsidR="00BA56CE">
        <w:rPr>
          <w:rStyle w:val="FontStyle51"/>
          <w:b w:val="0"/>
          <w:sz w:val="24"/>
          <w:szCs w:val="24"/>
          <w:lang w:eastAsia="en-US"/>
        </w:rPr>
        <w:t xml:space="preserve"> должна быть создана система мониторинга. Система мониторинга должна состоять из запланированных измерений или наблюдений для обеспечения целостности продукции, </w:t>
      </w:r>
      <w:r w:rsidR="00BA56CE" w:rsidRPr="00833736">
        <w:rPr>
          <w:rStyle w:val="FontStyle51"/>
          <w:b w:val="0"/>
          <w:sz w:val="24"/>
          <w:szCs w:val="24"/>
          <w:lang w:eastAsia="en-US"/>
        </w:rPr>
        <w:t>товаров</w:t>
      </w:r>
      <w:r w:rsidR="00BA56CE">
        <w:rPr>
          <w:rStyle w:val="FontStyle51"/>
          <w:b w:val="0"/>
          <w:sz w:val="24"/>
          <w:szCs w:val="24"/>
          <w:lang w:eastAsia="en-US"/>
        </w:rPr>
        <w:t xml:space="preserve"> и/или грузов Хал</w:t>
      </w:r>
      <w:ins w:id="1194" w:author="Учетная запись Майкрософт" w:date="2022-08-26T14:01:00Z">
        <w:r w:rsidR="00DD4BD0">
          <w:rPr>
            <w:rStyle w:val="FontStyle51"/>
            <w:b w:val="0"/>
            <w:sz w:val="24"/>
            <w:szCs w:val="24"/>
            <w:lang w:eastAsia="en-US"/>
          </w:rPr>
          <w:t>ал</w:t>
        </w:r>
      </w:ins>
      <w:del w:id="1195" w:author="Учетная запись Майкрософт" w:date="2022-08-26T14:01:00Z">
        <w:r w:rsidR="00BA56CE" w:rsidDel="00DD4BD0">
          <w:rPr>
            <w:rStyle w:val="FontStyle51"/>
            <w:b w:val="0"/>
            <w:sz w:val="24"/>
            <w:szCs w:val="24"/>
            <w:lang w:eastAsia="en-US"/>
          </w:rPr>
          <w:delText>яль</w:delText>
        </w:r>
      </w:del>
      <w:r w:rsidR="003B1CB8">
        <w:rPr>
          <w:rStyle w:val="FontStyle51"/>
          <w:b w:val="0"/>
          <w:sz w:val="24"/>
          <w:szCs w:val="24"/>
          <w:lang w:eastAsia="en-US"/>
        </w:rPr>
        <w:t xml:space="preserve">, выявления невыполнения мер контроля и возможного загрязнения </w:t>
      </w:r>
      <w:r w:rsidR="003B1CB8">
        <w:rPr>
          <w:rStyle w:val="FontStyle51"/>
          <w:b w:val="0"/>
          <w:sz w:val="24"/>
          <w:szCs w:val="24"/>
          <w:lang w:eastAsia="en-US"/>
        </w:rPr>
        <w:lastRenderedPageBreak/>
        <w:t>продук</w:t>
      </w:r>
      <w:ins w:id="1196" w:author="Учетная запись Майкрософт" w:date="2022-08-26T14:01:00Z">
        <w:r w:rsidR="00DD4BD0">
          <w:rPr>
            <w:rStyle w:val="FontStyle51"/>
            <w:b w:val="0"/>
            <w:sz w:val="24"/>
            <w:szCs w:val="24"/>
            <w:lang w:eastAsia="en-US"/>
          </w:rPr>
          <w:t>ции</w:t>
        </w:r>
      </w:ins>
      <w:del w:id="1197" w:author="Учетная запись Майкрософт" w:date="2022-08-26T14:01:00Z">
        <w:r w:rsidR="003B1CB8" w:rsidDel="00DD4BD0">
          <w:rPr>
            <w:rStyle w:val="FontStyle51"/>
            <w:b w:val="0"/>
            <w:sz w:val="24"/>
            <w:szCs w:val="24"/>
            <w:lang w:eastAsia="en-US"/>
          </w:rPr>
          <w:delText>та</w:delText>
        </w:r>
      </w:del>
      <w:r w:rsidR="003B1CB8">
        <w:rPr>
          <w:rStyle w:val="FontStyle51"/>
          <w:b w:val="0"/>
          <w:sz w:val="24"/>
          <w:szCs w:val="24"/>
          <w:lang w:eastAsia="en-US"/>
        </w:rPr>
        <w:t>, подлежащего контролю и своевременному устранению для предотвращения попадания загрязнения конечному потребителю.</w:t>
      </w:r>
    </w:p>
    <w:bookmarkEnd w:id="1191"/>
    <w:p w14:paraId="777DA46D" w14:textId="24EE18FF"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4.3.4.4.2 </w:t>
      </w:r>
      <w:bookmarkStart w:id="1198" w:name="_Hlk97582704"/>
      <w:r w:rsidR="008A2A75" w:rsidRPr="00F037D2">
        <w:rPr>
          <w:rStyle w:val="FontStyle52"/>
          <w:sz w:val="24"/>
          <w:szCs w:val="24"/>
          <w:lang w:eastAsia="en-US"/>
        </w:rPr>
        <w:t>Система мониторинга должна включать</w:t>
      </w:r>
      <w:ins w:id="1199" w:author="Учетная запись Майкрософт" w:date="2022-08-26T14:02:00Z">
        <w:r w:rsidR="00DD4BD0">
          <w:rPr>
            <w:rStyle w:val="FontStyle52"/>
            <w:sz w:val="24"/>
            <w:szCs w:val="24"/>
            <w:lang w:eastAsia="en-US"/>
          </w:rPr>
          <w:t xml:space="preserve"> </w:t>
        </w:r>
      </w:ins>
      <w:del w:id="1200" w:author="Учетная запись Майкрософт" w:date="2022-08-26T14:02:00Z">
        <w:r w:rsidR="003B1CB8" w:rsidDel="00DD4BD0">
          <w:rPr>
            <w:rStyle w:val="FontStyle52"/>
            <w:sz w:val="24"/>
            <w:szCs w:val="24"/>
            <w:lang w:eastAsia="en-US"/>
          </w:rPr>
          <w:delText>, но не ограничиваясь,</w:delText>
        </w:r>
        <w:r w:rsidR="008A2A75" w:rsidRPr="00F037D2" w:rsidDel="00DD4BD0">
          <w:rPr>
            <w:rStyle w:val="FontStyle52"/>
            <w:sz w:val="24"/>
            <w:szCs w:val="24"/>
            <w:lang w:eastAsia="en-US"/>
          </w:rPr>
          <w:delText xml:space="preserve"> </w:delText>
        </w:r>
      </w:del>
      <w:r w:rsidR="003B1CB8">
        <w:rPr>
          <w:rStyle w:val="FontStyle52"/>
          <w:sz w:val="24"/>
          <w:szCs w:val="24"/>
          <w:lang w:eastAsia="en-US"/>
        </w:rPr>
        <w:t xml:space="preserve">контроль объекта </w:t>
      </w:r>
      <w:r w:rsidR="008A2A75" w:rsidRPr="00F037D2">
        <w:rPr>
          <w:rStyle w:val="FontStyle52"/>
          <w:sz w:val="24"/>
          <w:szCs w:val="24"/>
          <w:lang w:eastAsia="en-US"/>
        </w:rPr>
        <w:t>мониторинга, метод мониторинга, частоту мониторинга, персона</w:t>
      </w:r>
      <w:r w:rsidR="003B1CB8">
        <w:rPr>
          <w:rStyle w:val="FontStyle52"/>
          <w:sz w:val="24"/>
          <w:szCs w:val="24"/>
          <w:lang w:eastAsia="en-US"/>
        </w:rPr>
        <w:t xml:space="preserve">л, ответственный за мониторинг </w:t>
      </w:r>
      <w:r w:rsidR="008A2A75" w:rsidRPr="00F037D2">
        <w:rPr>
          <w:rStyle w:val="FontStyle52"/>
          <w:sz w:val="24"/>
          <w:szCs w:val="24"/>
          <w:lang w:eastAsia="en-US"/>
        </w:rPr>
        <w:t xml:space="preserve">и оценку результатов мониторинга, </w:t>
      </w:r>
      <w:del w:id="1201" w:author="Учетная запись Майкрософт" w:date="2022-08-26T14:02:00Z">
        <w:r w:rsidR="008A2A75" w:rsidRPr="00F037D2" w:rsidDel="00DD4BD0">
          <w:rPr>
            <w:rStyle w:val="FontStyle52"/>
            <w:sz w:val="24"/>
            <w:szCs w:val="24"/>
            <w:lang w:eastAsia="en-US"/>
          </w:rPr>
          <w:delText xml:space="preserve">место </w:delText>
        </w:r>
      </w:del>
      <w:ins w:id="1202" w:author="Учетная запись Майкрософт" w:date="2022-08-26T14:02:00Z">
        <w:r w:rsidR="00DD4BD0" w:rsidRPr="00F037D2">
          <w:rPr>
            <w:rStyle w:val="FontStyle52"/>
            <w:sz w:val="24"/>
            <w:szCs w:val="24"/>
            <w:lang w:eastAsia="en-US"/>
          </w:rPr>
          <w:t>мест</w:t>
        </w:r>
        <w:r w:rsidR="00DD4BD0">
          <w:rPr>
            <w:rStyle w:val="FontStyle52"/>
            <w:sz w:val="24"/>
            <w:szCs w:val="24"/>
            <w:lang w:eastAsia="en-US"/>
          </w:rPr>
          <w:t>а</w:t>
        </w:r>
        <w:r w:rsidR="00DD4BD0" w:rsidRPr="00F037D2">
          <w:rPr>
            <w:rStyle w:val="FontStyle52"/>
            <w:sz w:val="24"/>
            <w:szCs w:val="24"/>
            <w:lang w:eastAsia="en-US"/>
          </w:rPr>
          <w:t xml:space="preserve"> </w:t>
        </w:r>
      </w:ins>
      <w:r w:rsidR="008A2A75" w:rsidRPr="00F037D2">
        <w:rPr>
          <w:rStyle w:val="FontStyle52"/>
          <w:sz w:val="24"/>
          <w:szCs w:val="24"/>
          <w:lang w:eastAsia="en-US"/>
        </w:rPr>
        <w:t>проведения мониторинга и т. д</w:t>
      </w:r>
      <w:bookmarkEnd w:id="1198"/>
      <w:r w:rsidRPr="00F037D2">
        <w:rPr>
          <w:rStyle w:val="FontStyle52"/>
          <w:sz w:val="24"/>
          <w:szCs w:val="24"/>
          <w:lang w:eastAsia="en-US"/>
        </w:rPr>
        <w:t>.</w:t>
      </w:r>
    </w:p>
    <w:p w14:paraId="2A19DECA" w14:textId="5F0A1288" w:rsidR="00A10339" w:rsidRDefault="0014242F" w:rsidP="004244D3">
      <w:pPr>
        <w:widowControl/>
        <w:autoSpaceDE/>
        <w:autoSpaceDN/>
        <w:adjustRightInd/>
        <w:ind w:firstLine="567"/>
        <w:jc w:val="both"/>
        <w:rPr>
          <w:ins w:id="1203" w:author="Учетная запись Майкрософт" w:date="2022-08-26T14:03:00Z"/>
          <w:rStyle w:val="FontStyle52"/>
          <w:sz w:val="24"/>
          <w:szCs w:val="24"/>
          <w:lang w:eastAsia="en-US"/>
        </w:rPr>
      </w:pPr>
      <w:r w:rsidRPr="00F037D2">
        <w:rPr>
          <w:rStyle w:val="FontStyle51"/>
          <w:sz w:val="24"/>
          <w:szCs w:val="24"/>
          <w:lang w:eastAsia="en-US"/>
        </w:rPr>
        <w:t xml:space="preserve">4.3.4.4.3 </w:t>
      </w:r>
      <w:bookmarkStart w:id="1204" w:name="_Hlk97582689"/>
      <w:r w:rsidR="003B1CB8">
        <w:rPr>
          <w:rStyle w:val="FontStyle52"/>
          <w:sz w:val="24"/>
          <w:szCs w:val="24"/>
          <w:lang w:eastAsia="en-US"/>
        </w:rPr>
        <w:t>Результаты мониторинга</w:t>
      </w:r>
      <w:ins w:id="1205" w:author="Учетная запись Майкрософт" w:date="2022-08-26T14:03:00Z">
        <w:r w:rsidR="00DD4BD0">
          <w:rPr>
            <w:rStyle w:val="FontStyle52"/>
            <w:sz w:val="24"/>
            <w:szCs w:val="24"/>
            <w:lang w:eastAsia="en-US"/>
          </w:rPr>
          <w:t>, указывающие на невыполнение или неэффективность мер контроля</w:t>
        </w:r>
      </w:ins>
      <w:ins w:id="1206" w:author="Учетная запись Майкрософт" w:date="2022-08-26T14:04:00Z">
        <w:r w:rsidR="00DD4BD0">
          <w:rPr>
            <w:rStyle w:val="FontStyle52"/>
            <w:sz w:val="24"/>
            <w:szCs w:val="24"/>
            <w:lang w:eastAsia="en-US"/>
          </w:rPr>
          <w:t>,</w:t>
        </w:r>
      </w:ins>
      <w:r w:rsidR="003B1CB8">
        <w:rPr>
          <w:rStyle w:val="FontStyle52"/>
          <w:sz w:val="24"/>
          <w:szCs w:val="24"/>
          <w:lang w:eastAsia="en-US"/>
        </w:rPr>
        <w:t xml:space="preserve"> должны</w:t>
      </w:r>
      <w:r w:rsidR="008A2A75" w:rsidRPr="00F037D2">
        <w:rPr>
          <w:rStyle w:val="FontStyle52"/>
          <w:sz w:val="24"/>
          <w:szCs w:val="24"/>
          <w:lang w:eastAsia="en-US"/>
        </w:rPr>
        <w:t xml:space="preserve"> быть </w:t>
      </w:r>
      <w:r w:rsidR="003B1CB8">
        <w:rPr>
          <w:rStyle w:val="FontStyle52"/>
          <w:sz w:val="24"/>
          <w:szCs w:val="24"/>
          <w:lang w:eastAsia="en-US"/>
        </w:rPr>
        <w:t>задокументированы</w:t>
      </w:r>
      <w:r w:rsidR="008A2A75" w:rsidRPr="00F037D2">
        <w:rPr>
          <w:rStyle w:val="FontStyle52"/>
          <w:sz w:val="24"/>
          <w:szCs w:val="24"/>
          <w:lang w:eastAsia="en-US"/>
        </w:rPr>
        <w:t xml:space="preserve">. </w:t>
      </w:r>
      <w:del w:id="1207" w:author="Учетная запись Майкрософт" w:date="2022-08-26T14:04:00Z">
        <w:r w:rsidR="003B1CB8" w:rsidDel="00DD4BD0">
          <w:rPr>
            <w:rStyle w:val="FontStyle52"/>
            <w:sz w:val="24"/>
            <w:szCs w:val="24"/>
            <w:lang w:eastAsia="en-US"/>
          </w:rPr>
          <w:delText>Если р</w:delText>
        </w:r>
        <w:r w:rsidR="008A2A75" w:rsidRPr="00F037D2" w:rsidDel="00DD4BD0">
          <w:rPr>
            <w:rStyle w:val="FontStyle52"/>
            <w:sz w:val="24"/>
            <w:szCs w:val="24"/>
            <w:lang w:eastAsia="en-US"/>
          </w:rPr>
          <w:delText>езультаты мониторинга указываю</w:delText>
        </w:r>
        <w:r w:rsidR="003B1CB8" w:rsidDel="00DD4BD0">
          <w:rPr>
            <w:rStyle w:val="FontStyle52"/>
            <w:sz w:val="24"/>
            <w:szCs w:val="24"/>
            <w:lang w:eastAsia="en-US"/>
          </w:rPr>
          <w:delText xml:space="preserve">т на невыполнение или неэффективность мер контроля, </w:delText>
        </w:r>
        <w:r w:rsidR="003B1CB8" w:rsidRPr="00F037D2" w:rsidDel="00DD4BD0">
          <w:rPr>
            <w:rStyle w:val="FontStyle52"/>
            <w:sz w:val="24"/>
            <w:szCs w:val="24"/>
            <w:lang w:eastAsia="en-US"/>
          </w:rPr>
          <w:delText>должны</w:delText>
        </w:r>
        <w:r w:rsidR="003B1CB8" w:rsidDel="00DD4BD0">
          <w:rPr>
            <w:rStyle w:val="FontStyle52"/>
            <w:sz w:val="24"/>
            <w:szCs w:val="24"/>
            <w:lang w:eastAsia="en-US"/>
          </w:rPr>
          <w:delText xml:space="preserve"> быть предприняты и задокументированы с</w:delText>
        </w:r>
      </w:del>
      <w:ins w:id="1208" w:author="Учетная запись Майкрософт" w:date="2022-08-26T14:04:00Z">
        <w:r w:rsidR="00DD4BD0">
          <w:rPr>
            <w:rStyle w:val="FontStyle52"/>
            <w:sz w:val="24"/>
            <w:szCs w:val="24"/>
            <w:lang w:eastAsia="en-US"/>
          </w:rPr>
          <w:t>С</w:t>
        </w:r>
      </w:ins>
      <w:r w:rsidR="003B1CB8">
        <w:rPr>
          <w:rStyle w:val="FontStyle52"/>
          <w:sz w:val="24"/>
          <w:szCs w:val="24"/>
          <w:lang w:eastAsia="en-US"/>
        </w:rPr>
        <w:t xml:space="preserve">оответствующие корректирующие действия </w:t>
      </w:r>
      <w:ins w:id="1209" w:author="Учетная запись Майкрософт" w:date="2022-08-26T14:04:00Z">
        <w:r w:rsidR="00DD4BD0">
          <w:rPr>
            <w:rStyle w:val="FontStyle52"/>
            <w:sz w:val="24"/>
            <w:szCs w:val="24"/>
            <w:lang w:eastAsia="en-US"/>
          </w:rPr>
          <w:t xml:space="preserve">должны быть предприняты </w:t>
        </w:r>
      </w:ins>
      <w:r w:rsidR="003B1CB8">
        <w:rPr>
          <w:rStyle w:val="FontStyle52"/>
          <w:sz w:val="24"/>
          <w:szCs w:val="24"/>
          <w:lang w:eastAsia="en-US"/>
        </w:rPr>
        <w:t>до отклонения процесса</w:t>
      </w:r>
      <w:ins w:id="1210" w:author="Учетная запись Майкрософт" w:date="2022-08-26T14:04:00Z">
        <w:r w:rsidR="00DD4BD0">
          <w:rPr>
            <w:rStyle w:val="FontStyle52"/>
            <w:sz w:val="24"/>
            <w:szCs w:val="24"/>
            <w:lang w:eastAsia="en-US"/>
          </w:rPr>
          <w:t xml:space="preserve"> и задокументированы</w:t>
        </w:r>
      </w:ins>
      <w:r w:rsidR="003B1CB8">
        <w:rPr>
          <w:rStyle w:val="FontStyle52"/>
          <w:sz w:val="24"/>
          <w:szCs w:val="24"/>
          <w:lang w:eastAsia="en-US"/>
        </w:rPr>
        <w:t xml:space="preserve">. </w:t>
      </w:r>
      <w:bookmarkEnd w:id="1204"/>
    </w:p>
    <w:p w14:paraId="5D41B90A" w14:textId="77777777" w:rsidR="00DD4BD0" w:rsidRDefault="00DD4BD0" w:rsidP="004244D3">
      <w:pPr>
        <w:widowControl/>
        <w:autoSpaceDE/>
        <w:autoSpaceDN/>
        <w:adjustRightInd/>
        <w:ind w:firstLine="567"/>
        <w:jc w:val="both"/>
        <w:rPr>
          <w:rStyle w:val="FontStyle52"/>
          <w:sz w:val="24"/>
          <w:szCs w:val="24"/>
          <w:lang w:eastAsia="en-US"/>
        </w:rPr>
      </w:pPr>
    </w:p>
    <w:p w14:paraId="3D84A228" w14:textId="3FCD1F06" w:rsidR="00A10339" w:rsidRDefault="0014242F" w:rsidP="004244D3">
      <w:pPr>
        <w:widowControl/>
        <w:autoSpaceDE/>
        <w:autoSpaceDN/>
        <w:adjustRightInd/>
        <w:ind w:firstLine="567"/>
        <w:jc w:val="both"/>
        <w:rPr>
          <w:ins w:id="1211" w:author="Учетная запись Майкрософт" w:date="2022-08-26T14:05:00Z"/>
          <w:rStyle w:val="FontStyle51"/>
          <w:sz w:val="24"/>
          <w:szCs w:val="24"/>
          <w:lang w:eastAsia="en-US"/>
        </w:rPr>
      </w:pPr>
      <w:r w:rsidRPr="00F037D2">
        <w:rPr>
          <w:rStyle w:val="FontStyle51"/>
          <w:sz w:val="24"/>
          <w:szCs w:val="24"/>
          <w:lang w:eastAsia="en-US"/>
        </w:rPr>
        <w:t xml:space="preserve">4.3.4.5 </w:t>
      </w:r>
      <w:bookmarkStart w:id="1212" w:name="_Hlk97582088"/>
      <w:r w:rsidR="00687CE2" w:rsidRPr="00F037D2">
        <w:rPr>
          <w:rStyle w:val="FontStyle51"/>
          <w:sz w:val="24"/>
          <w:szCs w:val="24"/>
          <w:lang w:eastAsia="en-US"/>
        </w:rPr>
        <w:t>Определение корректирующих действий</w:t>
      </w:r>
      <w:r w:rsidRPr="00F037D2">
        <w:rPr>
          <w:rStyle w:val="FontStyle51"/>
          <w:sz w:val="24"/>
          <w:szCs w:val="24"/>
          <w:lang w:eastAsia="en-US"/>
        </w:rPr>
        <w:t xml:space="preserve"> </w:t>
      </w:r>
      <w:r w:rsidR="00C30D59">
        <w:rPr>
          <w:rStyle w:val="FontStyle51"/>
          <w:sz w:val="24"/>
          <w:szCs w:val="24"/>
          <w:lang w:eastAsia="en-US"/>
        </w:rPr>
        <w:t xml:space="preserve">для контрольных точек </w:t>
      </w:r>
      <w:r w:rsidR="003B1CB8">
        <w:rPr>
          <w:rStyle w:val="FontStyle51"/>
          <w:sz w:val="24"/>
          <w:szCs w:val="24"/>
          <w:lang w:eastAsia="en-US"/>
        </w:rPr>
        <w:t xml:space="preserve">системы </w:t>
      </w:r>
      <w:del w:id="1213" w:author="Учетная запись Майкрософт" w:date="2022-08-26T14:05:00Z">
        <w:r w:rsidR="00C30D59" w:rsidDel="008703CC">
          <w:rPr>
            <w:rStyle w:val="FontStyle51"/>
            <w:sz w:val="24"/>
            <w:szCs w:val="24"/>
            <w:lang w:eastAsia="en-US"/>
          </w:rPr>
          <w:delText>Х</w:delText>
        </w:r>
        <w:r w:rsidR="00687CE2" w:rsidRPr="00F037D2" w:rsidDel="008703CC">
          <w:rPr>
            <w:rStyle w:val="FontStyle51"/>
            <w:sz w:val="24"/>
            <w:szCs w:val="24"/>
            <w:lang w:eastAsia="en-US"/>
          </w:rPr>
          <w:delText>аляль</w:delText>
        </w:r>
      </w:del>
      <w:bookmarkEnd w:id="1212"/>
      <w:ins w:id="1214" w:author="Учетная запись Майкрософт" w:date="2022-08-26T14:05:00Z">
        <w:r w:rsidR="008703CC">
          <w:rPr>
            <w:rStyle w:val="FontStyle51"/>
            <w:sz w:val="24"/>
            <w:szCs w:val="24"/>
            <w:lang w:eastAsia="en-US"/>
          </w:rPr>
          <w:t>Х</w:t>
        </w:r>
        <w:r w:rsidR="008703CC" w:rsidRPr="00F037D2">
          <w:rPr>
            <w:rStyle w:val="FontStyle51"/>
            <w:sz w:val="24"/>
            <w:szCs w:val="24"/>
            <w:lang w:eastAsia="en-US"/>
          </w:rPr>
          <w:t>ал</w:t>
        </w:r>
        <w:r w:rsidR="008703CC">
          <w:rPr>
            <w:rStyle w:val="FontStyle51"/>
            <w:sz w:val="24"/>
            <w:szCs w:val="24"/>
            <w:lang w:eastAsia="en-US"/>
          </w:rPr>
          <w:t>ал</w:t>
        </w:r>
      </w:ins>
    </w:p>
    <w:p w14:paraId="5870209E" w14:textId="77777777" w:rsidR="008703CC" w:rsidRPr="00F037D2" w:rsidRDefault="008703CC" w:rsidP="004244D3">
      <w:pPr>
        <w:widowControl/>
        <w:autoSpaceDE/>
        <w:autoSpaceDN/>
        <w:adjustRightInd/>
        <w:ind w:firstLine="567"/>
        <w:jc w:val="both"/>
        <w:rPr>
          <w:rStyle w:val="FontStyle51"/>
          <w:sz w:val="24"/>
          <w:szCs w:val="24"/>
          <w:lang w:eastAsia="en-US"/>
        </w:rPr>
      </w:pPr>
    </w:p>
    <w:p w14:paraId="244DA9E8" w14:textId="3D918FA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4.3.4.5.1 </w:t>
      </w:r>
      <w:r w:rsidR="00BA3D4C">
        <w:rPr>
          <w:rStyle w:val="FontStyle52"/>
          <w:sz w:val="24"/>
          <w:szCs w:val="24"/>
          <w:lang w:eastAsia="en-US"/>
        </w:rPr>
        <w:t>Организация должна документировать корректирующие действия, принимаемые в случаях, когда результаты мониторинга показывают, что мер</w:t>
      </w:r>
      <w:r w:rsidR="00E303B1">
        <w:rPr>
          <w:rStyle w:val="FontStyle52"/>
          <w:sz w:val="24"/>
          <w:szCs w:val="24"/>
          <w:lang w:eastAsia="en-US"/>
        </w:rPr>
        <w:t>ы</w:t>
      </w:r>
      <w:r w:rsidR="00BA3D4C">
        <w:rPr>
          <w:rStyle w:val="FontStyle52"/>
          <w:sz w:val="24"/>
          <w:szCs w:val="24"/>
          <w:lang w:eastAsia="en-US"/>
        </w:rPr>
        <w:t xml:space="preserve"> контроля не реализованы или неэффективны для устранения или предотвращения загрязнения.</w:t>
      </w:r>
    </w:p>
    <w:p w14:paraId="527BE6CC" w14:textId="0E40F889" w:rsidR="00A10339" w:rsidRDefault="0014242F" w:rsidP="004244D3">
      <w:pPr>
        <w:widowControl/>
        <w:autoSpaceDE/>
        <w:autoSpaceDN/>
        <w:adjustRightInd/>
        <w:ind w:firstLine="567"/>
        <w:jc w:val="both"/>
        <w:rPr>
          <w:ins w:id="1215" w:author="Учетная запись Майкрософт" w:date="2022-08-26T14:06:00Z"/>
          <w:rStyle w:val="FontStyle52"/>
          <w:sz w:val="24"/>
          <w:szCs w:val="24"/>
          <w:lang w:eastAsia="en-US"/>
        </w:rPr>
      </w:pPr>
      <w:r w:rsidRPr="00F037D2">
        <w:rPr>
          <w:rStyle w:val="FontStyle51"/>
          <w:sz w:val="24"/>
          <w:szCs w:val="24"/>
          <w:lang w:eastAsia="en-US"/>
        </w:rPr>
        <w:t xml:space="preserve">4.3.4.5.2 </w:t>
      </w:r>
      <w:bookmarkStart w:id="1216" w:name="_Hlk97582617"/>
      <w:r w:rsidR="0062647A" w:rsidRPr="00F037D2">
        <w:rPr>
          <w:rStyle w:val="FontStyle52"/>
          <w:sz w:val="24"/>
          <w:szCs w:val="24"/>
          <w:lang w:eastAsia="en-US"/>
        </w:rPr>
        <w:t>Корректирующие действия должны обеспечивать защиту целостности продук</w:t>
      </w:r>
      <w:ins w:id="1217" w:author="Учетная запись Майкрософт" w:date="2022-08-26T14:05:00Z">
        <w:r w:rsidR="008703CC">
          <w:rPr>
            <w:rStyle w:val="FontStyle52"/>
            <w:sz w:val="24"/>
            <w:szCs w:val="24"/>
            <w:lang w:eastAsia="en-US"/>
          </w:rPr>
          <w:t>ции</w:t>
        </w:r>
      </w:ins>
      <w:del w:id="1218" w:author="Учетная запись Майкрософт" w:date="2022-08-26T14:05:00Z">
        <w:r w:rsidR="0062647A" w:rsidRPr="00F037D2" w:rsidDel="008703CC">
          <w:rPr>
            <w:rStyle w:val="FontStyle52"/>
            <w:sz w:val="24"/>
            <w:szCs w:val="24"/>
            <w:lang w:eastAsia="en-US"/>
          </w:rPr>
          <w:delText>тов</w:delText>
        </w:r>
      </w:del>
      <w:r w:rsidR="0062647A" w:rsidRPr="00F037D2">
        <w:rPr>
          <w:rStyle w:val="FontStyle52"/>
          <w:sz w:val="24"/>
          <w:szCs w:val="24"/>
          <w:lang w:eastAsia="en-US"/>
        </w:rPr>
        <w:t>, товаров и/или грузов или процессов</w:t>
      </w:r>
      <w:r w:rsidR="00C30D59">
        <w:rPr>
          <w:rStyle w:val="FontStyle52"/>
          <w:sz w:val="24"/>
          <w:szCs w:val="24"/>
          <w:lang w:eastAsia="en-US"/>
        </w:rPr>
        <w:t xml:space="preserve"> Хал</w:t>
      </w:r>
      <w:ins w:id="1219" w:author="Учетная запись Майкрософт" w:date="2022-08-26T14:05:00Z">
        <w:r w:rsidR="008703CC">
          <w:rPr>
            <w:rStyle w:val="FontStyle52"/>
            <w:sz w:val="24"/>
            <w:szCs w:val="24"/>
            <w:lang w:eastAsia="en-US"/>
          </w:rPr>
          <w:t>ал</w:t>
        </w:r>
      </w:ins>
      <w:del w:id="1220" w:author="Учетная запись Майкрософт" w:date="2022-08-26T14:05:00Z">
        <w:r w:rsidR="00C30D59" w:rsidDel="008703CC">
          <w:rPr>
            <w:rStyle w:val="FontStyle52"/>
            <w:sz w:val="24"/>
            <w:szCs w:val="24"/>
            <w:lang w:eastAsia="en-US"/>
          </w:rPr>
          <w:delText>яль</w:delText>
        </w:r>
      </w:del>
      <w:r w:rsidR="0062647A" w:rsidRPr="00F037D2">
        <w:rPr>
          <w:rStyle w:val="FontStyle52"/>
          <w:sz w:val="24"/>
          <w:szCs w:val="24"/>
          <w:lang w:eastAsia="en-US"/>
        </w:rPr>
        <w:t>, повторн</w:t>
      </w:r>
      <w:ins w:id="1221" w:author="Учетная запись Майкрософт" w:date="2022-08-26T14:06:00Z">
        <w:r w:rsidR="008703CC">
          <w:rPr>
            <w:rStyle w:val="FontStyle52"/>
            <w:sz w:val="24"/>
            <w:szCs w:val="24"/>
            <w:lang w:eastAsia="en-US"/>
          </w:rPr>
          <w:t>ое осуществление</w:t>
        </w:r>
      </w:ins>
      <w:del w:id="1222" w:author="Учетная запись Майкрософт" w:date="2022-08-26T14:06:00Z">
        <w:r w:rsidR="0062647A" w:rsidRPr="00F037D2" w:rsidDel="008703CC">
          <w:rPr>
            <w:rStyle w:val="FontStyle52"/>
            <w:sz w:val="24"/>
            <w:szCs w:val="24"/>
            <w:lang w:eastAsia="en-US"/>
          </w:rPr>
          <w:delText>ую реализацию</w:delText>
        </w:r>
      </w:del>
      <w:r w:rsidR="0062647A" w:rsidRPr="00F037D2">
        <w:rPr>
          <w:rStyle w:val="FontStyle52"/>
          <w:sz w:val="24"/>
          <w:szCs w:val="24"/>
          <w:lang w:eastAsia="en-US"/>
        </w:rPr>
        <w:t xml:space="preserve"> </w:t>
      </w:r>
      <w:r w:rsidR="00BA3D4C">
        <w:rPr>
          <w:rStyle w:val="FontStyle52"/>
          <w:sz w:val="24"/>
          <w:szCs w:val="24"/>
          <w:lang w:eastAsia="en-US"/>
        </w:rPr>
        <w:t xml:space="preserve">запланированных </w:t>
      </w:r>
      <w:r w:rsidR="0062647A" w:rsidRPr="00F037D2">
        <w:rPr>
          <w:rStyle w:val="FontStyle52"/>
          <w:sz w:val="24"/>
          <w:szCs w:val="24"/>
          <w:lang w:eastAsia="en-US"/>
        </w:rPr>
        <w:t xml:space="preserve">мер </w:t>
      </w:r>
      <w:r w:rsidR="0062647A" w:rsidRPr="00BA3D4C">
        <w:rPr>
          <w:rStyle w:val="FontStyle52"/>
          <w:sz w:val="24"/>
          <w:szCs w:val="24"/>
          <w:lang w:eastAsia="en-US"/>
        </w:rPr>
        <w:t>контроля</w:t>
      </w:r>
      <w:r w:rsidR="00BA3D4C" w:rsidRPr="00BA3D4C">
        <w:rPr>
          <w:rStyle w:val="FontStyle52"/>
          <w:sz w:val="24"/>
          <w:szCs w:val="24"/>
          <w:lang w:eastAsia="en-US"/>
        </w:rPr>
        <w:t xml:space="preserve"> </w:t>
      </w:r>
      <w:r w:rsidR="00EE185B">
        <w:rPr>
          <w:rStyle w:val="FontStyle52"/>
          <w:sz w:val="24"/>
          <w:szCs w:val="24"/>
          <w:lang w:eastAsia="en-US"/>
        </w:rPr>
        <w:t xml:space="preserve">и </w:t>
      </w:r>
      <w:r w:rsidR="00E303B1">
        <w:rPr>
          <w:rStyle w:val="FontStyle52"/>
          <w:sz w:val="24"/>
          <w:szCs w:val="24"/>
          <w:lang w:eastAsia="en-US"/>
        </w:rPr>
        <w:t>оборота</w:t>
      </w:r>
      <w:r w:rsidR="00EE185B">
        <w:rPr>
          <w:rStyle w:val="FontStyle52"/>
          <w:sz w:val="24"/>
          <w:szCs w:val="24"/>
          <w:lang w:eastAsia="en-US"/>
        </w:rPr>
        <w:t xml:space="preserve"> </w:t>
      </w:r>
      <w:r w:rsidR="00BA3D4C" w:rsidRPr="00BA3D4C">
        <w:rPr>
          <w:rStyle w:val="FontStyle52"/>
          <w:sz w:val="24"/>
          <w:szCs w:val="24"/>
          <w:lang w:eastAsia="en-US"/>
        </w:rPr>
        <w:t>продукци</w:t>
      </w:r>
      <w:r w:rsidR="00EE185B">
        <w:rPr>
          <w:rStyle w:val="FontStyle52"/>
          <w:sz w:val="24"/>
          <w:szCs w:val="24"/>
          <w:lang w:eastAsia="en-US"/>
        </w:rPr>
        <w:t>и, товаров и/или грузов, которые не были реализованы в соответствии с установленными процедурами.</w:t>
      </w:r>
      <w:r w:rsidR="0062647A" w:rsidRPr="00BA3D4C">
        <w:rPr>
          <w:rStyle w:val="FontStyle52"/>
          <w:sz w:val="24"/>
          <w:szCs w:val="24"/>
          <w:lang w:eastAsia="en-US"/>
        </w:rPr>
        <w:t xml:space="preserve"> </w:t>
      </w:r>
      <w:bookmarkEnd w:id="1216"/>
    </w:p>
    <w:p w14:paraId="6D8B5DF5" w14:textId="77777777" w:rsidR="008703CC" w:rsidRDefault="008703CC" w:rsidP="004244D3">
      <w:pPr>
        <w:widowControl/>
        <w:autoSpaceDE/>
        <w:autoSpaceDN/>
        <w:adjustRightInd/>
        <w:ind w:firstLine="567"/>
        <w:jc w:val="both"/>
        <w:rPr>
          <w:rStyle w:val="FontStyle52"/>
          <w:sz w:val="24"/>
          <w:szCs w:val="24"/>
          <w:lang w:eastAsia="en-US"/>
        </w:rPr>
      </w:pPr>
    </w:p>
    <w:p w14:paraId="7651FED1" w14:textId="10705569" w:rsidR="00A10339" w:rsidRDefault="0014242F" w:rsidP="004244D3">
      <w:pPr>
        <w:widowControl/>
        <w:autoSpaceDE/>
        <w:autoSpaceDN/>
        <w:adjustRightInd/>
        <w:ind w:firstLine="567"/>
        <w:jc w:val="both"/>
        <w:rPr>
          <w:ins w:id="1223" w:author="Учетная запись Майкрософт" w:date="2022-08-26T14:06:00Z"/>
          <w:rStyle w:val="FontStyle51"/>
          <w:sz w:val="24"/>
          <w:szCs w:val="24"/>
          <w:lang w:eastAsia="en-US"/>
        </w:rPr>
      </w:pPr>
      <w:r w:rsidRPr="00F037D2">
        <w:rPr>
          <w:rStyle w:val="FontStyle51"/>
          <w:sz w:val="24"/>
          <w:szCs w:val="24"/>
          <w:lang w:eastAsia="en-US"/>
        </w:rPr>
        <w:t xml:space="preserve">4.3.4.6 </w:t>
      </w:r>
      <w:bookmarkStart w:id="1224" w:name="_Hlk97582058"/>
      <w:r w:rsidR="00EA70E2" w:rsidRPr="00F037D2">
        <w:rPr>
          <w:rStyle w:val="FontStyle51"/>
          <w:sz w:val="24"/>
          <w:szCs w:val="24"/>
          <w:lang w:eastAsia="en-US"/>
        </w:rPr>
        <w:t>Определение процедур проверок</w:t>
      </w:r>
      <w:bookmarkEnd w:id="1224"/>
    </w:p>
    <w:p w14:paraId="16A07711" w14:textId="77777777" w:rsidR="008703CC" w:rsidRPr="00F037D2" w:rsidRDefault="008703CC" w:rsidP="004244D3">
      <w:pPr>
        <w:widowControl/>
        <w:autoSpaceDE/>
        <w:autoSpaceDN/>
        <w:adjustRightInd/>
        <w:ind w:firstLine="567"/>
        <w:jc w:val="both"/>
        <w:rPr>
          <w:rStyle w:val="FontStyle51"/>
          <w:sz w:val="24"/>
          <w:szCs w:val="24"/>
          <w:lang w:eastAsia="en-US"/>
        </w:rPr>
      </w:pPr>
    </w:p>
    <w:p w14:paraId="42A9888B" w14:textId="4D0486D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4.3.4.6.1 </w:t>
      </w:r>
      <w:bookmarkStart w:id="1225" w:name="_Hlk97582065"/>
      <w:r w:rsidR="00EE185B" w:rsidRPr="004D61FA">
        <w:rPr>
          <w:rStyle w:val="FontStyle52"/>
          <w:color w:val="FF0000"/>
          <w:sz w:val="24"/>
          <w:szCs w:val="24"/>
          <w:lang w:eastAsia="en-US"/>
        </w:rPr>
        <w:t>Организация должна разработать</w:t>
      </w:r>
      <w:r w:rsidR="0000457C" w:rsidRPr="004D61FA">
        <w:rPr>
          <w:rStyle w:val="FontStyle52"/>
          <w:color w:val="FF0000"/>
          <w:sz w:val="24"/>
          <w:szCs w:val="24"/>
          <w:lang w:eastAsia="en-US"/>
        </w:rPr>
        <w:t xml:space="preserve"> и поддерживать</w:t>
      </w:r>
      <w:r w:rsidR="00EE185B" w:rsidRPr="004D61FA">
        <w:rPr>
          <w:rStyle w:val="FontStyle52"/>
          <w:color w:val="FF0000"/>
          <w:sz w:val="24"/>
          <w:szCs w:val="24"/>
          <w:lang w:eastAsia="en-US"/>
        </w:rPr>
        <w:t xml:space="preserve"> в рабочем состоянии</w:t>
      </w:r>
      <w:r w:rsidR="0000457C" w:rsidRPr="004D61FA">
        <w:rPr>
          <w:rStyle w:val="FontStyle52"/>
          <w:color w:val="FF0000"/>
          <w:sz w:val="24"/>
          <w:szCs w:val="24"/>
          <w:lang w:eastAsia="en-US"/>
        </w:rPr>
        <w:t xml:space="preserve"> документированные процедуры для </w:t>
      </w:r>
      <w:bookmarkEnd w:id="1225"/>
      <w:r w:rsidR="00EE185B" w:rsidRPr="004D61FA">
        <w:rPr>
          <w:rStyle w:val="FontStyle52"/>
          <w:color w:val="FF0000"/>
          <w:sz w:val="24"/>
          <w:szCs w:val="24"/>
          <w:lang w:eastAsia="en-US"/>
        </w:rPr>
        <w:t xml:space="preserve">деятельности </w:t>
      </w:r>
      <w:ins w:id="1226" w:author="Учетная запись Майкрософт" w:date="2022-08-26T14:06:00Z">
        <w:r w:rsidR="008703CC">
          <w:rPr>
            <w:rStyle w:val="FontStyle52"/>
            <w:color w:val="FF0000"/>
            <w:sz w:val="24"/>
            <w:szCs w:val="24"/>
            <w:lang w:eastAsia="en-US"/>
          </w:rPr>
          <w:t>по</w:t>
        </w:r>
      </w:ins>
      <w:del w:id="1227" w:author="Учетная запись Майкрософт" w:date="2022-08-26T14:06:00Z">
        <w:r w:rsidR="00EE185B" w:rsidRPr="004D61FA" w:rsidDel="008703CC">
          <w:rPr>
            <w:rStyle w:val="FontStyle52"/>
            <w:color w:val="FF0000"/>
            <w:sz w:val="24"/>
            <w:szCs w:val="24"/>
            <w:lang w:eastAsia="en-US"/>
          </w:rPr>
          <w:delText>для</w:delText>
        </w:r>
      </w:del>
      <w:r w:rsidR="00EE185B" w:rsidRPr="004D61FA">
        <w:rPr>
          <w:rStyle w:val="FontStyle52"/>
          <w:color w:val="FF0000"/>
          <w:sz w:val="24"/>
          <w:szCs w:val="24"/>
          <w:lang w:eastAsia="en-US"/>
        </w:rPr>
        <w:t xml:space="preserve"> провер</w:t>
      </w:r>
      <w:del w:id="1228" w:author="Учетная запись Майкрософт" w:date="2022-08-26T14:06:00Z">
        <w:r w:rsidR="00EE185B" w:rsidRPr="004D61FA" w:rsidDel="008703CC">
          <w:rPr>
            <w:rStyle w:val="FontStyle52"/>
            <w:color w:val="FF0000"/>
            <w:sz w:val="24"/>
            <w:szCs w:val="24"/>
            <w:lang w:eastAsia="en-US"/>
          </w:rPr>
          <w:delText>ок</w:delText>
        </w:r>
      </w:del>
      <w:ins w:id="1229" w:author="Учетная запись Майкрософт" w:date="2022-08-26T14:07:00Z">
        <w:r w:rsidR="008703CC">
          <w:rPr>
            <w:rStyle w:val="FontStyle52"/>
            <w:color w:val="FF0000"/>
            <w:sz w:val="24"/>
            <w:szCs w:val="24"/>
            <w:lang w:eastAsia="en-US"/>
          </w:rPr>
          <w:t>ке</w:t>
        </w:r>
      </w:ins>
      <w:r w:rsidRPr="00F037D2">
        <w:rPr>
          <w:rStyle w:val="FontStyle52"/>
          <w:sz w:val="24"/>
          <w:szCs w:val="24"/>
          <w:lang w:eastAsia="en-US"/>
        </w:rPr>
        <w:t>.</w:t>
      </w:r>
    </w:p>
    <w:p w14:paraId="7067E6AE" w14:textId="09C7644B" w:rsidR="004532ED" w:rsidRPr="004D61FA" w:rsidRDefault="0014242F" w:rsidP="004244D3">
      <w:pPr>
        <w:widowControl/>
        <w:autoSpaceDE/>
        <w:autoSpaceDN/>
        <w:adjustRightInd/>
        <w:ind w:firstLine="567"/>
        <w:jc w:val="both"/>
        <w:rPr>
          <w:rStyle w:val="FontStyle52"/>
          <w:color w:val="FF0000"/>
          <w:sz w:val="24"/>
          <w:szCs w:val="24"/>
          <w:lang w:eastAsia="en-US"/>
        </w:rPr>
      </w:pPr>
      <w:r w:rsidRPr="00F037D2">
        <w:rPr>
          <w:rStyle w:val="FontStyle51"/>
          <w:sz w:val="24"/>
          <w:szCs w:val="24"/>
          <w:lang w:eastAsia="en-US"/>
        </w:rPr>
        <w:t xml:space="preserve">4.3.4.6.2 </w:t>
      </w:r>
      <w:bookmarkStart w:id="1230" w:name="_Hlk97582017"/>
      <w:r w:rsidR="004532ED" w:rsidRPr="004D61FA">
        <w:rPr>
          <w:rStyle w:val="FontStyle52"/>
          <w:color w:val="FF0000"/>
          <w:sz w:val="24"/>
          <w:szCs w:val="24"/>
          <w:lang w:eastAsia="en-US"/>
        </w:rPr>
        <w:t xml:space="preserve">Организация должна осуществлять </w:t>
      </w:r>
      <w:r w:rsidR="00EE185B" w:rsidRPr="004D61FA">
        <w:rPr>
          <w:rStyle w:val="FontStyle52"/>
          <w:color w:val="FF0000"/>
          <w:sz w:val="24"/>
          <w:szCs w:val="24"/>
          <w:lang w:eastAsia="en-US"/>
        </w:rPr>
        <w:t>проверку</w:t>
      </w:r>
      <w:r w:rsidR="004532ED" w:rsidRPr="004D61FA">
        <w:rPr>
          <w:rStyle w:val="FontStyle52"/>
          <w:color w:val="FF0000"/>
          <w:sz w:val="24"/>
          <w:szCs w:val="24"/>
          <w:lang w:eastAsia="en-US"/>
        </w:rPr>
        <w:t>, которая включает</w:t>
      </w:r>
      <w:del w:id="1231" w:author="Учетная запись Майкрософт" w:date="2022-08-26T14:07:00Z">
        <w:r w:rsidR="004532ED" w:rsidRPr="004D61FA" w:rsidDel="008703CC">
          <w:rPr>
            <w:rStyle w:val="FontStyle52"/>
            <w:color w:val="FF0000"/>
            <w:sz w:val="24"/>
            <w:szCs w:val="24"/>
            <w:lang w:eastAsia="en-US"/>
          </w:rPr>
          <w:delText xml:space="preserve"> в себя с</w:delText>
        </w:r>
        <w:r w:rsidR="004532ED" w:rsidRPr="004D61FA" w:rsidDel="008703CC">
          <w:rPr>
            <w:rStyle w:val="FontStyle52"/>
            <w:color w:val="FF0000"/>
            <w:sz w:val="24"/>
            <w:szCs w:val="24"/>
            <w:u w:val="single"/>
            <w:lang w:eastAsia="en-US"/>
          </w:rPr>
          <w:delText>ледующее</w:delText>
        </w:r>
      </w:del>
      <w:r w:rsidR="004532ED" w:rsidRPr="004D61FA">
        <w:rPr>
          <w:rStyle w:val="FontStyle52"/>
          <w:color w:val="FF0000"/>
          <w:sz w:val="24"/>
          <w:szCs w:val="24"/>
          <w:lang w:eastAsia="en-US"/>
        </w:rPr>
        <w:t>:</w:t>
      </w:r>
    </w:p>
    <w:p w14:paraId="3210CBD6" w14:textId="77DD5C71" w:rsidR="00EE185B" w:rsidRPr="004D61FA" w:rsidRDefault="00EE185B"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 xml:space="preserve">анализ плана управления рисками системы </w:t>
      </w:r>
      <w:ins w:id="1232" w:author="Учетная запись Майкрософт" w:date="2022-08-26T14:07:00Z">
        <w:r w:rsidR="008703CC">
          <w:rPr>
            <w:rStyle w:val="FontStyle52"/>
            <w:color w:val="FF0000"/>
            <w:sz w:val="24"/>
            <w:szCs w:val="24"/>
            <w:lang w:eastAsia="en-US"/>
          </w:rPr>
          <w:t xml:space="preserve">менеджмента </w:t>
        </w:r>
      </w:ins>
      <w:del w:id="1233" w:author="Учетная запись Майкрософт" w:date="2022-08-26T14:07:00Z">
        <w:r w:rsidRPr="004D61FA" w:rsidDel="008703CC">
          <w:rPr>
            <w:rStyle w:val="FontStyle52"/>
            <w:color w:val="FF0000"/>
            <w:sz w:val="24"/>
            <w:szCs w:val="24"/>
            <w:lang w:eastAsia="en-US"/>
          </w:rPr>
          <w:delText>Халяль</w:delText>
        </w:r>
      </w:del>
      <w:ins w:id="1234" w:author="Учетная запись Майкрософт" w:date="2022-08-26T14:07:00Z">
        <w:r w:rsidR="008703CC" w:rsidRPr="004D61FA">
          <w:rPr>
            <w:rStyle w:val="FontStyle52"/>
            <w:color w:val="FF0000"/>
            <w:sz w:val="24"/>
            <w:szCs w:val="24"/>
            <w:lang w:eastAsia="en-US"/>
          </w:rPr>
          <w:t>Хал</w:t>
        </w:r>
        <w:r w:rsidR="008703CC">
          <w:rPr>
            <w:rStyle w:val="FontStyle52"/>
            <w:color w:val="FF0000"/>
            <w:sz w:val="24"/>
            <w:szCs w:val="24"/>
            <w:lang w:eastAsia="en-US"/>
          </w:rPr>
          <w:t>ал</w:t>
        </w:r>
      </w:ins>
      <w:r w:rsidR="004532ED" w:rsidRPr="004D61FA">
        <w:rPr>
          <w:rStyle w:val="FontStyle52"/>
          <w:color w:val="FF0000"/>
          <w:sz w:val="24"/>
          <w:szCs w:val="24"/>
          <w:lang w:eastAsia="en-US"/>
        </w:rPr>
        <w:t>;</w:t>
      </w:r>
    </w:p>
    <w:p w14:paraId="445CF0F2" w14:textId="511AEC32" w:rsidR="00EE185B" w:rsidRPr="004D61FA" w:rsidRDefault="004532ED"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оценк</w:t>
      </w:r>
      <w:ins w:id="1235" w:author="Учетная запись Майкрософт" w:date="2022-08-26T14:08:00Z">
        <w:r w:rsidR="008703CC">
          <w:rPr>
            <w:rStyle w:val="FontStyle52"/>
            <w:color w:val="FF0000"/>
            <w:sz w:val="24"/>
            <w:szCs w:val="24"/>
            <w:lang w:eastAsia="en-US"/>
          </w:rPr>
          <w:t>у</w:t>
        </w:r>
      </w:ins>
      <w:del w:id="1236" w:author="Учетная запись Майкрософт" w:date="2022-08-26T14:08:00Z">
        <w:r w:rsidRPr="004D61FA" w:rsidDel="008703CC">
          <w:rPr>
            <w:rStyle w:val="FontStyle52"/>
            <w:color w:val="FF0000"/>
            <w:sz w:val="24"/>
            <w:szCs w:val="24"/>
            <w:lang w:eastAsia="en-US"/>
          </w:rPr>
          <w:delText>а</w:delText>
        </w:r>
      </w:del>
      <w:r w:rsidRPr="004D61FA">
        <w:rPr>
          <w:rStyle w:val="FontStyle52"/>
          <w:color w:val="FF0000"/>
          <w:sz w:val="24"/>
          <w:szCs w:val="24"/>
          <w:lang w:eastAsia="en-US"/>
        </w:rPr>
        <w:t xml:space="preserve"> мер контроля;</w:t>
      </w:r>
    </w:p>
    <w:p w14:paraId="27335868" w14:textId="77777777" w:rsidR="00EE185B" w:rsidRPr="004D61FA" w:rsidRDefault="004532ED"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анализ отзывов и утилизации продукции из-за несоблюдения мер контроля</w:t>
      </w:r>
      <w:bookmarkEnd w:id="1230"/>
      <w:r w:rsidRPr="004D61FA">
        <w:rPr>
          <w:rStyle w:val="FontStyle52"/>
          <w:color w:val="FF0000"/>
          <w:sz w:val="24"/>
          <w:szCs w:val="24"/>
          <w:lang w:eastAsia="en-US"/>
        </w:rPr>
        <w:t>;</w:t>
      </w:r>
      <w:bookmarkStart w:id="1237" w:name="_Hlk97582034"/>
    </w:p>
    <w:p w14:paraId="3BDFAB65" w14:textId="0230514B" w:rsidR="00EE185B" w:rsidRPr="004D61FA" w:rsidRDefault="004532ED"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соответствие технологических схем и пла</w:t>
      </w:r>
      <w:r w:rsidR="00EE185B" w:rsidRPr="004D61FA">
        <w:rPr>
          <w:rStyle w:val="FontStyle52"/>
          <w:color w:val="FF0000"/>
          <w:sz w:val="24"/>
          <w:szCs w:val="24"/>
          <w:lang w:eastAsia="en-US"/>
        </w:rPr>
        <w:t xml:space="preserve">нов </w:t>
      </w:r>
      <w:del w:id="1238" w:author="Учетная запись Майкрософт" w:date="2022-08-26T14:07:00Z">
        <w:r w:rsidR="00EE185B" w:rsidRPr="004D61FA" w:rsidDel="008703CC">
          <w:rPr>
            <w:rStyle w:val="FontStyle52"/>
            <w:color w:val="FF0000"/>
            <w:sz w:val="24"/>
            <w:szCs w:val="24"/>
            <w:lang w:eastAsia="en-US"/>
          </w:rPr>
          <w:delText>за</w:delText>
        </w:r>
      </w:del>
      <w:r w:rsidR="00EE185B" w:rsidRPr="004D61FA">
        <w:rPr>
          <w:rStyle w:val="FontStyle52"/>
          <w:color w:val="FF0000"/>
          <w:sz w:val="24"/>
          <w:szCs w:val="24"/>
          <w:lang w:eastAsia="en-US"/>
        </w:rPr>
        <w:t>документированной процедуре</w:t>
      </w:r>
      <w:r w:rsidR="0014242F" w:rsidRPr="004D61FA">
        <w:rPr>
          <w:rStyle w:val="FontStyle52"/>
          <w:color w:val="FF0000"/>
          <w:sz w:val="24"/>
          <w:szCs w:val="24"/>
          <w:lang w:eastAsia="en-US"/>
        </w:rPr>
        <w:t>;</w:t>
      </w:r>
    </w:p>
    <w:p w14:paraId="4FE12DBE" w14:textId="12AB4FA3" w:rsidR="00EE185B" w:rsidRPr="004D61FA" w:rsidRDefault="004532ED"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анализ ж</w:t>
      </w:r>
      <w:r w:rsidR="00EE185B" w:rsidRPr="004D61FA">
        <w:rPr>
          <w:rStyle w:val="FontStyle52"/>
          <w:color w:val="FF0000"/>
          <w:sz w:val="24"/>
          <w:szCs w:val="24"/>
          <w:lang w:eastAsia="en-US"/>
        </w:rPr>
        <w:t>алоб</w:t>
      </w:r>
      <w:r w:rsidRPr="004D61FA">
        <w:rPr>
          <w:rStyle w:val="FontStyle52"/>
          <w:color w:val="FF0000"/>
          <w:sz w:val="24"/>
          <w:szCs w:val="24"/>
          <w:lang w:eastAsia="en-US"/>
        </w:rPr>
        <w:t xml:space="preserve"> потребителей, связанных с целостностью </w:t>
      </w:r>
      <w:r w:rsidR="00EE185B" w:rsidRPr="004D61FA">
        <w:rPr>
          <w:rStyle w:val="FontStyle52"/>
          <w:color w:val="FF0000"/>
          <w:sz w:val="24"/>
          <w:szCs w:val="24"/>
          <w:lang w:eastAsia="en-US"/>
        </w:rPr>
        <w:t>системы Х</w:t>
      </w:r>
      <w:r w:rsidRPr="004D61FA">
        <w:rPr>
          <w:rStyle w:val="FontStyle52"/>
          <w:color w:val="FF0000"/>
          <w:sz w:val="24"/>
          <w:szCs w:val="24"/>
          <w:lang w:eastAsia="en-US"/>
        </w:rPr>
        <w:t>ал</w:t>
      </w:r>
      <w:ins w:id="1239" w:author="Учетная запись Майкрософт" w:date="2022-08-26T14:08:00Z">
        <w:r w:rsidR="008703CC">
          <w:rPr>
            <w:rStyle w:val="FontStyle52"/>
            <w:color w:val="FF0000"/>
            <w:sz w:val="24"/>
            <w:szCs w:val="24"/>
            <w:lang w:eastAsia="en-US"/>
          </w:rPr>
          <w:t>ал</w:t>
        </w:r>
      </w:ins>
      <w:del w:id="1240" w:author="Учетная запись Майкрософт" w:date="2022-08-26T14:08:00Z">
        <w:r w:rsidRPr="004D61FA" w:rsidDel="008703CC">
          <w:rPr>
            <w:rStyle w:val="FontStyle52"/>
            <w:color w:val="FF0000"/>
            <w:sz w:val="24"/>
            <w:szCs w:val="24"/>
            <w:lang w:eastAsia="en-US"/>
          </w:rPr>
          <w:delText>яль</w:delText>
        </w:r>
      </w:del>
      <w:bookmarkEnd w:id="1237"/>
      <w:r w:rsidRPr="004D61FA">
        <w:rPr>
          <w:rStyle w:val="FontStyle52"/>
          <w:color w:val="FF0000"/>
          <w:sz w:val="24"/>
          <w:szCs w:val="24"/>
          <w:lang w:eastAsia="en-US"/>
        </w:rPr>
        <w:t>;</w:t>
      </w:r>
      <w:bookmarkStart w:id="1241" w:name="_Hlk97582047"/>
    </w:p>
    <w:p w14:paraId="54F3C295" w14:textId="1CE414CC" w:rsidR="00EE185B" w:rsidRPr="004D61FA" w:rsidRDefault="004244D3"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 xml:space="preserve"> </w:t>
      </w:r>
      <w:r w:rsidR="00833736" w:rsidRPr="004D61FA">
        <w:rPr>
          <w:rStyle w:val="FontStyle52"/>
          <w:color w:val="FF0000"/>
          <w:sz w:val="24"/>
          <w:szCs w:val="24"/>
          <w:lang w:eastAsia="en-US"/>
        </w:rPr>
        <w:t xml:space="preserve">          </w:t>
      </w:r>
      <w:r w:rsidR="004532ED" w:rsidRPr="004D61FA">
        <w:rPr>
          <w:rStyle w:val="FontStyle52"/>
          <w:color w:val="FF0000"/>
          <w:sz w:val="24"/>
          <w:szCs w:val="24"/>
          <w:lang w:eastAsia="en-US"/>
        </w:rPr>
        <w:t>оценк</w:t>
      </w:r>
      <w:ins w:id="1242" w:author="Учетная запись Майкрософт" w:date="2022-08-26T14:08:00Z">
        <w:r w:rsidR="008703CC">
          <w:rPr>
            <w:rStyle w:val="FontStyle52"/>
            <w:color w:val="FF0000"/>
            <w:sz w:val="24"/>
            <w:szCs w:val="24"/>
            <w:lang w:eastAsia="en-US"/>
          </w:rPr>
          <w:t>у</w:t>
        </w:r>
      </w:ins>
      <w:del w:id="1243" w:author="Учетная запись Майкрософт" w:date="2022-08-26T14:08:00Z">
        <w:r w:rsidR="004532ED" w:rsidRPr="004D61FA" w:rsidDel="008703CC">
          <w:rPr>
            <w:rStyle w:val="FontStyle52"/>
            <w:color w:val="FF0000"/>
            <w:sz w:val="24"/>
            <w:szCs w:val="24"/>
            <w:lang w:eastAsia="en-US"/>
          </w:rPr>
          <w:delText>а</w:delText>
        </w:r>
      </w:del>
      <w:r w:rsidR="004532ED" w:rsidRPr="004D61FA">
        <w:rPr>
          <w:rStyle w:val="FontStyle52"/>
          <w:color w:val="FF0000"/>
          <w:sz w:val="24"/>
          <w:szCs w:val="24"/>
          <w:lang w:eastAsia="en-US"/>
        </w:rPr>
        <w:t xml:space="preserve"> </w:t>
      </w:r>
      <w:r w:rsidR="00EE185B" w:rsidRPr="004D61FA">
        <w:rPr>
          <w:rStyle w:val="FontStyle52"/>
          <w:color w:val="FF0000"/>
          <w:sz w:val="24"/>
          <w:szCs w:val="24"/>
          <w:lang w:eastAsia="en-US"/>
        </w:rPr>
        <w:t xml:space="preserve">соответствия </w:t>
      </w:r>
      <w:r w:rsidR="004532ED" w:rsidRPr="004D61FA">
        <w:rPr>
          <w:rStyle w:val="FontStyle52"/>
          <w:color w:val="FF0000"/>
          <w:sz w:val="24"/>
          <w:szCs w:val="24"/>
          <w:lang w:eastAsia="en-US"/>
        </w:rPr>
        <w:t xml:space="preserve">плана управления рисками </w:t>
      </w:r>
      <w:r w:rsidR="00EE185B" w:rsidRPr="004D61FA">
        <w:rPr>
          <w:rStyle w:val="FontStyle52"/>
          <w:color w:val="FF0000"/>
          <w:sz w:val="24"/>
          <w:szCs w:val="24"/>
          <w:lang w:eastAsia="en-US"/>
        </w:rPr>
        <w:t>системы менеджмента Х</w:t>
      </w:r>
      <w:r w:rsidR="004532ED" w:rsidRPr="004D61FA">
        <w:rPr>
          <w:rStyle w:val="FontStyle52"/>
          <w:color w:val="FF0000"/>
          <w:sz w:val="24"/>
          <w:szCs w:val="24"/>
          <w:lang w:eastAsia="en-US"/>
        </w:rPr>
        <w:t>ал</w:t>
      </w:r>
      <w:ins w:id="1244" w:author="Учетная запись Майкрософт" w:date="2022-08-26T14:08:00Z">
        <w:r w:rsidR="008703CC">
          <w:rPr>
            <w:rStyle w:val="FontStyle52"/>
            <w:color w:val="FF0000"/>
            <w:sz w:val="24"/>
            <w:szCs w:val="24"/>
            <w:lang w:eastAsia="en-US"/>
          </w:rPr>
          <w:t>ал</w:t>
        </w:r>
      </w:ins>
      <w:del w:id="1245" w:author="Учетная запись Майкрософт" w:date="2022-08-26T14:08:00Z">
        <w:r w:rsidR="004532ED" w:rsidRPr="004D61FA" w:rsidDel="008703CC">
          <w:rPr>
            <w:rStyle w:val="FontStyle52"/>
            <w:color w:val="FF0000"/>
            <w:sz w:val="24"/>
            <w:szCs w:val="24"/>
            <w:lang w:eastAsia="en-US"/>
          </w:rPr>
          <w:delText>яль</w:delText>
        </w:r>
      </w:del>
      <w:r w:rsidR="004532ED" w:rsidRPr="004D61FA">
        <w:rPr>
          <w:rStyle w:val="FontStyle52"/>
          <w:color w:val="FF0000"/>
          <w:sz w:val="24"/>
          <w:szCs w:val="24"/>
          <w:lang w:eastAsia="en-US"/>
        </w:rPr>
        <w:t xml:space="preserve"> с учетом </w:t>
      </w:r>
      <w:r w:rsidR="00EE185B" w:rsidRPr="004D61FA">
        <w:rPr>
          <w:rStyle w:val="FontStyle52"/>
          <w:color w:val="FF0000"/>
          <w:sz w:val="24"/>
          <w:szCs w:val="24"/>
          <w:lang w:eastAsia="en-US"/>
        </w:rPr>
        <w:t>требований действующих нормативных актов и государственных органов;</w:t>
      </w:r>
    </w:p>
    <w:p w14:paraId="781DFA60" w14:textId="748A3350" w:rsidR="00EE185B" w:rsidRPr="004D61FA" w:rsidRDefault="00EE185B"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оценк</w:t>
      </w:r>
      <w:ins w:id="1246" w:author="Учетная запись Майкрософт" w:date="2022-08-26T14:08:00Z">
        <w:r w:rsidR="008703CC">
          <w:rPr>
            <w:rStyle w:val="FontStyle52"/>
            <w:color w:val="FF0000"/>
            <w:sz w:val="24"/>
            <w:szCs w:val="24"/>
            <w:lang w:eastAsia="en-US"/>
          </w:rPr>
          <w:t>у</w:t>
        </w:r>
      </w:ins>
      <w:del w:id="1247" w:author="Учетная запись Майкрософт" w:date="2022-08-26T14:08:00Z">
        <w:r w:rsidRPr="004D61FA" w:rsidDel="008703CC">
          <w:rPr>
            <w:rStyle w:val="FontStyle52"/>
            <w:color w:val="FF0000"/>
            <w:sz w:val="24"/>
            <w:szCs w:val="24"/>
            <w:lang w:eastAsia="en-US"/>
          </w:rPr>
          <w:delText>а</w:delText>
        </w:r>
      </w:del>
      <w:r w:rsidRPr="004D61FA">
        <w:rPr>
          <w:rStyle w:val="FontStyle52"/>
          <w:color w:val="FF0000"/>
          <w:sz w:val="24"/>
          <w:szCs w:val="24"/>
          <w:lang w:eastAsia="en-US"/>
        </w:rPr>
        <w:t xml:space="preserve"> текущего</w:t>
      </w:r>
      <w:r w:rsidR="004532ED" w:rsidRPr="004D61FA">
        <w:rPr>
          <w:rStyle w:val="FontStyle52"/>
          <w:color w:val="FF0000"/>
          <w:sz w:val="24"/>
          <w:szCs w:val="24"/>
          <w:lang w:eastAsia="en-US"/>
        </w:rPr>
        <w:t xml:space="preserve"> и желаем</w:t>
      </w:r>
      <w:r w:rsidRPr="004D61FA">
        <w:rPr>
          <w:rStyle w:val="FontStyle52"/>
          <w:color w:val="FF0000"/>
          <w:sz w:val="24"/>
          <w:szCs w:val="24"/>
          <w:lang w:eastAsia="en-US"/>
        </w:rPr>
        <w:t>ого</w:t>
      </w:r>
      <w:r w:rsidR="004532ED" w:rsidRPr="004D61FA">
        <w:rPr>
          <w:rStyle w:val="FontStyle52"/>
          <w:color w:val="FF0000"/>
          <w:sz w:val="24"/>
          <w:szCs w:val="24"/>
          <w:lang w:eastAsia="en-US"/>
        </w:rPr>
        <w:t xml:space="preserve"> уровн</w:t>
      </w:r>
      <w:r w:rsidRPr="004D61FA">
        <w:rPr>
          <w:rStyle w:val="FontStyle52"/>
          <w:color w:val="FF0000"/>
          <w:sz w:val="24"/>
          <w:szCs w:val="24"/>
          <w:lang w:eastAsia="en-US"/>
        </w:rPr>
        <w:t>я</w:t>
      </w:r>
      <w:r w:rsidR="004532ED" w:rsidRPr="004D61FA">
        <w:rPr>
          <w:rStyle w:val="FontStyle52"/>
          <w:color w:val="FF0000"/>
          <w:sz w:val="24"/>
          <w:szCs w:val="24"/>
          <w:lang w:eastAsia="en-US"/>
        </w:rPr>
        <w:t xml:space="preserve"> знаний, информированности и подготовки персонала</w:t>
      </w:r>
      <w:r w:rsidR="008D1006" w:rsidRPr="004D61FA">
        <w:rPr>
          <w:rStyle w:val="FontStyle52"/>
          <w:color w:val="FF0000"/>
          <w:sz w:val="24"/>
          <w:szCs w:val="24"/>
          <w:lang w:eastAsia="en-US"/>
        </w:rPr>
        <w:t xml:space="preserve"> в отношении знаний </w:t>
      </w:r>
      <w:ins w:id="1248" w:author="Учетная запись Майкрософт" w:date="2022-08-26T14:08:00Z">
        <w:r w:rsidR="008703CC">
          <w:rPr>
            <w:rStyle w:val="FontStyle52"/>
            <w:color w:val="FF0000"/>
            <w:sz w:val="24"/>
            <w:szCs w:val="24"/>
            <w:lang w:eastAsia="en-US"/>
          </w:rPr>
          <w:t xml:space="preserve">о </w:t>
        </w:r>
      </w:ins>
      <w:r w:rsidR="008D1006" w:rsidRPr="004D61FA">
        <w:rPr>
          <w:rStyle w:val="FontStyle52"/>
          <w:color w:val="FF0000"/>
          <w:sz w:val="24"/>
          <w:szCs w:val="24"/>
          <w:lang w:eastAsia="en-US"/>
        </w:rPr>
        <w:t>Х</w:t>
      </w:r>
      <w:r w:rsidR="004532ED" w:rsidRPr="004D61FA">
        <w:rPr>
          <w:rStyle w:val="FontStyle52"/>
          <w:color w:val="FF0000"/>
          <w:sz w:val="24"/>
          <w:szCs w:val="24"/>
          <w:lang w:eastAsia="en-US"/>
        </w:rPr>
        <w:t>ал</w:t>
      </w:r>
      <w:ins w:id="1249" w:author="Учетная запись Майкрософт" w:date="2022-08-26T14:08:00Z">
        <w:r w:rsidR="008703CC">
          <w:rPr>
            <w:rStyle w:val="FontStyle52"/>
            <w:color w:val="FF0000"/>
            <w:sz w:val="24"/>
            <w:szCs w:val="24"/>
            <w:lang w:eastAsia="en-US"/>
          </w:rPr>
          <w:t>ал</w:t>
        </w:r>
      </w:ins>
      <w:del w:id="1250" w:author="Учетная запись Майкрософт" w:date="2022-08-26T14:08:00Z">
        <w:r w:rsidR="004532ED" w:rsidRPr="004D61FA" w:rsidDel="008703CC">
          <w:rPr>
            <w:rStyle w:val="FontStyle52"/>
            <w:color w:val="FF0000"/>
            <w:sz w:val="24"/>
            <w:szCs w:val="24"/>
            <w:lang w:eastAsia="en-US"/>
          </w:rPr>
          <w:delText>яль</w:delText>
        </w:r>
      </w:del>
      <w:r w:rsidR="004532ED" w:rsidRPr="004D61FA">
        <w:rPr>
          <w:rStyle w:val="FontStyle52"/>
          <w:color w:val="FF0000"/>
          <w:sz w:val="24"/>
          <w:szCs w:val="24"/>
          <w:lang w:eastAsia="en-US"/>
        </w:rPr>
        <w:t>; и</w:t>
      </w:r>
    </w:p>
    <w:p w14:paraId="0B0924D0" w14:textId="1A1A5FD2" w:rsidR="00A10339" w:rsidRPr="004D61FA" w:rsidRDefault="004532ED" w:rsidP="00833736">
      <w:pPr>
        <w:pStyle w:val="af"/>
        <w:widowControl/>
        <w:numPr>
          <w:ilvl w:val="0"/>
          <w:numId w:val="15"/>
        </w:numPr>
        <w:autoSpaceDE/>
        <w:autoSpaceDN/>
        <w:adjustRightInd/>
        <w:ind w:left="0" w:firstLine="567"/>
        <w:jc w:val="both"/>
        <w:rPr>
          <w:rStyle w:val="FontStyle52"/>
          <w:color w:val="FF0000"/>
          <w:sz w:val="24"/>
          <w:szCs w:val="24"/>
          <w:lang w:eastAsia="en-US"/>
        </w:rPr>
      </w:pPr>
      <w:r w:rsidRPr="004D61FA">
        <w:rPr>
          <w:rStyle w:val="FontStyle52"/>
          <w:color w:val="FF0000"/>
          <w:sz w:val="24"/>
          <w:szCs w:val="24"/>
          <w:lang w:eastAsia="en-US"/>
        </w:rPr>
        <w:t xml:space="preserve">соответствие </w:t>
      </w:r>
      <w:bookmarkEnd w:id="1241"/>
      <w:r w:rsidR="00EE185B" w:rsidRPr="004D61FA">
        <w:rPr>
          <w:rStyle w:val="FontStyle52"/>
          <w:color w:val="FF0000"/>
          <w:sz w:val="24"/>
          <w:szCs w:val="24"/>
          <w:lang w:eastAsia="en-US"/>
        </w:rPr>
        <w:t>действующей документации</w:t>
      </w:r>
      <w:r w:rsidR="0014242F" w:rsidRPr="004D61FA">
        <w:rPr>
          <w:rStyle w:val="FontStyle52"/>
          <w:color w:val="FF0000"/>
          <w:sz w:val="24"/>
          <w:szCs w:val="24"/>
          <w:lang w:eastAsia="en-US"/>
        </w:rPr>
        <w:t>.</w:t>
      </w:r>
    </w:p>
    <w:p w14:paraId="78D5E8D8" w14:textId="1670065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4.3.4.6.3 </w:t>
      </w:r>
      <w:bookmarkStart w:id="1251" w:name="_Hlk97581858"/>
      <w:r w:rsidR="000277BF" w:rsidRPr="00F037D2">
        <w:rPr>
          <w:rStyle w:val="FontStyle52"/>
          <w:sz w:val="24"/>
          <w:szCs w:val="24"/>
          <w:lang w:eastAsia="en-US"/>
        </w:rPr>
        <w:t>Организа</w:t>
      </w:r>
      <w:r w:rsidR="008D1006">
        <w:rPr>
          <w:rStyle w:val="FontStyle52"/>
          <w:sz w:val="24"/>
          <w:szCs w:val="24"/>
          <w:lang w:eastAsia="en-US"/>
        </w:rPr>
        <w:t xml:space="preserve">ция должна планировать проверки с учетом состояния </w:t>
      </w:r>
      <w:r w:rsidR="000277BF" w:rsidRPr="00F037D2">
        <w:rPr>
          <w:rStyle w:val="FontStyle52"/>
          <w:sz w:val="24"/>
          <w:szCs w:val="24"/>
          <w:lang w:eastAsia="en-US"/>
        </w:rPr>
        <w:t xml:space="preserve">и важности деятельности, и </w:t>
      </w:r>
      <w:del w:id="1252" w:author="Учетная запись Майкрософт" w:date="2022-08-26T14:09:00Z">
        <w:r w:rsidR="000277BF" w:rsidRPr="00F037D2" w:rsidDel="00C47795">
          <w:rPr>
            <w:rStyle w:val="FontStyle52"/>
            <w:sz w:val="24"/>
            <w:szCs w:val="24"/>
            <w:lang w:eastAsia="en-US"/>
          </w:rPr>
          <w:delText xml:space="preserve">они </w:delText>
        </w:r>
      </w:del>
      <w:r w:rsidR="000277BF" w:rsidRPr="00F037D2">
        <w:rPr>
          <w:rStyle w:val="FontStyle52"/>
          <w:sz w:val="24"/>
          <w:szCs w:val="24"/>
          <w:lang w:eastAsia="en-US"/>
        </w:rPr>
        <w:t xml:space="preserve">должны выполняться </w:t>
      </w:r>
      <w:r w:rsidR="008D1006">
        <w:rPr>
          <w:rStyle w:val="FontStyle52"/>
          <w:sz w:val="24"/>
          <w:szCs w:val="24"/>
          <w:lang w:eastAsia="en-US"/>
        </w:rPr>
        <w:t xml:space="preserve">компетентным </w:t>
      </w:r>
      <w:r w:rsidR="000277BF" w:rsidRPr="00F037D2">
        <w:rPr>
          <w:rStyle w:val="FontStyle52"/>
          <w:sz w:val="24"/>
          <w:szCs w:val="24"/>
          <w:lang w:eastAsia="en-US"/>
        </w:rPr>
        <w:t xml:space="preserve">персоналом. Проверка должна включать в себя </w:t>
      </w:r>
      <w:r w:rsidR="008D1006">
        <w:rPr>
          <w:rStyle w:val="FontStyle52"/>
          <w:sz w:val="24"/>
          <w:szCs w:val="24"/>
          <w:lang w:eastAsia="en-US"/>
        </w:rPr>
        <w:t>объект проверки</w:t>
      </w:r>
      <w:r w:rsidR="000277BF" w:rsidRPr="00F037D2">
        <w:rPr>
          <w:rStyle w:val="FontStyle52"/>
          <w:sz w:val="24"/>
          <w:szCs w:val="24"/>
          <w:lang w:eastAsia="en-US"/>
        </w:rPr>
        <w:t>, метод проверки, периодичность, лицо, ответственное за проверку, и периодический аудит</w:t>
      </w:r>
      <w:bookmarkEnd w:id="1251"/>
      <w:r w:rsidRPr="00F037D2">
        <w:rPr>
          <w:rStyle w:val="FontStyle52"/>
          <w:sz w:val="24"/>
          <w:szCs w:val="24"/>
          <w:lang w:eastAsia="en-US"/>
        </w:rPr>
        <w:t>.</w:t>
      </w:r>
    </w:p>
    <w:p w14:paraId="4152A9E5" w14:textId="6E2AE364" w:rsidR="004C42BA" w:rsidRDefault="0014242F" w:rsidP="004244D3">
      <w:pPr>
        <w:widowControl/>
        <w:autoSpaceDE/>
        <w:autoSpaceDN/>
        <w:adjustRightInd/>
        <w:ind w:firstLine="567"/>
        <w:jc w:val="both"/>
        <w:rPr>
          <w:ins w:id="1253" w:author="Учетная запись Майкрософт" w:date="2022-08-26T14:09:00Z"/>
          <w:rStyle w:val="FontStyle52"/>
          <w:sz w:val="24"/>
          <w:szCs w:val="24"/>
          <w:lang w:eastAsia="en-US"/>
        </w:rPr>
      </w:pPr>
      <w:r w:rsidRPr="00F037D2">
        <w:rPr>
          <w:rStyle w:val="FontStyle51"/>
          <w:sz w:val="24"/>
          <w:szCs w:val="24"/>
          <w:lang w:eastAsia="en-US"/>
        </w:rPr>
        <w:t xml:space="preserve">4.3.4.6.4 </w:t>
      </w:r>
      <w:r w:rsidR="008D1006">
        <w:rPr>
          <w:rStyle w:val="FontStyle52"/>
          <w:sz w:val="24"/>
          <w:szCs w:val="24"/>
          <w:lang w:eastAsia="en-US"/>
        </w:rPr>
        <w:t>Записи о проверке должны храниться</w:t>
      </w:r>
      <w:r w:rsidRPr="00F037D2">
        <w:rPr>
          <w:rStyle w:val="FontStyle52"/>
          <w:sz w:val="24"/>
          <w:szCs w:val="24"/>
          <w:lang w:eastAsia="en-US"/>
        </w:rPr>
        <w:t xml:space="preserve">. </w:t>
      </w:r>
    </w:p>
    <w:p w14:paraId="74DF7B32" w14:textId="77777777" w:rsidR="008703CC" w:rsidRDefault="008703CC" w:rsidP="004244D3">
      <w:pPr>
        <w:widowControl/>
        <w:autoSpaceDE/>
        <w:autoSpaceDN/>
        <w:adjustRightInd/>
        <w:ind w:firstLine="567"/>
        <w:jc w:val="both"/>
        <w:rPr>
          <w:rStyle w:val="FontStyle52"/>
          <w:sz w:val="24"/>
          <w:szCs w:val="24"/>
          <w:lang w:eastAsia="en-US"/>
        </w:rPr>
      </w:pPr>
    </w:p>
    <w:p w14:paraId="3C86262C" w14:textId="77777777" w:rsidR="008703CC" w:rsidRDefault="0014242F" w:rsidP="004244D3">
      <w:pPr>
        <w:widowControl/>
        <w:autoSpaceDE/>
        <w:autoSpaceDN/>
        <w:adjustRightInd/>
        <w:ind w:firstLine="567"/>
        <w:jc w:val="both"/>
        <w:rPr>
          <w:ins w:id="1254" w:author="Учетная запись Майкрософт" w:date="2022-08-26T14:09:00Z"/>
          <w:rStyle w:val="FontStyle51"/>
          <w:sz w:val="24"/>
          <w:szCs w:val="24"/>
          <w:lang w:eastAsia="en-US"/>
        </w:rPr>
      </w:pPr>
      <w:r w:rsidRPr="00F037D2">
        <w:rPr>
          <w:rStyle w:val="FontStyle51"/>
          <w:sz w:val="24"/>
          <w:szCs w:val="24"/>
          <w:lang w:eastAsia="en-US"/>
        </w:rPr>
        <w:t xml:space="preserve">4.3.4.7 </w:t>
      </w:r>
      <w:bookmarkStart w:id="1255" w:name="_Hlk97581770"/>
      <w:r w:rsidR="00A743EB" w:rsidRPr="00F037D2">
        <w:rPr>
          <w:rStyle w:val="FontStyle51"/>
          <w:sz w:val="24"/>
          <w:szCs w:val="24"/>
          <w:lang w:eastAsia="en-US"/>
        </w:rPr>
        <w:t>Система документации и управления записями</w:t>
      </w:r>
    </w:p>
    <w:p w14:paraId="1B4C80BF" w14:textId="01734D51" w:rsidR="00A10339" w:rsidRPr="00F037D2" w:rsidRDefault="00A743EB"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 </w:t>
      </w:r>
      <w:bookmarkEnd w:id="1255"/>
    </w:p>
    <w:p w14:paraId="60F3EEF5" w14:textId="0DF9CAA5" w:rsidR="00A10339" w:rsidRDefault="0014242F" w:rsidP="004244D3">
      <w:pPr>
        <w:widowControl/>
        <w:autoSpaceDE/>
        <w:autoSpaceDN/>
        <w:adjustRightInd/>
        <w:ind w:firstLine="567"/>
        <w:jc w:val="both"/>
        <w:rPr>
          <w:ins w:id="1256" w:author="Учетная запись Майкрософт" w:date="2022-08-26T14:09:00Z"/>
          <w:rStyle w:val="FontStyle51"/>
          <w:sz w:val="24"/>
          <w:szCs w:val="24"/>
          <w:lang w:eastAsia="en-US"/>
        </w:rPr>
      </w:pPr>
      <w:r w:rsidRPr="00F037D2">
        <w:rPr>
          <w:rStyle w:val="FontStyle51"/>
          <w:sz w:val="24"/>
          <w:szCs w:val="24"/>
          <w:lang w:eastAsia="en-US"/>
        </w:rPr>
        <w:t xml:space="preserve">4.3.4.7.1 </w:t>
      </w:r>
      <w:bookmarkStart w:id="1257" w:name="_Hlk97581789"/>
      <w:r w:rsidR="00A743EB" w:rsidRPr="00F037D2">
        <w:rPr>
          <w:rStyle w:val="FontStyle51"/>
          <w:sz w:val="24"/>
          <w:szCs w:val="24"/>
          <w:lang w:eastAsia="en-US"/>
        </w:rPr>
        <w:t>Система документации</w:t>
      </w:r>
      <w:bookmarkEnd w:id="1257"/>
    </w:p>
    <w:p w14:paraId="3F69BC0C" w14:textId="77777777" w:rsidR="008703CC" w:rsidRPr="00F037D2" w:rsidRDefault="008703CC" w:rsidP="004244D3">
      <w:pPr>
        <w:widowControl/>
        <w:autoSpaceDE/>
        <w:autoSpaceDN/>
        <w:adjustRightInd/>
        <w:ind w:firstLine="567"/>
        <w:jc w:val="both"/>
        <w:rPr>
          <w:rStyle w:val="FontStyle51"/>
          <w:sz w:val="24"/>
          <w:szCs w:val="24"/>
          <w:lang w:eastAsia="en-US"/>
        </w:rPr>
      </w:pPr>
    </w:p>
    <w:p w14:paraId="2FF8CE90" w14:textId="4FA07537" w:rsidR="00B56A35"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4.3.4.7.1.1 </w:t>
      </w:r>
      <w:bookmarkStart w:id="1258" w:name="_Hlk97581827"/>
      <w:r w:rsidR="00B56A35" w:rsidRPr="00F037D2">
        <w:rPr>
          <w:rStyle w:val="FontStyle52"/>
          <w:sz w:val="24"/>
          <w:szCs w:val="24"/>
          <w:lang w:eastAsia="en-US"/>
        </w:rPr>
        <w:t xml:space="preserve">Организация должна </w:t>
      </w:r>
      <w:r w:rsidR="001C0990">
        <w:rPr>
          <w:rStyle w:val="FontStyle52"/>
          <w:sz w:val="24"/>
          <w:szCs w:val="24"/>
          <w:lang w:eastAsia="en-US"/>
        </w:rPr>
        <w:t>разработать</w:t>
      </w:r>
      <w:r w:rsidR="00B56A35" w:rsidRPr="00F037D2">
        <w:rPr>
          <w:rStyle w:val="FontStyle52"/>
          <w:sz w:val="24"/>
          <w:szCs w:val="24"/>
          <w:lang w:eastAsia="en-US"/>
        </w:rPr>
        <w:t xml:space="preserve"> и поддерживать </w:t>
      </w:r>
      <w:r w:rsidR="001C0990">
        <w:rPr>
          <w:rStyle w:val="FontStyle52"/>
          <w:sz w:val="24"/>
          <w:szCs w:val="24"/>
          <w:lang w:eastAsia="en-US"/>
        </w:rPr>
        <w:t xml:space="preserve">в рабочем состоянии документированную процедуру по </w:t>
      </w:r>
      <w:r w:rsidR="00B56A35" w:rsidRPr="00F037D2">
        <w:rPr>
          <w:rStyle w:val="FontStyle52"/>
          <w:sz w:val="24"/>
          <w:szCs w:val="24"/>
          <w:lang w:eastAsia="en-US"/>
        </w:rPr>
        <w:t xml:space="preserve">управления рисками </w:t>
      </w:r>
      <w:r w:rsidR="001C0990">
        <w:rPr>
          <w:rStyle w:val="FontStyle52"/>
          <w:sz w:val="24"/>
          <w:szCs w:val="24"/>
          <w:lang w:eastAsia="en-US"/>
        </w:rPr>
        <w:t xml:space="preserve">системы </w:t>
      </w:r>
      <w:r w:rsidR="001C0990">
        <w:rPr>
          <w:rStyle w:val="FontStyle52"/>
          <w:sz w:val="24"/>
          <w:szCs w:val="24"/>
          <w:lang w:eastAsia="en-US"/>
        </w:rPr>
        <w:lastRenderedPageBreak/>
        <w:t xml:space="preserve">менеджмента </w:t>
      </w:r>
      <w:r w:rsidR="00C30D59">
        <w:rPr>
          <w:rStyle w:val="FontStyle52"/>
          <w:sz w:val="24"/>
          <w:szCs w:val="24"/>
          <w:lang w:eastAsia="en-US"/>
        </w:rPr>
        <w:t>Х</w:t>
      </w:r>
      <w:r w:rsidR="00B56A35" w:rsidRPr="00F037D2">
        <w:rPr>
          <w:rStyle w:val="FontStyle52"/>
          <w:sz w:val="24"/>
          <w:szCs w:val="24"/>
          <w:lang w:eastAsia="en-US"/>
        </w:rPr>
        <w:t>ал</w:t>
      </w:r>
      <w:ins w:id="1259" w:author="Учетная запись Майкрософт" w:date="2022-08-26T14:10:00Z">
        <w:r w:rsidR="00E63B26">
          <w:rPr>
            <w:rStyle w:val="FontStyle52"/>
            <w:sz w:val="24"/>
            <w:szCs w:val="24"/>
            <w:lang w:eastAsia="en-US"/>
          </w:rPr>
          <w:t>ал</w:t>
        </w:r>
      </w:ins>
      <w:del w:id="1260" w:author="Учетная запись Майкрософт" w:date="2022-08-26T14:10:00Z">
        <w:r w:rsidR="00B56A35" w:rsidRPr="00F037D2" w:rsidDel="00E63B26">
          <w:rPr>
            <w:rStyle w:val="FontStyle52"/>
            <w:sz w:val="24"/>
            <w:szCs w:val="24"/>
            <w:lang w:eastAsia="en-US"/>
          </w:rPr>
          <w:delText>яль</w:delText>
        </w:r>
      </w:del>
      <w:r w:rsidR="00B56A35" w:rsidRPr="00F037D2">
        <w:rPr>
          <w:rStyle w:val="FontStyle52"/>
          <w:sz w:val="24"/>
          <w:szCs w:val="24"/>
          <w:lang w:eastAsia="en-US"/>
        </w:rPr>
        <w:t xml:space="preserve"> и соответствующую документацию для обеспечения соответствия требованиям настоящего стандарта и применимых законодательных и нормативных актов.</w:t>
      </w:r>
    </w:p>
    <w:p w14:paraId="187423C3" w14:textId="77777777" w:rsidR="00654DCB" w:rsidRPr="00F037D2" w:rsidRDefault="00654DCB" w:rsidP="00833736">
      <w:pPr>
        <w:pStyle w:val="Style43"/>
        <w:widowControl/>
        <w:ind w:firstLine="567"/>
        <w:jc w:val="both"/>
        <w:rPr>
          <w:rStyle w:val="FontStyle52"/>
          <w:sz w:val="24"/>
          <w:szCs w:val="24"/>
          <w:lang w:eastAsia="en-US"/>
        </w:rPr>
      </w:pPr>
    </w:p>
    <w:p w14:paraId="24FA6265" w14:textId="3FA26B03" w:rsidR="00A10339" w:rsidRPr="00F072C6" w:rsidRDefault="004244D3" w:rsidP="00833736">
      <w:pPr>
        <w:pStyle w:val="Style43"/>
        <w:widowControl/>
        <w:ind w:firstLine="567"/>
        <w:jc w:val="both"/>
        <w:rPr>
          <w:rStyle w:val="FontStyle52"/>
          <w:sz w:val="20"/>
          <w:szCs w:val="20"/>
          <w:lang w:eastAsia="en-US"/>
          <w:rPrChange w:id="1261" w:author="Учетная запись Майкрософт" w:date="2022-08-28T15:37:00Z">
            <w:rPr>
              <w:rStyle w:val="FontStyle52"/>
              <w:lang w:eastAsia="en-US"/>
            </w:rPr>
          </w:rPrChange>
        </w:rPr>
      </w:pPr>
      <w:r w:rsidRPr="00F072C6">
        <w:rPr>
          <w:rStyle w:val="FontStyle52"/>
          <w:sz w:val="20"/>
          <w:szCs w:val="20"/>
          <w:lang w:eastAsia="en-US"/>
          <w:rPrChange w:id="1262" w:author="Учетная запись Майкрософт" w:date="2022-08-28T15:37:00Z">
            <w:rPr>
              <w:rStyle w:val="FontStyle52"/>
              <w:lang w:eastAsia="en-US"/>
            </w:rPr>
          </w:rPrChange>
        </w:rPr>
        <w:t xml:space="preserve">Примечание - </w:t>
      </w:r>
      <w:r w:rsidR="001C0990" w:rsidRPr="00F072C6">
        <w:rPr>
          <w:rStyle w:val="FontStyle52"/>
          <w:sz w:val="20"/>
          <w:szCs w:val="20"/>
          <w:lang w:eastAsia="en-US"/>
          <w:rPrChange w:id="1263" w:author="Учетная запись Майкрософт" w:date="2022-08-28T15:37:00Z">
            <w:rPr>
              <w:rStyle w:val="FontStyle52"/>
              <w:lang w:eastAsia="en-US"/>
            </w:rPr>
          </w:rPrChange>
        </w:rPr>
        <w:t xml:space="preserve">Документированная процедура </w:t>
      </w:r>
      <w:r w:rsidR="00B56A35" w:rsidRPr="00F072C6">
        <w:rPr>
          <w:rStyle w:val="FontStyle52"/>
          <w:sz w:val="20"/>
          <w:szCs w:val="20"/>
          <w:lang w:eastAsia="en-US"/>
          <w:rPrChange w:id="1264" w:author="Учетная запись Майкрософт" w:date="2022-08-28T15:37:00Z">
            <w:rPr>
              <w:rStyle w:val="FontStyle52"/>
              <w:lang w:eastAsia="en-US"/>
            </w:rPr>
          </w:rPrChange>
        </w:rPr>
        <w:t>должна со</w:t>
      </w:r>
      <w:r w:rsidR="001C0990" w:rsidRPr="00F072C6">
        <w:rPr>
          <w:rStyle w:val="FontStyle52"/>
          <w:sz w:val="20"/>
          <w:szCs w:val="20"/>
          <w:lang w:eastAsia="en-US"/>
          <w:rPrChange w:id="1265" w:author="Учетная запись Майкрософт" w:date="2022-08-28T15:37:00Z">
            <w:rPr>
              <w:rStyle w:val="FontStyle52"/>
              <w:lang w:eastAsia="en-US"/>
            </w:rPr>
          </w:rPrChange>
        </w:rPr>
        <w:t>ответствовать характеру, размерам</w:t>
      </w:r>
      <w:r w:rsidR="00B56A35" w:rsidRPr="00F072C6">
        <w:rPr>
          <w:rStyle w:val="FontStyle52"/>
          <w:sz w:val="20"/>
          <w:szCs w:val="20"/>
          <w:lang w:eastAsia="en-US"/>
          <w:rPrChange w:id="1266" w:author="Учетная запись Майкрософт" w:date="2022-08-28T15:37:00Z">
            <w:rPr>
              <w:rStyle w:val="FontStyle52"/>
              <w:lang w:eastAsia="en-US"/>
            </w:rPr>
          </w:rPrChange>
        </w:rPr>
        <w:t xml:space="preserve"> и сложности процессов</w:t>
      </w:r>
      <w:bookmarkEnd w:id="1258"/>
      <w:r w:rsidR="0014242F" w:rsidRPr="00F072C6">
        <w:rPr>
          <w:rStyle w:val="FontStyle52"/>
          <w:sz w:val="20"/>
          <w:szCs w:val="20"/>
          <w:lang w:eastAsia="en-US"/>
          <w:rPrChange w:id="1267" w:author="Учетная запись Майкрософт" w:date="2022-08-28T15:37:00Z">
            <w:rPr>
              <w:rStyle w:val="FontStyle52"/>
              <w:lang w:eastAsia="en-US"/>
            </w:rPr>
          </w:rPrChange>
        </w:rPr>
        <w:t>.</w:t>
      </w:r>
    </w:p>
    <w:p w14:paraId="3A8CBA3F" w14:textId="77777777" w:rsidR="00654DCB" w:rsidRPr="00F037D2" w:rsidRDefault="00654DCB" w:rsidP="00833736">
      <w:pPr>
        <w:pStyle w:val="Style43"/>
        <w:widowControl/>
        <w:ind w:firstLine="567"/>
        <w:jc w:val="both"/>
        <w:rPr>
          <w:rStyle w:val="FontStyle51"/>
          <w:sz w:val="24"/>
          <w:szCs w:val="24"/>
          <w:lang w:eastAsia="en-US"/>
        </w:rPr>
      </w:pPr>
    </w:p>
    <w:p w14:paraId="163B6DB2" w14:textId="67A4A84F" w:rsidR="007C4371"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4.3.4.7.1.2 </w:t>
      </w:r>
      <w:bookmarkStart w:id="1268" w:name="_Hlk97581755"/>
      <w:r w:rsidR="007C4371" w:rsidRPr="00F037D2">
        <w:rPr>
          <w:rStyle w:val="FontStyle52"/>
          <w:sz w:val="24"/>
          <w:szCs w:val="24"/>
          <w:lang w:eastAsia="en-US"/>
        </w:rPr>
        <w:t>Должна быть установлена документированная процедура для</w:t>
      </w:r>
      <w:r w:rsidR="001C0990">
        <w:rPr>
          <w:rStyle w:val="FontStyle52"/>
          <w:sz w:val="24"/>
          <w:szCs w:val="24"/>
          <w:lang w:eastAsia="en-US"/>
        </w:rPr>
        <w:t xml:space="preserve"> определения необходимых мер</w:t>
      </w:r>
      <w:r w:rsidR="007C4371" w:rsidRPr="00F037D2">
        <w:rPr>
          <w:rStyle w:val="FontStyle52"/>
          <w:sz w:val="24"/>
          <w:szCs w:val="24"/>
          <w:lang w:eastAsia="en-US"/>
        </w:rPr>
        <w:t xml:space="preserve"> контроля</w:t>
      </w:r>
      <w:bookmarkEnd w:id="1268"/>
      <w:r w:rsidR="007C4371" w:rsidRPr="00F037D2">
        <w:rPr>
          <w:rStyle w:val="FontStyle52"/>
          <w:sz w:val="24"/>
          <w:szCs w:val="24"/>
          <w:lang w:eastAsia="en-US"/>
        </w:rPr>
        <w:t>:</w:t>
      </w:r>
    </w:p>
    <w:p w14:paraId="5A369A38" w14:textId="59BD8F74"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bookmarkStart w:id="1269" w:name="_Hlk97581730"/>
      <w:r w:rsidRPr="00F037D2">
        <w:rPr>
          <w:rStyle w:val="FontStyle52"/>
          <w:sz w:val="24"/>
          <w:szCs w:val="24"/>
          <w:lang w:eastAsia="en-US"/>
        </w:rPr>
        <w:t>утверждение докумен</w:t>
      </w:r>
      <w:ins w:id="1270" w:author="Учетная запись Майкрософт" w:date="2022-08-26T14:11:00Z">
        <w:r w:rsidR="00E63B26">
          <w:rPr>
            <w:rStyle w:val="FontStyle52"/>
            <w:sz w:val="24"/>
            <w:szCs w:val="24"/>
            <w:lang w:eastAsia="en-US"/>
          </w:rPr>
          <w:t>тации</w:t>
        </w:r>
      </w:ins>
      <w:del w:id="1271" w:author="Учетная запись Майкрософт" w:date="2022-08-26T14:11:00Z">
        <w:r w:rsidRPr="00F037D2" w:rsidDel="00E63B26">
          <w:rPr>
            <w:rStyle w:val="FontStyle52"/>
            <w:sz w:val="24"/>
            <w:szCs w:val="24"/>
            <w:lang w:eastAsia="en-US"/>
          </w:rPr>
          <w:delText>тов</w:delText>
        </w:r>
      </w:del>
      <w:r w:rsidRPr="00F037D2">
        <w:rPr>
          <w:rStyle w:val="FontStyle52"/>
          <w:sz w:val="24"/>
          <w:szCs w:val="24"/>
          <w:lang w:eastAsia="en-US"/>
        </w:rPr>
        <w:t xml:space="preserve"> до их </w:t>
      </w:r>
      <w:bookmarkEnd w:id="1269"/>
      <w:r w:rsidR="001C0990">
        <w:rPr>
          <w:rStyle w:val="FontStyle52"/>
          <w:sz w:val="24"/>
          <w:szCs w:val="24"/>
          <w:lang w:eastAsia="en-US"/>
        </w:rPr>
        <w:t>издания</w:t>
      </w:r>
      <w:r w:rsidRPr="00F037D2">
        <w:rPr>
          <w:rStyle w:val="FontStyle52"/>
          <w:sz w:val="24"/>
          <w:szCs w:val="24"/>
          <w:lang w:eastAsia="en-US"/>
        </w:rPr>
        <w:t>;</w:t>
      </w:r>
      <w:bookmarkStart w:id="1272" w:name="_Hlk97581717"/>
    </w:p>
    <w:p w14:paraId="3818A3DB"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 xml:space="preserve">пересмотр и </w:t>
      </w:r>
      <w:r w:rsidR="001C0990">
        <w:rPr>
          <w:rStyle w:val="FontStyle52"/>
          <w:sz w:val="24"/>
          <w:szCs w:val="24"/>
          <w:lang w:eastAsia="en-US"/>
        </w:rPr>
        <w:t>актуализация документов</w:t>
      </w:r>
      <w:r w:rsidRPr="001C0990">
        <w:rPr>
          <w:rStyle w:val="FontStyle52"/>
          <w:sz w:val="24"/>
          <w:szCs w:val="24"/>
          <w:lang w:eastAsia="en-US"/>
        </w:rPr>
        <w:t xml:space="preserve"> по мере необходимости и повторное утверждение документов</w:t>
      </w:r>
      <w:bookmarkEnd w:id="1272"/>
      <w:r w:rsidRPr="001C0990">
        <w:rPr>
          <w:rStyle w:val="FontStyle52"/>
          <w:sz w:val="24"/>
          <w:szCs w:val="24"/>
          <w:lang w:eastAsia="en-US"/>
        </w:rPr>
        <w:t>;</w:t>
      </w:r>
      <w:bookmarkStart w:id="1273" w:name="_Hlk97581707"/>
    </w:p>
    <w:p w14:paraId="68F62460"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 xml:space="preserve">обеспечение идентификации </w:t>
      </w:r>
      <w:r w:rsidR="001C0990">
        <w:rPr>
          <w:rStyle w:val="FontStyle52"/>
          <w:sz w:val="24"/>
          <w:szCs w:val="24"/>
          <w:lang w:eastAsia="en-US"/>
        </w:rPr>
        <w:t xml:space="preserve">вносимых изменений и текущей </w:t>
      </w:r>
      <w:r w:rsidRPr="001C0990">
        <w:rPr>
          <w:rStyle w:val="FontStyle52"/>
          <w:sz w:val="24"/>
          <w:szCs w:val="24"/>
          <w:lang w:eastAsia="en-US"/>
        </w:rPr>
        <w:t>редакции документов</w:t>
      </w:r>
      <w:bookmarkEnd w:id="1273"/>
      <w:r w:rsidRPr="001C0990">
        <w:rPr>
          <w:rStyle w:val="FontStyle52"/>
          <w:sz w:val="24"/>
          <w:szCs w:val="24"/>
          <w:lang w:eastAsia="en-US"/>
        </w:rPr>
        <w:t>;</w:t>
      </w:r>
      <w:bookmarkStart w:id="1274" w:name="_Hlk97581698"/>
    </w:p>
    <w:p w14:paraId="62D9DF7D" w14:textId="77777777" w:rsidR="001C0990"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 xml:space="preserve">обеспечение доступности </w:t>
      </w:r>
      <w:r w:rsidR="001C0990">
        <w:rPr>
          <w:rStyle w:val="FontStyle52"/>
          <w:sz w:val="24"/>
          <w:szCs w:val="24"/>
          <w:lang w:eastAsia="en-US"/>
        </w:rPr>
        <w:t xml:space="preserve">действующих </w:t>
      </w:r>
      <w:r w:rsidRPr="001C0990">
        <w:rPr>
          <w:rStyle w:val="FontStyle52"/>
          <w:sz w:val="24"/>
          <w:szCs w:val="24"/>
          <w:lang w:eastAsia="en-US"/>
        </w:rPr>
        <w:t>версий применимых документов в местах использования</w:t>
      </w:r>
      <w:bookmarkEnd w:id="1274"/>
      <w:r w:rsidR="0014242F" w:rsidRPr="001C0990">
        <w:rPr>
          <w:rStyle w:val="FontStyle52"/>
          <w:sz w:val="24"/>
          <w:szCs w:val="24"/>
          <w:lang w:eastAsia="en-US"/>
        </w:rPr>
        <w:t>;</w:t>
      </w:r>
      <w:bookmarkStart w:id="1275" w:name="_Hlk97581412"/>
    </w:p>
    <w:p w14:paraId="747D8887" w14:textId="77777777" w:rsidR="001C0990" w:rsidRDefault="001C0990" w:rsidP="00833736">
      <w:pPr>
        <w:pStyle w:val="af"/>
        <w:widowControl/>
        <w:numPr>
          <w:ilvl w:val="0"/>
          <w:numId w:val="16"/>
        </w:numPr>
        <w:autoSpaceDE/>
        <w:autoSpaceDN/>
        <w:adjustRightInd/>
        <w:ind w:left="0" w:firstLine="567"/>
        <w:jc w:val="both"/>
        <w:rPr>
          <w:rStyle w:val="FontStyle52"/>
          <w:sz w:val="24"/>
          <w:szCs w:val="24"/>
          <w:lang w:eastAsia="en-US"/>
        </w:rPr>
      </w:pPr>
      <w:r>
        <w:rPr>
          <w:rStyle w:val="FontStyle52"/>
          <w:sz w:val="24"/>
          <w:szCs w:val="24"/>
          <w:lang w:eastAsia="en-US"/>
        </w:rPr>
        <w:t>обеспечение</w:t>
      </w:r>
      <w:r w:rsidR="007C4371" w:rsidRPr="001C0990">
        <w:rPr>
          <w:rStyle w:val="FontStyle52"/>
          <w:sz w:val="24"/>
          <w:szCs w:val="24"/>
          <w:lang w:eastAsia="en-US"/>
        </w:rPr>
        <w:t xml:space="preserve"> </w:t>
      </w:r>
      <w:r>
        <w:rPr>
          <w:rStyle w:val="FontStyle52"/>
          <w:sz w:val="24"/>
          <w:szCs w:val="24"/>
          <w:lang w:eastAsia="en-US"/>
        </w:rPr>
        <w:t>разборчивости</w:t>
      </w:r>
      <w:r w:rsidR="007C4371" w:rsidRPr="001C0990">
        <w:rPr>
          <w:rStyle w:val="FontStyle52"/>
          <w:sz w:val="24"/>
          <w:szCs w:val="24"/>
          <w:lang w:eastAsia="en-US"/>
        </w:rPr>
        <w:t xml:space="preserve"> и идентифи</w:t>
      </w:r>
      <w:bookmarkEnd w:id="1275"/>
      <w:r>
        <w:rPr>
          <w:rStyle w:val="FontStyle52"/>
          <w:sz w:val="24"/>
          <w:szCs w:val="24"/>
          <w:lang w:eastAsia="en-US"/>
        </w:rPr>
        <w:t>кации документации</w:t>
      </w:r>
      <w:r w:rsidR="007C4371" w:rsidRPr="001C0990">
        <w:rPr>
          <w:rStyle w:val="FontStyle52"/>
          <w:sz w:val="24"/>
          <w:szCs w:val="24"/>
          <w:lang w:eastAsia="en-US"/>
        </w:rPr>
        <w:t>;</w:t>
      </w:r>
      <w:bookmarkStart w:id="1276" w:name="_Hlk97581399"/>
    </w:p>
    <w:p w14:paraId="69B54B64" w14:textId="5146EFAD" w:rsidR="001C0990" w:rsidRDefault="00833736" w:rsidP="00833736">
      <w:pPr>
        <w:pStyle w:val="af"/>
        <w:widowControl/>
        <w:numPr>
          <w:ilvl w:val="0"/>
          <w:numId w:val="16"/>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7C4371" w:rsidRPr="001C0990">
        <w:rPr>
          <w:rStyle w:val="FontStyle52"/>
          <w:sz w:val="24"/>
          <w:szCs w:val="24"/>
          <w:lang w:eastAsia="en-US"/>
        </w:rPr>
        <w:t>обеспечение идентификации документов внешнего происхождения и контроль за их распространением</w:t>
      </w:r>
      <w:bookmarkEnd w:id="1276"/>
      <w:r w:rsidR="007C4371" w:rsidRPr="001C0990">
        <w:rPr>
          <w:rStyle w:val="FontStyle52"/>
          <w:sz w:val="24"/>
          <w:szCs w:val="24"/>
          <w:lang w:eastAsia="en-US"/>
        </w:rPr>
        <w:t>;</w:t>
      </w:r>
      <w:bookmarkStart w:id="1277" w:name="_Hlk97581389"/>
    </w:p>
    <w:p w14:paraId="2BB880C5" w14:textId="58353220" w:rsidR="00D622DE" w:rsidRDefault="007C4371" w:rsidP="00833736">
      <w:pPr>
        <w:pStyle w:val="af"/>
        <w:widowControl/>
        <w:numPr>
          <w:ilvl w:val="0"/>
          <w:numId w:val="16"/>
        </w:numPr>
        <w:autoSpaceDE/>
        <w:autoSpaceDN/>
        <w:adjustRightInd/>
        <w:ind w:left="0" w:firstLine="567"/>
        <w:jc w:val="both"/>
        <w:rPr>
          <w:rStyle w:val="FontStyle52"/>
          <w:sz w:val="24"/>
          <w:szCs w:val="24"/>
          <w:lang w:eastAsia="en-US"/>
        </w:rPr>
      </w:pPr>
      <w:r w:rsidRPr="001C0990">
        <w:rPr>
          <w:rStyle w:val="FontStyle52"/>
          <w:sz w:val="24"/>
          <w:szCs w:val="24"/>
          <w:lang w:eastAsia="en-US"/>
        </w:rPr>
        <w:t>предотвращение непреднамеренного использования</w:t>
      </w:r>
      <w:r w:rsidR="001C0990">
        <w:rPr>
          <w:rStyle w:val="FontStyle52"/>
          <w:sz w:val="24"/>
          <w:szCs w:val="24"/>
          <w:lang w:eastAsia="en-US"/>
        </w:rPr>
        <w:t xml:space="preserve"> </w:t>
      </w:r>
      <w:r w:rsidR="00D622DE">
        <w:rPr>
          <w:rStyle w:val="FontStyle52"/>
          <w:sz w:val="24"/>
          <w:szCs w:val="24"/>
          <w:lang w:eastAsia="en-US"/>
        </w:rPr>
        <w:t>недействующих</w:t>
      </w:r>
      <w:r w:rsidRPr="001C0990">
        <w:rPr>
          <w:rStyle w:val="FontStyle52"/>
          <w:sz w:val="24"/>
          <w:szCs w:val="24"/>
          <w:lang w:eastAsia="en-US"/>
        </w:rPr>
        <w:t xml:space="preserve"> документов и </w:t>
      </w:r>
      <w:r w:rsidR="00D622DE">
        <w:rPr>
          <w:rStyle w:val="FontStyle52"/>
          <w:sz w:val="24"/>
          <w:szCs w:val="24"/>
          <w:lang w:eastAsia="en-US"/>
        </w:rPr>
        <w:t xml:space="preserve">обеспечение </w:t>
      </w:r>
      <w:ins w:id="1278" w:author="Учетная запись Майкрософт" w:date="2022-08-26T14:12:00Z">
        <w:r w:rsidR="00E63B26">
          <w:rPr>
            <w:rStyle w:val="FontStyle52"/>
            <w:sz w:val="24"/>
            <w:szCs w:val="24"/>
            <w:lang w:eastAsia="en-US"/>
          </w:rPr>
          <w:t xml:space="preserve">идентификации </w:t>
        </w:r>
      </w:ins>
      <w:r w:rsidR="00D622DE">
        <w:rPr>
          <w:rStyle w:val="FontStyle52"/>
          <w:sz w:val="24"/>
          <w:szCs w:val="24"/>
          <w:lang w:eastAsia="en-US"/>
        </w:rPr>
        <w:t>при их хранении для целей организации</w:t>
      </w:r>
      <w:r w:rsidRPr="001C0990">
        <w:rPr>
          <w:rStyle w:val="FontStyle52"/>
          <w:sz w:val="24"/>
          <w:szCs w:val="24"/>
          <w:lang w:eastAsia="en-US"/>
        </w:rPr>
        <w:t>; и</w:t>
      </w:r>
      <w:bookmarkStart w:id="1279" w:name="_Hlk97581367"/>
      <w:bookmarkEnd w:id="1277"/>
    </w:p>
    <w:p w14:paraId="126AC245" w14:textId="6B279038" w:rsidR="00A10339" w:rsidRDefault="007C4371" w:rsidP="00833736">
      <w:pPr>
        <w:pStyle w:val="af"/>
        <w:widowControl/>
        <w:numPr>
          <w:ilvl w:val="0"/>
          <w:numId w:val="16"/>
        </w:numPr>
        <w:autoSpaceDE/>
        <w:autoSpaceDN/>
        <w:adjustRightInd/>
        <w:ind w:left="0" w:firstLine="567"/>
        <w:jc w:val="both"/>
        <w:rPr>
          <w:ins w:id="1280" w:author="Учетная запись Майкрософт" w:date="2022-08-26T14:12:00Z"/>
          <w:rStyle w:val="FontStyle52"/>
          <w:sz w:val="24"/>
          <w:szCs w:val="24"/>
          <w:lang w:eastAsia="en-US"/>
        </w:rPr>
      </w:pPr>
      <w:r w:rsidRPr="00D622DE">
        <w:rPr>
          <w:rStyle w:val="FontStyle52"/>
          <w:sz w:val="24"/>
          <w:szCs w:val="24"/>
          <w:lang w:eastAsia="en-US"/>
        </w:rPr>
        <w:t xml:space="preserve">соблюдение </w:t>
      </w:r>
      <w:r w:rsidR="00D622DE">
        <w:rPr>
          <w:rStyle w:val="FontStyle52"/>
          <w:sz w:val="24"/>
          <w:szCs w:val="24"/>
          <w:lang w:eastAsia="en-US"/>
        </w:rPr>
        <w:t xml:space="preserve">надлежащего </w:t>
      </w:r>
      <w:r w:rsidRPr="00D622DE">
        <w:rPr>
          <w:rStyle w:val="FontStyle52"/>
          <w:sz w:val="24"/>
          <w:szCs w:val="24"/>
          <w:lang w:eastAsia="en-US"/>
        </w:rPr>
        <w:t xml:space="preserve">размещения и хранения документов, содержащих </w:t>
      </w:r>
      <w:r w:rsidR="00D622DE">
        <w:rPr>
          <w:rStyle w:val="FontStyle52"/>
          <w:sz w:val="24"/>
          <w:szCs w:val="24"/>
          <w:lang w:eastAsia="en-US"/>
        </w:rPr>
        <w:t>отрывки из священного</w:t>
      </w:r>
      <w:r w:rsidRPr="00D622DE">
        <w:rPr>
          <w:rStyle w:val="FontStyle52"/>
          <w:sz w:val="24"/>
          <w:szCs w:val="24"/>
          <w:lang w:eastAsia="en-US"/>
        </w:rPr>
        <w:t xml:space="preserve"> Корана</w:t>
      </w:r>
      <w:bookmarkEnd w:id="1279"/>
      <w:r w:rsidR="0014242F" w:rsidRPr="00D622DE">
        <w:rPr>
          <w:rStyle w:val="FontStyle52"/>
          <w:sz w:val="24"/>
          <w:szCs w:val="24"/>
          <w:lang w:eastAsia="en-US"/>
        </w:rPr>
        <w:t>.</w:t>
      </w:r>
    </w:p>
    <w:p w14:paraId="0BD0DF6D" w14:textId="77777777" w:rsidR="00E63B26" w:rsidRPr="00D622DE" w:rsidRDefault="00E63B26">
      <w:pPr>
        <w:pStyle w:val="af"/>
        <w:widowControl/>
        <w:autoSpaceDE/>
        <w:autoSpaceDN/>
        <w:adjustRightInd/>
        <w:ind w:left="567"/>
        <w:jc w:val="both"/>
        <w:rPr>
          <w:rStyle w:val="FontStyle52"/>
          <w:sz w:val="24"/>
          <w:szCs w:val="24"/>
          <w:lang w:eastAsia="en-US"/>
        </w:rPr>
        <w:pPrChange w:id="1281" w:author="Учетная запись Майкрософт" w:date="2022-08-26T14:13:00Z">
          <w:pPr>
            <w:pStyle w:val="af"/>
            <w:widowControl/>
            <w:numPr>
              <w:numId w:val="16"/>
            </w:numPr>
            <w:autoSpaceDE/>
            <w:autoSpaceDN/>
            <w:adjustRightInd/>
            <w:ind w:left="0" w:firstLine="567"/>
            <w:jc w:val="both"/>
          </w:pPr>
        </w:pPrChange>
      </w:pPr>
    </w:p>
    <w:p w14:paraId="24AB9926" w14:textId="2B046DB6" w:rsidR="00A10339" w:rsidRDefault="0014242F" w:rsidP="004244D3">
      <w:pPr>
        <w:widowControl/>
        <w:autoSpaceDE/>
        <w:autoSpaceDN/>
        <w:adjustRightInd/>
        <w:ind w:firstLine="567"/>
        <w:jc w:val="both"/>
        <w:rPr>
          <w:ins w:id="1282" w:author="Учетная запись Майкрософт" w:date="2022-08-26T14:13:00Z"/>
          <w:rStyle w:val="FontStyle51"/>
          <w:sz w:val="24"/>
          <w:szCs w:val="24"/>
          <w:lang w:eastAsia="en-US"/>
        </w:rPr>
      </w:pPr>
      <w:r w:rsidRPr="00F037D2">
        <w:rPr>
          <w:rStyle w:val="FontStyle51"/>
          <w:sz w:val="24"/>
          <w:szCs w:val="24"/>
          <w:lang w:eastAsia="en-US"/>
        </w:rPr>
        <w:t xml:space="preserve">4.3.4.7.2 </w:t>
      </w:r>
      <w:bookmarkStart w:id="1283" w:name="_Hlk97581354"/>
      <w:r w:rsidR="00D622DE">
        <w:rPr>
          <w:rStyle w:val="FontStyle51"/>
          <w:sz w:val="24"/>
          <w:szCs w:val="24"/>
          <w:lang w:eastAsia="en-US"/>
        </w:rPr>
        <w:t>Управление</w:t>
      </w:r>
      <w:r w:rsidR="00A743EB" w:rsidRPr="00F037D2">
        <w:rPr>
          <w:rStyle w:val="FontStyle51"/>
          <w:sz w:val="24"/>
          <w:szCs w:val="24"/>
          <w:lang w:eastAsia="en-US"/>
        </w:rPr>
        <w:t xml:space="preserve"> запис</w:t>
      </w:r>
      <w:bookmarkEnd w:id="1283"/>
      <w:r w:rsidR="00D622DE">
        <w:rPr>
          <w:rStyle w:val="FontStyle51"/>
          <w:sz w:val="24"/>
          <w:szCs w:val="24"/>
          <w:lang w:eastAsia="en-US"/>
        </w:rPr>
        <w:t>ями</w:t>
      </w:r>
    </w:p>
    <w:p w14:paraId="67181E5B" w14:textId="77777777" w:rsidR="00E63B26" w:rsidRPr="00F037D2" w:rsidRDefault="00E63B26" w:rsidP="004244D3">
      <w:pPr>
        <w:widowControl/>
        <w:autoSpaceDE/>
        <w:autoSpaceDN/>
        <w:adjustRightInd/>
        <w:ind w:firstLine="567"/>
        <w:jc w:val="both"/>
        <w:rPr>
          <w:rStyle w:val="FontStyle51"/>
          <w:sz w:val="24"/>
          <w:szCs w:val="24"/>
          <w:lang w:eastAsia="en-US"/>
        </w:rPr>
      </w:pPr>
    </w:p>
    <w:p w14:paraId="661F169A" w14:textId="1F79C173"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4.3.4.7.2.1 </w:t>
      </w:r>
      <w:bookmarkStart w:id="1284" w:name="_Hlk97581347"/>
      <w:r w:rsidR="00D622DE">
        <w:rPr>
          <w:rStyle w:val="FontStyle51"/>
          <w:b w:val="0"/>
          <w:sz w:val="24"/>
          <w:szCs w:val="24"/>
          <w:lang w:eastAsia="en-US"/>
        </w:rPr>
        <w:t xml:space="preserve">Должна быть разработана и поддерживаться в рабочем состоянии система записей, </w:t>
      </w:r>
      <w:bookmarkEnd w:id="1284"/>
      <w:r w:rsidR="00D622DE" w:rsidRPr="004D61FA">
        <w:rPr>
          <w:rStyle w:val="FontStyle52"/>
          <w:color w:val="FF0000"/>
          <w:sz w:val="24"/>
          <w:szCs w:val="24"/>
          <w:lang w:eastAsia="en-US"/>
        </w:rPr>
        <w:t>подтверждающ</w:t>
      </w:r>
      <w:ins w:id="1285" w:author="Учетная запись Майкрософт" w:date="2022-08-26T14:13:00Z">
        <w:r w:rsidR="00E63B26">
          <w:rPr>
            <w:rStyle w:val="FontStyle52"/>
            <w:color w:val="FF0000"/>
            <w:sz w:val="24"/>
            <w:szCs w:val="24"/>
            <w:lang w:eastAsia="en-US"/>
          </w:rPr>
          <w:t>ая</w:t>
        </w:r>
      </w:ins>
      <w:del w:id="1286" w:author="Учетная запись Майкрософт" w:date="2022-08-26T14:13:00Z">
        <w:r w:rsidR="00D622DE" w:rsidRPr="004D61FA" w:rsidDel="00E63B26">
          <w:rPr>
            <w:rStyle w:val="FontStyle52"/>
            <w:color w:val="FF0000"/>
            <w:sz w:val="24"/>
            <w:szCs w:val="24"/>
            <w:lang w:eastAsia="en-US"/>
          </w:rPr>
          <w:delText>ие</w:delText>
        </w:r>
      </w:del>
      <w:r w:rsidR="00D622DE" w:rsidRPr="004D61FA">
        <w:rPr>
          <w:rStyle w:val="FontStyle52"/>
          <w:color w:val="FF0000"/>
          <w:sz w:val="24"/>
          <w:szCs w:val="24"/>
          <w:lang w:eastAsia="en-US"/>
        </w:rPr>
        <w:t xml:space="preserve"> </w:t>
      </w:r>
      <w:r w:rsidR="00D622DE">
        <w:rPr>
          <w:rStyle w:val="FontStyle52"/>
          <w:sz w:val="24"/>
          <w:szCs w:val="24"/>
          <w:lang w:eastAsia="en-US"/>
        </w:rPr>
        <w:t>соответствие и эффективное применение требований управления рисками системы менеджмента Хал</w:t>
      </w:r>
      <w:del w:id="1287" w:author="Учетная запись Майкрософт" w:date="2022-08-26T14:13:00Z">
        <w:r w:rsidR="00D622DE" w:rsidDel="00E63B26">
          <w:rPr>
            <w:rStyle w:val="FontStyle52"/>
            <w:sz w:val="24"/>
            <w:szCs w:val="24"/>
            <w:lang w:eastAsia="en-US"/>
          </w:rPr>
          <w:delText>я</w:delText>
        </w:r>
      </w:del>
      <w:ins w:id="1288" w:author="Учетная запись Майкрософт" w:date="2022-08-26T14:13:00Z">
        <w:r w:rsidR="00E63B26">
          <w:rPr>
            <w:rStyle w:val="FontStyle52"/>
            <w:sz w:val="24"/>
            <w:szCs w:val="24"/>
            <w:lang w:eastAsia="en-US"/>
          </w:rPr>
          <w:t>ал</w:t>
        </w:r>
      </w:ins>
      <w:del w:id="1289" w:author="Учетная запись Майкрософт" w:date="2022-08-26T14:13:00Z">
        <w:r w:rsidR="00D622DE" w:rsidDel="00E63B26">
          <w:rPr>
            <w:rStyle w:val="FontStyle52"/>
            <w:sz w:val="24"/>
            <w:szCs w:val="24"/>
            <w:lang w:eastAsia="en-US"/>
          </w:rPr>
          <w:delText>ль</w:delText>
        </w:r>
      </w:del>
      <w:r w:rsidRPr="00F037D2">
        <w:rPr>
          <w:rStyle w:val="FontStyle52"/>
          <w:sz w:val="24"/>
          <w:szCs w:val="24"/>
          <w:lang w:eastAsia="en-US"/>
        </w:rPr>
        <w:t>.</w:t>
      </w:r>
    </w:p>
    <w:p w14:paraId="51B2FCF1" w14:textId="24344BAE"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4.3.4.7.2.2 </w:t>
      </w:r>
      <w:bookmarkStart w:id="1290" w:name="_Hlk97581336"/>
      <w:r w:rsidR="008364B9" w:rsidRPr="00F037D2">
        <w:rPr>
          <w:rStyle w:val="FontStyle52"/>
          <w:sz w:val="24"/>
          <w:szCs w:val="24"/>
          <w:lang w:eastAsia="en-US"/>
        </w:rPr>
        <w:t xml:space="preserve">Записи должны </w:t>
      </w:r>
      <w:r w:rsidR="00D622DE">
        <w:rPr>
          <w:rStyle w:val="FontStyle52"/>
          <w:sz w:val="24"/>
          <w:szCs w:val="24"/>
          <w:lang w:eastAsia="en-US"/>
        </w:rPr>
        <w:t>быть</w:t>
      </w:r>
      <w:r w:rsidR="008364B9" w:rsidRPr="00F037D2">
        <w:rPr>
          <w:rStyle w:val="FontStyle52"/>
          <w:sz w:val="24"/>
          <w:szCs w:val="24"/>
          <w:lang w:eastAsia="en-US"/>
        </w:rPr>
        <w:t xml:space="preserve"> разборчивыми, идентифицируемыми и доступными</w:t>
      </w:r>
      <w:bookmarkEnd w:id="1290"/>
      <w:r w:rsidR="00D622DE">
        <w:rPr>
          <w:rStyle w:val="FontStyle52"/>
          <w:sz w:val="24"/>
          <w:szCs w:val="24"/>
          <w:lang w:eastAsia="en-US"/>
        </w:rPr>
        <w:t xml:space="preserve"> для применения</w:t>
      </w:r>
      <w:r w:rsidRPr="00F037D2">
        <w:rPr>
          <w:rStyle w:val="FontStyle52"/>
          <w:sz w:val="24"/>
          <w:szCs w:val="24"/>
          <w:lang w:eastAsia="en-US"/>
        </w:rPr>
        <w:t>.</w:t>
      </w:r>
    </w:p>
    <w:p w14:paraId="4C3EFE2B" w14:textId="73A68D77" w:rsidR="00D6143A" w:rsidRPr="00D6143A" w:rsidRDefault="0014242F" w:rsidP="00D6143A">
      <w:pPr>
        <w:pStyle w:val="Style46"/>
        <w:widowControl/>
        <w:ind w:firstLine="567"/>
        <w:jc w:val="both"/>
        <w:rPr>
          <w:rStyle w:val="FontStyle55"/>
          <w:rFonts w:ascii="Arial" w:hAnsi="Arial" w:cs="Arial"/>
          <w:i w:val="0"/>
          <w:iCs w:val="0"/>
          <w:color w:val="auto"/>
          <w:spacing w:val="0"/>
          <w:sz w:val="24"/>
          <w:szCs w:val="24"/>
          <w:lang w:eastAsia="en-US"/>
          <w:rPrChange w:id="1291" w:author="Учетная запись Майкрософт" w:date="2022-08-29T16:08:00Z">
            <w:rPr>
              <w:rStyle w:val="FontStyle55"/>
              <w:bCs/>
              <w:color w:val="auto"/>
              <w:spacing w:val="-10"/>
              <w:sz w:val="24"/>
              <w:szCs w:val="24"/>
              <w:lang w:eastAsia="en-US"/>
            </w:rPr>
          </w:rPrChange>
        </w:rPr>
      </w:pPr>
      <w:r w:rsidRPr="00F037D2">
        <w:rPr>
          <w:rStyle w:val="FontStyle51"/>
          <w:sz w:val="24"/>
          <w:szCs w:val="24"/>
          <w:lang w:eastAsia="en-US"/>
        </w:rPr>
        <w:t>4.3.4</w:t>
      </w:r>
      <w:r w:rsidRPr="00E63B26">
        <w:rPr>
          <w:rStyle w:val="FontStyle51"/>
          <w:color w:val="auto"/>
          <w:sz w:val="24"/>
          <w:szCs w:val="24"/>
          <w:lang w:eastAsia="en-US"/>
        </w:rPr>
        <w:t xml:space="preserve">.7.2.3 </w:t>
      </w:r>
      <w:bookmarkStart w:id="1292" w:name="_Hlk97581328"/>
      <w:r w:rsidR="00D6143A" w:rsidRPr="00D6143A">
        <w:rPr>
          <w:rStyle w:val="FontStyle52"/>
          <w:color w:val="auto"/>
          <w:sz w:val="24"/>
          <w:szCs w:val="24"/>
          <w:lang w:eastAsia="en-US"/>
        </w:rPr>
        <w:t>Организация должна определить средства контроля,</w:t>
      </w:r>
      <w:r w:rsidR="00D6143A" w:rsidRPr="00D6143A">
        <w:rPr>
          <w:rStyle w:val="FontStyle52"/>
          <w:color w:val="auto"/>
          <w:sz w:val="24"/>
          <w:szCs w:val="24"/>
          <w:lang w:eastAsia="en-US"/>
          <w:rPrChange w:id="1293" w:author="Учетная запись Майкрософт" w:date="2022-08-29T16:08:00Z">
            <w:rPr>
              <w:rStyle w:val="FontStyle52"/>
              <w:b/>
              <w:color w:val="auto"/>
              <w:sz w:val="24"/>
              <w:szCs w:val="24"/>
              <w:lang w:eastAsia="en-US"/>
            </w:rPr>
          </w:rPrChange>
        </w:rPr>
        <w:t xml:space="preserve"> необходимые для идентификации, хранения, защиты</w:t>
      </w:r>
      <w:r w:rsidR="00D6143A" w:rsidRPr="00D6143A">
        <w:rPr>
          <w:rStyle w:val="FontStyle52"/>
          <w:color w:val="auto"/>
          <w:sz w:val="24"/>
          <w:szCs w:val="24"/>
          <w:lang w:eastAsia="en-US"/>
        </w:rPr>
        <w:t>, поиск</w:t>
      </w:r>
      <w:r w:rsidR="00D6143A" w:rsidRPr="00D6143A">
        <w:rPr>
          <w:rStyle w:val="FontStyle52"/>
          <w:color w:val="auto"/>
          <w:sz w:val="24"/>
          <w:szCs w:val="24"/>
          <w:lang w:eastAsia="en-US"/>
          <w:rPrChange w:id="1294" w:author="Учетная запись Майкрософт" w:date="2022-08-29T16:08:00Z">
            <w:rPr>
              <w:rStyle w:val="FontStyle52"/>
              <w:b/>
              <w:color w:val="auto"/>
              <w:sz w:val="24"/>
              <w:szCs w:val="24"/>
              <w:lang w:eastAsia="en-US"/>
            </w:rPr>
          </w:rPrChange>
        </w:rPr>
        <w:t>а, времени</w:t>
      </w:r>
      <w:r w:rsidR="00D6143A" w:rsidRPr="00D6143A">
        <w:rPr>
          <w:rStyle w:val="FontStyle52"/>
          <w:color w:val="auto"/>
          <w:sz w:val="24"/>
          <w:szCs w:val="24"/>
          <w:lang w:eastAsia="en-US"/>
        </w:rPr>
        <w:t xml:space="preserve"> хранения и распоряжение записями.</w:t>
      </w:r>
    </w:p>
    <w:p w14:paraId="1056CBA8" w14:textId="7CF7DF50" w:rsidR="004C42BA" w:rsidRPr="004D61FA" w:rsidRDefault="008364B9" w:rsidP="004244D3">
      <w:pPr>
        <w:widowControl/>
        <w:autoSpaceDE/>
        <w:autoSpaceDN/>
        <w:adjustRightInd/>
        <w:ind w:firstLine="567"/>
        <w:jc w:val="both"/>
        <w:rPr>
          <w:rStyle w:val="FontStyle51"/>
          <w:b w:val="0"/>
          <w:bCs w:val="0"/>
          <w:color w:val="FF0000"/>
          <w:sz w:val="24"/>
          <w:szCs w:val="24"/>
          <w:lang w:eastAsia="en-US"/>
        </w:rPr>
      </w:pPr>
      <w:del w:id="1295" w:author="Учетная запись Майкрософт" w:date="2022-08-29T16:08:00Z">
        <w:r w:rsidRPr="00E63B26" w:rsidDel="00D6143A">
          <w:rPr>
            <w:rStyle w:val="FontStyle52"/>
            <w:color w:val="auto"/>
            <w:sz w:val="24"/>
            <w:szCs w:val="24"/>
            <w:lang w:eastAsia="en-US"/>
            <w:rPrChange w:id="1296" w:author="Учетная запись Майкрософт" w:date="2022-08-26T14:14:00Z">
              <w:rPr>
                <w:rStyle w:val="FontStyle52"/>
                <w:color w:val="FF0000"/>
                <w:sz w:val="24"/>
                <w:szCs w:val="24"/>
                <w:lang w:eastAsia="en-US"/>
              </w:rPr>
            </w:rPrChange>
          </w:rPr>
          <w:delText xml:space="preserve">Организация должна определить </w:delText>
        </w:r>
        <w:r w:rsidR="00D622DE" w:rsidRPr="00E63B26" w:rsidDel="00D6143A">
          <w:rPr>
            <w:rStyle w:val="FontStyle52"/>
            <w:color w:val="auto"/>
            <w:sz w:val="24"/>
            <w:szCs w:val="24"/>
            <w:lang w:eastAsia="en-US"/>
            <w:rPrChange w:id="1297" w:author="Учетная запись Майкрософт" w:date="2022-08-26T14:14:00Z">
              <w:rPr>
                <w:rStyle w:val="FontStyle52"/>
                <w:color w:val="FF0000"/>
                <w:sz w:val="24"/>
                <w:szCs w:val="24"/>
                <w:lang w:eastAsia="en-US"/>
              </w:rPr>
            </w:rPrChange>
          </w:rPr>
          <w:delText>потребности контроля, необходимых</w:delText>
        </w:r>
        <w:r w:rsidRPr="00E63B26" w:rsidDel="00D6143A">
          <w:rPr>
            <w:rStyle w:val="FontStyle52"/>
            <w:color w:val="auto"/>
            <w:sz w:val="24"/>
            <w:szCs w:val="24"/>
            <w:lang w:eastAsia="en-US"/>
            <w:rPrChange w:id="1298" w:author="Учетная запись Майкрософт" w:date="2022-08-26T14:14:00Z">
              <w:rPr>
                <w:rStyle w:val="FontStyle52"/>
                <w:color w:val="FF0000"/>
                <w:sz w:val="24"/>
                <w:szCs w:val="24"/>
                <w:lang w:eastAsia="en-US"/>
              </w:rPr>
            </w:rPrChange>
          </w:rPr>
          <w:delText xml:space="preserve"> для идентификации, хранения, защиты, </w:delText>
        </w:r>
        <w:r w:rsidR="00D622DE" w:rsidRPr="00E63B26" w:rsidDel="00D6143A">
          <w:rPr>
            <w:rStyle w:val="FontStyle52"/>
            <w:color w:val="auto"/>
            <w:sz w:val="24"/>
            <w:szCs w:val="24"/>
            <w:lang w:eastAsia="en-US"/>
            <w:rPrChange w:id="1299" w:author="Учетная запись Майкрософт" w:date="2022-08-26T14:14:00Z">
              <w:rPr>
                <w:rStyle w:val="FontStyle52"/>
                <w:color w:val="FF0000"/>
                <w:sz w:val="24"/>
                <w:szCs w:val="24"/>
                <w:lang w:eastAsia="en-US"/>
              </w:rPr>
            </w:rPrChange>
          </w:rPr>
          <w:delText>определения сроков хранения</w:delText>
        </w:r>
        <w:r w:rsidRPr="00E63B26" w:rsidDel="00D6143A">
          <w:rPr>
            <w:rStyle w:val="FontStyle52"/>
            <w:color w:val="auto"/>
            <w:sz w:val="24"/>
            <w:szCs w:val="24"/>
            <w:lang w:eastAsia="en-US"/>
            <w:rPrChange w:id="1300" w:author="Учетная запись Майкрософт" w:date="2022-08-26T14:14:00Z">
              <w:rPr>
                <w:rStyle w:val="FontStyle52"/>
                <w:color w:val="FF0000"/>
                <w:sz w:val="24"/>
                <w:szCs w:val="24"/>
                <w:lang w:eastAsia="en-US"/>
              </w:rPr>
            </w:rPrChange>
          </w:rPr>
          <w:delText xml:space="preserve"> и </w:delText>
        </w:r>
        <w:r w:rsidR="00D622DE" w:rsidRPr="00E63B26" w:rsidDel="00D6143A">
          <w:rPr>
            <w:rStyle w:val="FontStyle52"/>
            <w:color w:val="auto"/>
            <w:sz w:val="24"/>
            <w:szCs w:val="24"/>
            <w:lang w:eastAsia="en-US"/>
            <w:rPrChange w:id="1301" w:author="Учетная запись Майкрософт" w:date="2022-08-26T14:14:00Z">
              <w:rPr>
                <w:rStyle w:val="FontStyle52"/>
                <w:color w:val="FF0000"/>
                <w:sz w:val="24"/>
                <w:szCs w:val="24"/>
                <w:lang w:eastAsia="en-US"/>
              </w:rPr>
            </w:rPrChange>
          </w:rPr>
          <w:delText>изъятия</w:delText>
        </w:r>
        <w:r w:rsidRPr="00E63B26" w:rsidDel="00D6143A">
          <w:rPr>
            <w:rStyle w:val="FontStyle52"/>
            <w:color w:val="auto"/>
            <w:sz w:val="24"/>
            <w:szCs w:val="24"/>
            <w:lang w:eastAsia="en-US"/>
            <w:rPrChange w:id="1302" w:author="Учетная запись Майкрософт" w:date="2022-08-26T14:14:00Z">
              <w:rPr>
                <w:rStyle w:val="FontStyle52"/>
                <w:color w:val="FF0000"/>
                <w:sz w:val="24"/>
                <w:szCs w:val="24"/>
                <w:lang w:eastAsia="en-US"/>
              </w:rPr>
            </w:rPrChange>
          </w:rPr>
          <w:delText xml:space="preserve"> записей</w:delText>
        </w:r>
        <w:bookmarkEnd w:id="1292"/>
        <w:r w:rsidR="0014242F" w:rsidRPr="00E63B26" w:rsidDel="00D6143A">
          <w:rPr>
            <w:rStyle w:val="FontStyle52"/>
            <w:color w:val="auto"/>
            <w:sz w:val="24"/>
            <w:szCs w:val="24"/>
            <w:lang w:eastAsia="en-US"/>
            <w:rPrChange w:id="1303" w:author="Учетная запись Майкрософт" w:date="2022-08-26T14:14:00Z">
              <w:rPr>
                <w:rStyle w:val="FontStyle52"/>
                <w:color w:val="FF0000"/>
                <w:sz w:val="24"/>
                <w:szCs w:val="24"/>
                <w:lang w:eastAsia="en-US"/>
              </w:rPr>
            </w:rPrChange>
          </w:rPr>
          <w:delText>.</w:delText>
        </w:r>
      </w:del>
      <w:bookmarkStart w:id="1304" w:name="bookmark17"/>
    </w:p>
    <w:p w14:paraId="24855ACB" w14:textId="77777777" w:rsidR="004244D3" w:rsidRDefault="004244D3" w:rsidP="004244D3">
      <w:pPr>
        <w:widowControl/>
        <w:autoSpaceDE/>
        <w:autoSpaceDN/>
        <w:adjustRightInd/>
        <w:ind w:firstLine="567"/>
        <w:jc w:val="both"/>
        <w:rPr>
          <w:rStyle w:val="FontStyle51"/>
          <w:sz w:val="24"/>
          <w:szCs w:val="24"/>
          <w:lang w:eastAsia="en-US"/>
        </w:rPr>
      </w:pPr>
    </w:p>
    <w:p w14:paraId="6CCF9CF5" w14:textId="1D066C17"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1304"/>
      <w:r w:rsidRPr="00F037D2">
        <w:rPr>
          <w:rStyle w:val="FontStyle51"/>
          <w:sz w:val="24"/>
          <w:szCs w:val="24"/>
          <w:lang w:eastAsia="en-US"/>
        </w:rPr>
        <w:t xml:space="preserve">.4 </w:t>
      </w:r>
      <w:bookmarkStart w:id="1305" w:name="_Hlk97581273"/>
      <w:r w:rsidR="00A743EB" w:rsidRPr="00F037D2">
        <w:rPr>
          <w:rStyle w:val="FontStyle51"/>
          <w:sz w:val="24"/>
          <w:szCs w:val="24"/>
          <w:lang w:eastAsia="en-US"/>
        </w:rPr>
        <w:t>Об</w:t>
      </w:r>
      <w:r w:rsidR="00D622DE">
        <w:rPr>
          <w:rStyle w:val="FontStyle51"/>
          <w:sz w:val="24"/>
          <w:szCs w:val="24"/>
          <w:lang w:eastAsia="en-US"/>
        </w:rPr>
        <w:t>зор плана по управлению риском Х</w:t>
      </w:r>
      <w:r w:rsidR="00A743EB" w:rsidRPr="00F037D2">
        <w:rPr>
          <w:rStyle w:val="FontStyle51"/>
          <w:sz w:val="24"/>
          <w:szCs w:val="24"/>
          <w:lang w:eastAsia="en-US"/>
        </w:rPr>
        <w:t>ал</w:t>
      </w:r>
      <w:ins w:id="1306" w:author="Учетная запись Майкрософт" w:date="2022-08-28T19:24:00Z">
        <w:r w:rsidR="007C41D2">
          <w:rPr>
            <w:rStyle w:val="FontStyle51"/>
            <w:sz w:val="24"/>
            <w:szCs w:val="24"/>
            <w:lang w:eastAsia="en-US"/>
          </w:rPr>
          <w:t>ал</w:t>
        </w:r>
      </w:ins>
      <w:del w:id="1307" w:author="Учетная запись Майкрософт" w:date="2022-08-28T19:24:00Z">
        <w:r w:rsidR="00A743EB" w:rsidRPr="00F037D2" w:rsidDel="007C41D2">
          <w:rPr>
            <w:rStyle w:val="FontStyle51"/>
            <w:sz w:val="24"/>
            <w:szCs w:val="24"/>
            <w:lang w:eastAsia="en-US"/>
          </w:rPr>
          <w:delText xml:space="preserve">яль </w:delText>
        </w:r>
      </w:del>
      <w:bookmarkEnd w:id="1305"/>
    </w:p>
    <w:p w14:paraId="1DEA6018" w14:textId="77777777" w:rsidR="004244D3" w:rsidRDefault="004244D3" w:rsidP="004244D3">
      <w:pPr>
        <w:widowControl/>
        <w:autoSpaceDE/>
        <w:autoSpaceDN/>
        <w:adjustRightInd/>
        <w:ind w:firstLine="567"/>
        <w:jc w:val="both"/>
        <w:rPr>
          <w:rStyle w:val="FontStyle52"/>
          <w:sz w:val="24"/>
          <w:szCs w:val="24"/>
          <w:lang w:eastAsia="en-US"/>
        </w:rPr>
      </w:pPr>
      <w:bookmarkStart w:id="1308" w:name="_Hlk97581316"/>
    </w:p>
    <w:p w14:paraId="67B1FEE5" w14:textId="06189A2D" w:rsidR="00985BF3" w:rsidRPr="00F037D2" w:rsidRDefault="00D622DE" w:rsidP="004244D3">
      <w:pPr>
        <w:widowControl/>
        <w:autoSpaceDE/>
        <w:autoSpaceDN/>
        <w:adjustRightInd/>
        <w:ind w:firstLine="567"/>
        <w:jc w:val="both"/>
        <w:rPr>
          <w:rStyle w:val="FontStyle52"/>
          <w:sz w:val="24"/>
          <w:szCs w:val="24"/>
          <w:lang w:eastAsia="en-US"/>
        </w:rPr>
      </w:pPr>
      <w:r>
        <w:rPr>
          <w:rStyle w:val="FontStyle52"/>
          <w:sz w:val="24"/>
          <w:szCs w:val="24"/>
          <w:lang w:eastAsia="en-US"/>
        </w:rPr>
        <w:t>Применение принципов Х</w:t>
      </w:r>
      <w:r w:rsidR="00985BF3" w:rsidRPr="00F037D2">
        <w:rPr>
          <w:rStyle w:val="FontStyle52"/>
          <w:sz w:val="24"/>
          <w:szCs w:val="24"/>
          <w:lang w:eastAsia="en-US"/>
        </w:rPr>
        <w:t>ал</w:t>
      </w:r>
      <w:ins w:id="1309" w:author="Учетная запись Майкрософт" w:date="2022-08-26T14:14:00Z">
        <w:r w:rsidR="00E63B26">
          <w:rPr>
            <w:rStyle w:val="FontStyle52"/>
            <w:sz w:val="24"/>
            <w:szCs w:val="24"/>
            <w:lang w:eastAsia="en-US"/>
          </w:rPr>
          <w:t>ал</w:t>
        </w:r>
      </w:ins>
      <w:del w:id="1310" w:author="Учетная запись Майкрософт" w:date="2022-08-26T14:14:00Z">
        <w:r w:rsidR="00985BF3" w:rsidRPr="00F037D2" w:rsidDel="00E63B26">
          <w:rPr>
            <w:rStyle w:val="FontStyle52"/>
            <w:sz w:val="24"/>
            <w:szCs w:val="24"/>
            <w:lang w:eastAsia="en-US"/>
          </w:rPr>
          <w:delText>яль</w:delText>
        </w:r>
      </w:del>
      <w:r w:rsidR="00985BF3" w:rsidRPr="00F037D2">
        <w:rPr>
          <w:rStyle w:val="FontStyle52"/>
          <w:sz w:val="24"/>
          <w:szCs w:val="24"/>
          <w:lang w:eastAsia="en-US"/>
        </w:rPr>
        <w:t xml:space="preserve"> </w:t>
      </w:r>
      <w:del w:id="1311" w:author="Учетная запись Майкрософт" w:date="2022-08-26T14:14:00Z">
        <w:r w:rsidR="00985BF3" w:rsidRPr="00F037D2" w:rsidDel="00E63B26">
          <w:rPr>
            <w:rStyle w:val="FontStyle52"/>
            <w:sz w:val="24"/>
            <w:szCs w:val="24"/>
            <w:lang w:eastAsia="en-US"/>
          </w:rPr>
          <w:delText>можно обобщить</w:delText>
        </w:r>
      </w:del>
      <w:ins w:id="1312" w:author="Учетная запись Майкрософт" w:date="2022-08-26T14:14:00Z">
        <w:r w:rsidR="00E63B26">
          <w:rPr>
            <w:rStyle w:val="FontStyle52"/>
            <w:sz w:val="24"/>
            <w:szCs w:val="24"/>
            <w:lang w:eastAsia="en-US"/>
          </w:rPr>
          <w:t>изложено</w:t>
        </w:r>
      </w:ins>
      <w:r w:rsidR="00985BF3" w:rsidRPr="00F037D2">
        <w:rPr>
          <w:rStyle w:val="FontStyle52"/>
          <w:sz w:val="24"/>
          <w:szCs w:val="24"/>
          <w:lang w:eastAsia="en-US"/>
        </w:rPr>
        <w:t xml:space="preserve"> в кратком </w:t>
      </w:r>
      <w:r>
        <w:rPr>
          <w:rStyle w:val="FontStyle52"/>
          <w:sz w:val="24"/>
          <w:szCs w:val="24"/>
          <w:lang w:eastAsia="en-US"/>
        </w:rPr>
        <w:t>О</w:t>
      </w:r>
      <w:r w:rsidR="00985BF3" w:rsidRPr="00F037D2">
        <w:rPr>
          <w:rStyle w:val="FontStyle52"/>
          <w:sz w:val="24"/>
          <w:szCs w:val="24"/>
          <w:lang w:eastAsia="en-US"/>
        </w:rPr>
        <w:t>бзор</w:t>
      </w:r>
      <w:r>
        <w:rPr>
          <w:rStyle w:val="FontStyle52"/>
          <w:sz w:val="24"/>
          <w:szCs w:val="24"/>
          <w:lang w:eastAsia="en-US"/>
        </w:rPr>
        <w:t>ном плане</w:t>
      </w:r>
      <w:r w:rsidR="00985BF3" w:rsidRPr="00F037D2">
        <w:rPr>
          <w:rStyle w:val="FontStyle52"/>
          <w:sz w:val="24"/>
          <w:szCs w:val="24"/>
          <w:lang w:eastAsia="en-US"/>
        </w:rPr>
        <w:t xml:space="preserve"> управления рисками </w:t>
      </w:r>
      <w:r>
        <w:rPr>
          <w:rStyle w:val="FontStyle52"/>
          <w:sz w:val="24"/>
          <w:szCs w:val="24"/>
          <w:lang w:eastAsia="en-US"/>
        </w:rPr>
        <w:t>системы менеджмента Х</w:t>
      </w:r>
      <w:r w:rsidR="00985BF3" w:rsidRPr="00F037D2">
        <w:rPr>
          <w:rStyle w:val="FontStyle52"/>
          <w:sz w:val="24"/>
          <w:szCs w:val="24"/>
          <w:lang w:eastAsia="en-US"/>
        </w:rPr>
        <w:t>ал</w:t>
      </w:r>
      <w:ins w:id="1313" w:author="Учетная запись Майкрософт" w:date="2022-08-26T14:14:00Z">
        <w:r w:rsidR="00E63B26">
          <w:rPr>
            <w:rStyle w:val="FontStyle52"/>
            <w:sz w:val="24"/>
            <w:szCs w:val="24"/>
            <w:lang w:eastAsia="en-US"/>
          </w:rPr>
          <w:t>ал</w:t>
        </w:r>
      </w:ins>
      <w:del w:id="1314" w:author="Учетная запись Майкрософт" w:date="2022-08-26T14:14:00Z">
        <w:r w:rsidR="00985BF3" w:rsidRPr="00F037D2" w:rsidDel="00E63B26">
          <w:rPr>
            <w:rStyle w:val="FontStyle52"/>
            <w:sz w:val="24"/>
            <w:szCs w:val="24"/>
            <w:lang w:eastAsia="en-US"/>
          </w:rPr>
          <w:delText>яль</w:delText>
        </w:r>
      </w:del>
      <w:r w:rsidR="00985BF3" w:rsidRPr="00F037D2">
        <w:rPr>
          <w:rStyle w:val="FontStyle52"/>
          <w:sz w:val="24"/>
          <w:szCs w:val="24"/>
          <w:lang w:eastAsia="en-US"/>
        </w:rPr>
        <w:t>.</w:t>
      </w:r>
    </w:p>
    <w:p w14:paraId="4ADC4252" w14:textId="395AE981" w:rsidR="004C42BA" w:rsidRPr="00F037D2" w:rsidRDefault="00D622DE" w:rsidP="004244D3">
      <w:pPr>
        <w:widowControl/>
        <w:autoSpaceDE/>
        <w:autoSpaceDN/>
        <w:adjustRightInd/>
        <w:ind w:firstLine="567"/>
        <w:jc w:val="both"/>
        <w:rPr>
          <w:rStyle w:val="FontStyle51"/>
          <w:b w:val="0"/>
          <w:bCs w:val="0"/>
          <w:sz w:val="24"/>
          <w:szCs w:val="24"/>
          <w:lang w:eastAsia="en-US"/>
        </w:rPr>
      </w:pPr>
      <w:r>
        <w:rPr>
          <w:rStyle w:val="FontStyle52"/>
          <w:sz w:val="24"/>
          <w:szCs w:val="24"/>
          <w:lang w:eastAsia="en-US"/>
        </w:rPr>
        <w:t>Типовой</w:t>
      </w:r>
      <w:r w:rsidR="00985BF3" w:rsidRPr="00F037D2">
        <w:rPr>
          <w:rStyle w:val="FontStyle52"/>
          <w:sz w:val="24"/>
          <w:szCs w:val="24"/>
          <w:lang w:eastAsia="en-US"/>
        </w:rPr>
        <w:t xml:space="preserve"> пример краткого обзора управления риск</w:t>
      </w:r>
      <w:r>
        <w:rPr>
          <w:rStyle w:val="FontStyle52"/>
          <w:sz w:val="24"/>
          <w:szCs w:val="24"/>
          <w:lang w:eastAsia="en-US"/>
        </w:rPr>
        <w:t>ами Х</w:t>
      </w:r>
      <w:r w:rsidR="00985BF3" w:rsidRPr="00F037D2">
        <w:rPr>
          <w:rStyle w:val="FontStyle52"/>
          <w:sz w:val="24"/>
          <w:szCs w:val="24"/>
          <w:lang w:eastAsia="en-US"/>
        </w:rPr>
        <w:t>ал</w:t>
      </w:r>
      <w:ins w:id="1315" w:author="Учетная запись Майкрософт" w:date="2022-08-26T14:14:00Z">
        <w:r w:rsidR="00E63B26">
          <w:rPr>
            <w:rStyle w:val="FontStyle52"/>
            <w:sz w:val="24"/>
            <w:szCs w:val="24"/>
            <w:lang w:eastAsia="en-US"/>
          </w:rPr>
          <w:t>ал</w:t>
        </w:r>
      </w:ins>
      <w:del w:id="1316" w:author="Учетная запись Майкрософт" w:date="2022-08-26T14:14:00Z">
        <w:r w:rsidR="00985BF3" w:rsidRPr="00F037D2" w:rsidDel="00E63B26">
          <w:rPr>
            <w:rStyle w:val="FontStyle52"/>
            <w:sz w:val="24"/>
            <w:szCs w:val="24"/>
            <w:lang w:eastAsia="en-US"/>
          </w:rPr>
          <w:delText>яль</w:delText>
        </w:r>
      </w:del>
      <w:r w:rsidR="00985BF3" w:rsidRPr="00F037D2">
        <w:rPr>
          <w:rStyle w:val="FontStyle52"/>
          <w:sz w:val="24"/>
          <w:szCs w:val="24"/>
          <w:lang w:eastAsia="en-US"/>
        </w:rPr>
        <w:t xml:space="preserve"> см. в </w:t>
      </w:r>
      <w:ins w:id="1317" w:author="Учетная запись Майкрософт" w:date="2022-08-30T11:36:00Z">
        <w:r w:rsidR="0077204B">
          <w:rPr>
            <w:rStyle w:val="FontStyle52"/>
            <w:sz w:val="24"/>
            <w:szCs w:val="24"/>
            <w:lang w:eastAsia="en-US"/>
          </w:rPr>
          <w:t>т</w:t>
        </w:r>
      </w:ins>
      <w:del w:id="1318" w:author="Учетная запись Майкрософт" w:date="2022-08-30T11:36:00Z">
        <w:r w:rsidR="00985BF3" w:rsidRPr="00F037D2" w:rsidDel="0077204B">
          <w:rPr>
            <w:rStyle w:val="FontStyle52"/>
            <w:sz w:val="24"/>
            <w:szCs w:val="24"/>
            <w:lang w:eastAsia="en-US"/>
          </w:rPr>
          <w:delText>Т</w:delText>
        </w:r>
      </w:del>
      <w:r w:rsidR="00985BF3" w:rsidRPr="00F037D2">
        <w:rPr>
          <w:rStyle w:val="FontStyle52"/>
          <w:sz w:val="24"/>
          <w:szCs w:val="24"/>
          <w:lang w:eastAsia="en-US"/>
        </w:rPr>
        <w:t>аблице С (</w:t>
      </w:r>
      <w:del w:id="1319" w:author="Учетная запись Майкрософт" w:date="2022-08-29T16:17:00Z">
        <w:r w:rsidR="00985BF3" w:rsidRPr="00F037D2" w:rsidDel="00D6143A">
          <w:rPr>
            <w:rStyle w:val="FontStyle52"/>
            <w:sz w:val="24"/>
            <w:szCs w:val="24"/>
            <w:lang w:eastAsia="en-US"/>
          </w:rPr>
          <w:delText>П</w:delText>
        </w:r>
      </w:del>
      <w:ins w:id="1320" w:author="Учетная запись Майкрософт" w:date="2022-08-29T16:17:00Z">
        <w:r w:rsidR="00D6143A">
          <w:rPr>
            <w:rStyle w:val="FontStyle52"/>
            <w:sz w:val="24"/>
            <w:szCs w:val="24"/>
            <w:lang w:eastAsia="en-US"/>
          </w:rPr>
          <w:t>п</w:t>
        </w:r>
      </w:ins>
      <w:r w:rsidR="00985BF3" w:rsidRPr="00F037D2">
        <w:rPr>
          <w:rStyle w:val="FontStyle52"/>
          <w:sz w:val="24"/>
          <w:szCs w:val="24"/>
          <w:lang w:eastAsia="en-US"/>
        </w:rPr>
        <w:t>риложение С</w:t>
      </w:r>
      <w:bookmarkEnd w:id="1308"/>
      <w:r w:rsidR="00985BF3" w:rsidRPr="00F037D2">
        <w:rPr>
          <w:rStyle w:val="FontStyle52"/>
          <w:sz w:val="24"/>
          <w:szCs w:val="24"/>
          <w:lang w:eastAsia="en-US"/>
        </w:rPr>
        <w:t>)</w:t>
      </w:r>
      <w:r w:rsidR="0014242F" w:rsidRPr="00F037D2">
        <w:rPr>
          <w:rStyle w:val="FontStyle52"/>
          <w:sz w:val="24"/>
          <w:szCs w:val="24"/>
          <w:lang w:eastAsia="en-US"/>
        </w:rPr>
        <w:t>.</w:t>
      </w:r>
      <w:bookmarkStart w:id="1321" w:name="bookmark18"/>
    </w:p>
    <w:p w14:paraId="7BE72FC5" w14:textId="77777777" w:rsidR="004244D3" w:rsidRDefault="004244D3" w:rsidP="004244D3">
      <w:pPr>
        <w:widowControl/>
        <w:autoSpaceDE/>
        <w:autoSpaceDN/>
        <w:adjustRightInd/>
        <w:ind w:firstLine="567"/>
        <w:jc w:val="both"/>
        <w:rPr>
          <w:rStyle w:val="FontStyle51"/>
          <w:sz w:val="24"/>
          <w:szCs w:val="24"/>
          <w:lang w:eastAsia="en-US"/>
        </w:rPr>
      </w:pPr>
    </w:p>
    <w:p w14:paraId="7EE91B3A" w14:textId="1641F881" w:rsidR="00A10339" w:rsidRPr="00F037D2"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4</w:t>
      </w:r>
      <w:bookmarkEnd w:id="1321"/>
      <w:r w:rsidRPr="00F037D2">
        <w:rPr>
          <w:rStyle w:val="FontStyle51"/>
          <w:sz w:val="24"/>
          <w:szCs w:val="24"/>
          <w:lang w:eastAsia="en-US"/>
        </w:rPr>
        <w:t xml:space="preserve">.5 </w:t>
      </w:r>
      <w:bookmarkStart w:id="1322" w:name="_Hlk97581240"/>
      <w:r w:rsidR="00D622DE">
        <w:rPr>
          <w:rStyle w:val="FontStyle51"/>
          <w:sz w:val="24"/>
          <w:szCs w:val="24"/>
          <w:lang w:eastAsia="en-US"/>
        </w:rPr>
        <w:t>Информационно-</w:t>
      </w:r>
      <w:r w:rsidR="002E708E" w:rsidRPr="00F037D2">
        <w:rPr>
          <w:rStyle w:val="FontStyle51"/>
          <w:sz w:val="24"/>
          <w:szCs w:val="24"/>
          <w:lang w:eastAsia="en-US"/>
        </w:rPr>
        <w:t>коммуникационная система</w:t>
      </w:r>
      <w:bookmarkEnd w:id="1322"/>
    </w:p>
    <w:p w14:paraId="3508BE86" w14:textId="77777777" w:rsidR="004244D3" w:rsidRDefault="004244D3" w:rsidP="004244D3">
      <w:pPr>
        <w:widowControl/>
        <w:autoSpaceDE/>
        <w:autoSpaceDN/>
        <w:adjustRightInd/>
        <w:ind w:firstLine="567"/>
        <w:jc w:val="both"/>
        <w:rPr>
          <w:rStyle w:val="FontStyle52"/>
          <w:sz w:val="24"/>
          <w:szCs w:val="24"/>
          <w:lang w:eastAsia="en-US"/>
        </w:rPr>
      </w:pPr>
      <w:bookmarkStart w:id="1323" w:name="_Hlk97581262"/>
    </w:p>
    <w:p w14:paraId="0D0E70F0" w14:textId="2D66A6D9" w:rsidR="004C42BA" w:rsidRPr="00F037D2" w:rsidRDefault="00037029" w:rsidP="004244D3">
      <w:pPr>
        <w:widowControl/>
        <w:autoSpaceDE/>
        <w:autoSpaceDN/>
        <w:adjustRightInd/>
        <w:ind w:firstLine="567"/>
        <w:jc w:val="both"/>
        <w:rPr>
          <w:rStyle w:val="FontStyle51"/>
          <w:b w:val="0"/>
          <w:bCs w:val="0"/>
          <w:sz w:val="24"/>
          <w:szCs w:val="24"/>
          <w:lang w:eastAsia="en-US"/>
        </w:rPr>
      </w:pPr>
      <w:r w:rsidRPr="00F037D2">
        <w:rPr>
          <w:rStyle w:val="FontStyle52"/>
          <w:sz w:val="24"/>
          <w:szCs w:val="24"/>
          <w:lang w:eastAsia="en-US"/>
        </w:rPr>
        <w:t>Организация</w:t>
      </w:r>
      <w:del w:id="1324" w:author="Учетная запись Майкрософт" w:date="2022-08-26T14:16:00Z">
        <w:r w:rsidRPr="00F037D2" w:rsidDel="00E63B26">
          <w:rPr>
            <w:rStyle w:val="FontStyle52"/>
            <w:sz w:val="24"/>
            <w:szCs w:val="24"/>
            <w:lang w:eastAsia="en-US"/>
          </w:rPr>
          <w:delText xml:space="preserve"> должна</w:delText>
        </w:r>
      </w:del>
      <w:r w:rsidRPr="00F037D2">
        <w:rPr>
          <w:rStyle w:val="FontStyle52"/>
          <w:sz w:val="24"/>
          <w:szCs w:val="24"/>
          <w:lang w:eastAsia="en-US"/>
        </w:rPr>
        <w:t xml:space="preserve"> </w:t>
      </w:r>
      <w:del w:id="1325" w:author="Учетная запись Майкрософт" w:date="2022-08-26T14:16:00Z">
        <w:r w:rsidRPr="00F037D2" w:rsidDel="00E63B26">
          <w:rPr>
            <w:rStyle w:val="FontStyle52"/>
            <w:sz w:val="24"/>
            <w:szCs w:val="24"/>
            <w:lang w:eastAsia="en-US"/>
          </w:rPr>
          <w:delText xml:space="preserve">предоставлять </w:delText>
        </w:r>
      </w:del>
      <w:ins w:id="1326" w:author="Учетная запись Майкрософт" w:date="2022-08-26T14:16:00Z">
        <w:r w:rsidR="00E63B26" w:rsidRPr="00F037D2">
          <w:rPr>
            <w:rStyle w:val="FontStyle52"/>
            <w:sz w:val="24"/>
            <w:szCs w:val="24"/>
            <w:lang w:eastAsia="en-US"/>
          </w:rPr>
          <w:t>предоставля</w:t>
        </w:r>
        <w:r w:rsidR="00E63B26">
          <w:rPr>
            <w:rStyle w:val="FontStyle52"/>
            <w:sz w:val="24"/>
            <w:szCs w:val="24"/>
            <w:lang w:eastAsia="en-US"/>
          </w:rPr>
          <w:t>ет</w:t>
        </w:r>
        <w:r w:rsidR="00E63B26" w:rsidRPr="00F037D2">
          <w:rPr>
            <w:rStyle w:val="FontStyle52"/>
            <w:sz w:val="24"/>
            <w:szCs w:val="24"/>
            <w:lang w:eastAsia="en-US"/>
          </w:rPr>
          <w:t xml:space="preserve"> </w:t>
        </w:r>
      </w:ins>
      <w:r w:rsidRPr="00F037D2">
        <w:rPr>
          <w:rStyle w:val="FontStyle52"/>
          <w:sz w:val="24"/>
          <w:szCs w:val="24"/>
          <w:lang w:eastAsia="en-US"/>
        </w:rPr>
        <w:t>информационн</w:t>
      </w:r>
      <w:ins w:id="1327" w:author="Учетная запись Майкрософт" w:date="2022-08-26T14:16:00Z">
        <w:r w:rsidR="00E63B26">
          <w:rPr>
            <w:rStyle w:val="FontStyle52"/>
            <w:sz w:val="24"/>
            <w:szCs w:val="24"/>
            <w:lang w:eastAsia="en-US"/>
          </w:rPr>
          <w:t>о-</w:t>
        </w:r>
      </w:ins>
      <w:del w:id="1328" w:author="Учетная запись Майкрософт" w:date="2022-08-26T14:16:00Z">
        <w:r w:rsidRPr="00F037D2" w:rsidDel="00E63B26">
          <w:rPr>
            <w:rStyle w:val="FontStyle52"/>
            <w:sz w:val="24"/>
            <w:szCs w:val="24"/>
            <w:lang w:eastAsia="en-US"/>
          </w:rPr>
          <w:delText xml:space="preserve">ые и </w:delText>
        </w:r>
      </w:del>
      <w:r w:rsidRPr="00F037D2">
        <w:rPr>
          <w:rStyle w:val="FontStyle52"/>
          <w:sz w:val="24"/>
          <w:szCs w:val="24"/>
          <w:lang w:eastAsia="en-US"/>
        </w:rPr>
        <w:t xml:space="preserve">коммуникационные системы для поддержки своей деятельности и обмена информацией с другими поставщиками услуг (включая экспедиторов) и </w:t>
      </w:r>
      <w:bookmarkEnd w:id="1323"/>
      <w:r w:rsidR="00D622DE">
        <w:rPr>
          <w:rStyle w:val="FontStyle52"/>
          <w:sz w:val="24"/>
          <w:szCs w:val="24"/>
          <w:lang w:eastAsia="en-US"/>
        </w:rPr>
        <w:t>потребителями</w:t>
      </w:r>
      <w:r w:rsidR="0014242F" w:rsidRPr="00F037D2">
        <w:rPr>
          <w:rStyle w:val="FontStyle52"/>
          <w:sz w:val="24"/>
          <w:szCs w:val="24"/>
          <w:lang w:eastAsia="en-US"/>
        </w:rPr>
        <w:t>.</w:t>
      </w:r>
      <w:bookmarkStart w:id="1329" w:name="bookmark19"/>
    </w:p>
    <w:p w14:paraId="681C4498" w14:textId="77777777" w:rsidR="00654DCB" w:rsidRPr="00F037D2" w:rsidRDefault="00654DCB" w:rsidP="00833736">
      <w:pPr>
        <w:pStyle w:val="Style3"/>
        <w:widowControl/>
        <w:ind w:firstLine="567"/>
        <w:jc w:val="both"/>
        <w:rPr>
          <w:rStyle w:val="FontStyle51"/>
          <w:sz w:val="24"/>
          <w:szCs w:val="24"/>
          <w:lang w:eastAsia="en-US"/>
        </w:rPr>
      </w:pPr>
    </w:p>
    <w:p w14:paraId="7E0F50FE" w14:textId="72D8E2BB" w:rsidR="00A10339" w:rsidRPr="004D61FA" w:rsidRDefault="0014242F" w:rsidP="004244D3">
      <w:pPr>
        <w:widowControl/>
        <w:autoSpaceDE/>
        <w:autoSpaceDN/>
        <w:adjustRightInd/>
        <w:ind w:firstLine="567"/>
        <w:jc w:val="both"/>
        <w:rPr>
          <w:rStyle w:val="FontStyle51"/>
          <w:color w:val="FF0000"/>
          <w:sz w:val="28"/>
          <w:szCs w:val="28"/>
          <w:lang w:eastAsia="en-US"/>
        </w:rPr>
      </w:pPr>
      <w:r w:rsidRPr="004D61FA">
        <w:rPr>
          <w:rStyle w:val="FontStyle51"/>
          <w:color w:val="FF0000"/>
          <w:sz w:val="28"/>
          <w:szCs w:val="28"/>
          <w:lang w:eastAsia="en-US"/>
        </w:rPr>
        <w:t>5</w:t>
      </w:r>
      <w:bookmarkEnd w:id="1329"/>
      <w:r w:rsidRPr="004D61FA">
        <w:rPr>
          <w:rStyle w:val="FontStyle51"/>
          <w:color w:val="FF0000"/>
          <w:sz w:val="28"/>
          <w:szCs w:val="28"/>
          <w:lang w:eastAsia="en-US"/>
        </w:rPr>
        <w:t xml:space="preserve"> </w:t>
      </w:r>
      <w:bookmarkStart w:id="1330" w:name="_Hlk97581213"/>
      <w:r w:rsidR="003A6643" w:rsidRPr="004D61FA">
        <w:rPr>
          <w:rStyle w:val="FontStyle51"/>
          <w:color w:val="FF0000"/>
          <w:sz w:val="28"/>
          <w:szCs w:val="28"/>
          <w:lang w:eastAsia="en-US"/>
        </w:rPr>
        <w:t>В</w:t>
      </w:r>
      <w:r w:rsidR="004244D3" w:rsidRPr="004D61FA">
        <w:rPr>
          <w:rStyle w:val="FontStyle51"/>
          <w:color w:val="FF0000"/>
          <w:sz w:val="28"/>
          <w:szCs w:val="28"/>
          <w:lang w:eastAsia="en-US"/>
        </w:rPr>
        <w:t>озможные этапы для включения процесса управления рисками</w:t>
      </w:r>
      <w:bookmarkEnd w:id="1330"/>
    </w:p>
    <w:p w14:paraId="60F2757B" w14:textId="77777777" w:rsidR="003A6643" w:rsidRPr="00F037D2" w:rsidRDefault="003A6643" w:rsidP="004244D3">
      <w:pPr>
        <w:widowControl/>
        <w:autoSpaceDE/>
        <w:autoSpaceDN/>
        <w:adjustRightInd/>
        <w:ind w:firstLine="567"/>
        <w:jc w:val="both"/>
        <w:rPr>
          <w:rStyle w:val="FontStyle51"/>
          <w:sz w:val="24"/>
          <w:szCs w:val="24"/>
          <w:lang w:eastAsia="en-US"/>
        </w:rPr>
      </w:pPr>
    </w:p>
    <w:p w14:paraId="2CA32E1D" w14:textId="561B8CFA" w:rsidR="00A10339" w:rsidRDefault="0030254A" w:rsidP="004244D3">
      <w:pPr>
        <w:widowControl/>
        <w:autoSpaceDE/>
        <w:autoSpaceDN/>
        <w:adjustRightInd/>
        <w:ind w:firstLine="567"/>
        <w:jc w:val="both"/>
        <w:rPr>
          <w:rStyle w:val="FontStyle52"/>
          <w:sz w:val="24"/>
          <w:szCs w:val="24"/>
          <w:lang w:eastAsia="en-US"/>
        </w:rPr>
      </w:pPr>
      <w:bookmarkStart w:id="1331" w:name="_Hlk97581226"/>
      <w:r w:rsidRPr="00F037D2">
        <w:rPr>
          <w:rStyle w:val="FontStyle52"/>
          <w:sz w:val="24"/>
          <w:szCs w:val="24"/>
          <w:lang w:eastAsia="en-US"/>
        </w:rPr>
        <w:lastRenderedPageBreak/>
        <w:t>При разра</w:t>
      </w:r>
      <w:r w:rsidR="007A05CE">
        <w:rPr>
          <w:rStyle w:val="FontStyle52"/>
          <w:sz w:val="24"/>
          <w:szCs w:val="24"/>
          <w:lang w:eastAsia="en-US"/>
        </w:rPr>
        <w:t>ботке плана управления рисками</w:t>
      </w:r>
      <w:r w:rsidR="003A6643">
        <w:rPr>
          <w:rStyle w:val="FontStyle52"/>
          <w:sz w:val="24"/>
          <w:szCs w:val="24"/>
          <w:lang w:eastAsia="en-US"/>
        </w:rPr>
        <w:t xml:space="preserve"> системы менеджмента</w:t>
      </w:r>
      <w:r w:rsidR="007A05CE">
        <w:rPr>
          <w:rStyle w:val="FontStyle52"/>
          <w:sz w:val="24"/>
          <w:szCs w:val="24"/>
          <w:lang w:eastAsia="en-US"/>
        </w:rPr>
        <w:t xml:space="preserve"> Х</w:t>
      </w:r>
      <w:r w:rsidRPr="00F037D2">
        <w:rPr>
          <w:rStyle w:val="FontStyle52"/>
          <w:sz w:val="24"/>
          <w:szCs w:val="24"/>
          <w:lang w:eastAsia="en-US"/>
        </w:rPr>
        <w:t>ал</w:t>
      </w:r>
      <w:ins w:id="1332" w:author="Учетная запись Майкрософт" w:date="2022-08-26T14:18:00Z">
        <w:r w:rsidR="00E63B26">
          <w:rPr>
            <w:rStyle w:val="FontStyle52"/>
            <w:sz w:val="24"/>
            <w:szCs w:val="24"/>
            <w:lang w:eastAsia="en-US"/>
          </w:rPr>
          <w:t>ал</w:t>
        </w:r>
      </w:ins>
      <w:del w:id="1333" w:author="Учетная запись Майкрософт" w:date="2022-08-26T14:18:00Z">
        <w:r w:rsidRPr="00F037D2" w:rsidDel="00E63B26">
          <w:rPr>
            <w:rStyle w:val="FontStyle52"/>
            <w:sz w:val="24"/>
            <w:szCs w:val="24"/>
            <w:lang w:eastAsia="en-US"/>
          </w:rPr>
          <w:delText>яль</w:delText>
        </w:r>
      </w:del>
      <w:r w:rsidRPr="00F037D2">
        <w:rPr>
          <w:rStyle w:val="FontStyle52"/>
          <w:sz w:val="24"/>
          <w:szCs w:val="24"/>
          <w:lang w:eastAsia="en-US"/>
        </w:rPr>
        <w:t xml:space="preserve"> организация должна </w:t>
      </w:r>
      <w:r w:rsidR="003A6643">
        <w:rPr>
          <w:rStyle w:val="FontStyle52"/>
          <w:sz w:val="24"/>
          <w:szCs w:val="24"/>
          <w:lang w:eastAsia="en-US"/>
        </w:rPr>
        <w:t>учитывать</w:t>
      </w:r>
      <w:r w:rsidRPr="00F037D2">
        <w:rPr>
          <w:rStyle w:val="FontStyle52"/>
          <w:sz w:val="24"/>
          <w:szCs w:val="24"/>
          <w:lang w:eastAsia="en-US"/>
        </w:rPr>
        <w:t xml:space="preserve"> следующее</w:t>
      </w:r>
      <w:bookmarkEnd w:id="1331"/>
      <w:r w:rsidR="0014242F" w:rsidRPr="00F037D2">
        <w:rPr>
          <w:rStyle w:val="FontStyle52"/>
          <w:sz w:val="24"/>
          <w:szCs w:val="24"/>
          <w:lang w:eastAsia="en-US"/>
        </w:rPr>
        <w:t>.</w:t>
      </w:r>
    </w:p>
    <w:p w14:paraId="532F439E" w14:textId="77777777" w:rsidR="00A575C3" w:rsidRDefault="00A575C3" w:rsidP="004244D3">
      <w:pPr>
        <w:widowControl/>
        <w:autoSpaceDE/>
        <w:autoSpaceDN/>
        <w:adjustRightInd/>
        <w:ind w:firstLine="567"/>
        <w:jc w:val="both"/>
        <w:rPr>
          <w:rStyle w:val="FontStyle52"/>
          <w:sz w:val="24"/>
          <w:szCs w:val="24"/>
          <w:lang w:eastAsia="en-US"/>
        </w:rPr>
      </w:pPr>
    </w:p>
    <w:p w14:paraId="0B2CE289" w14:textId="7A1D7872" w:rsidR="00A10339" w:rsidRDefault="0014242F" w:rsidP="004244D3">
      <w:pPr>
        <w:widowControl/>
        <w:autoSpaceDE/>
        <w:autoSpaceDN/>
        <w:adjustRightInd/>
        <w:ind w:firstLine="567"/>
        <w:jc w:val="both"/>
        <w:rPr>
          <w:rStyle w:val="FontStyle51"/>
          <w:sz w:val="24"/>
          <w:szCs w:val="24"/>
          <w:lang w:eastAsia="en-US"/>
        </w:rPr>
      </w:pPr>
      <w:bookmarkStart w:id="1334" w:name="bookmark20"/>
      <w:r w:rsidRPr="00F037D2">
        <w:rPr>
          <w:rStyle w:val="FontStyle51"/>
          <w:sz w:val="24"/>
          <w:szCs w:val="24"/>
          <w:lang w:eastAsia="en-US"/>
        </w:rPr>
        <w:t>5</w:t>
      </w:r>
      <w:bookmarkEnd w:id="1334"/>
      <w:r w:rsidRPr="00F037D2">
        <w:rPr>
          <w:rStyle w:val="FontStyle51"/>
          <w:sz w:val="24"/>
          <w:szCs w:val="24"/>
          <w:lang w:eastAsia="en-US"/>
        </w:rPr>
        <w:t xml:space="preserve">.1 </w:t>
      </w:r>
      <w:bookmarkStart w:id="1335" w:name="_Hlk97581161"/>
      <w:r w:rsidR="002E708E" w:rsidRPr="00F037D2">
        <w:rPr>
          <w:rStyle w:val="FontStyle51"/>
          <w:sz w:val="24"/>
          <w:szCs w:val="24"/>
          <w:lang w:eastAsia="en-US"/>
        </w:rPr>
        <w:t xml:space="preserve">Характеристики процесса </w:t>
      </w:r>
      <w:bookmarkEnd w:id="1335"/>
    </w:p>
    <w:p w14:paraId="10EB7896" w14:textId="77777777" w:rsidR="008E420F" w:rsidRDefault="008E420F" w:rsidP="004244D3">
      <w:pPr>
        <w:widowControl/>
        <w:autoSpaceDE/>
        <w:autoSpaceDN/>
        <w:adjustRightInd/>
        <w:ind w:firstLine="567"/>
        <w:jc w:val="both"/>
        <w:rPr>
          <w:rStyle w:val="FontStyle51"/>
          <w:sz w:val="24"/>
          <w:szCs w:val="24"/>
          <w:lang w:eastAsia="en-US"/>
        </w:rPr>
      </w:pPr>
    </w:p>
    <w:p w14:paraId="430558AE" w14:textId="599C3187" w:rsidR="00943303"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5.1.1 </w:t>
      </w:r>
      <w:r w:rsidR="00943303" w:rsidRPr="00F037D2">
        <w:rPr>
          <w:rStyle w:val="FontStyle52"/>
          <w:sz w:val="24"/>
          <w:szCs w:val="24"/>
          <w:lang w:eastAsia="en-US"/>
        </w:rPr>
        <w:t xml:space="preserve">Все </w:t>
      </w:r>
      <w:r w:rsidR="003A6643">
        <w:rPr>
          <w:rStyle w:val="FontStyle52"/>
          <w:sz w:val="24"/>
          <w:szCs w:val="24"/>
          <w:lang w:eastAsia="en-US"/>
        </w:rPr>
        <w:t>внешние и внутренние</w:t>
      </w:r>
      <w:r w:rsidR="00943303" w:rsidRPr="00F037D2">
        <w:rPr>
          <w:rStyle w:val="FontStyle52"/>
          <w:sz w:val="24"/>
          <w:szCs w:val="24"/>
          <w:lang w:eastAsia="en-US"/>
        </w:rPr>
        <w:t xml:space="preserve"> транспортные услуги </w:t>
      </w:r>
      <w:bookmarkStart w:id="1336" w:name="_Hlk97581193"/>
      <w:r w:rsidR="00943303" w:rsidRPr="00F037D2">
        <w:rPr>
          <w:rStyle w:val="FontStyle52"/>
          <w:sz w:val="24"/>
          <w:szCs w:val="24"/>
          <w:lang w:eastAsia="en-US"/>
        </w:rPr>
        <w:t xml:space="preserve">должны быть </w:t>
      </w:r>
      <w:r w:rsidR="003A6643">
        <w:rPr>
          <w:rStyle w:val="FontStyle52"/>
          <w:sz w:val="24"/>
          <w:szCs w:val="24"/>
          <w:lang w:eastAsia="en-US"/>
        </w:rPr>
        <w:t xml:space="preserve">задокументированы для проведения </w:t>
      </w:r>
      <w:r w:rsidR="00943303" w:rsidRPr="00F037D2">
        <w:rPr>
          <w:rStyle w:val="FontStyle52"/>
          <w:sz w:val="24"/>
          <w:szCs w:val="24"/>
          <w:lang w:eastAsia="en-US"/>
        </w:rPr>
        <w:t>анализа рисков, включая следующее:</w:t>
      </w:r>
    </w:p>
    <w:p w14:paraId="18808282"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F037D2">
        <w:rPr>
          <w:rStyle w:val="FontStyle52"/>
          <w:sz w:val="24"/>
          <w:szCs w:val="24"/>
          <w:lang w:eastAsia="en-US"/>
        </w:rPr>
        <w:t>биологические, химические и физические характеристики</w:t>
      </w:r>
      <w:bookmarkEnd w:id="1336"/>
      <w:r w:rsidRPr="00F037D2">
        <w:rPr>
          <w:rStyle w:val="FontStyle52"/>
          <w:sz w:val="24"/>
          <w:szCs w:val="24"/>
          <w:lang w:eastAsia="en-US"/>
        </w:rPr>
        <w:t>;</w:t>
      </w:r>
    </w:p>
    <w:p w14:paraId="094C4E62"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 xml:space="preserve">описание контейнеров и </w:t>
      </w:r>
      <w:r w:rsidR="003A6643">
        <w:rPr>
          <w:rStyle w:val="FontStyle52"/>
          <w:sz w:val="24"/>
          <w:szCs w:val="24"/>
          <w:lang w:eastAsia="en-US"/>
        </w:rPr>
        <w:t>устройств</w:t>
      </w:r>
      <w:r w:rsidRPr="003A6643">
        <w:rPr>
          <w:rStyle w:val="FontStyle52"/>
          <w:sz w:val="24"/>
          <w:szCs w:val="24"/>
          <w:lang w:eastAsia="en-US"/>
        </w:rPr>
        <w:t xml:space="preserve"> (грузовиков, фургонов и т. д.), если необходимо;</w:t>
      </w:r>
    </w:p>
    <w:p w14:paraId="4F8FC9D5"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вид транспорта;</w:t>
      </w:r>
    </w:p>
    <w:p w14:paraId="431DBA6D" w14:textId="77777777"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r w:rsidRPr="003A6643">
        <w:rPr>
          <w:rStyle w:val="FontStyle52"/>
          <w:sz w:val="24"/>
          <w:szCs w:val="24"/>
          <w:lang w:eastAsia="en-US"/>
        </w:rPr>
        <w:t xml:space="preserve">условия </w:t>
      </w:r>
      <w:r w:rsidR="003A6643">
        <w:rPr>
          <w:rStyle w:val="FontStyle52"/>
          <w:sz w:val="24"/>
          <w:szCs w:val="24"/>
          <w:lang w:eastAsia="en-US"/>
        </w:rPr>
        <w:t>складирования</w:t>
      </w:r>
      <w:r w:rsidRPr="003A6643">
        <w:rPr>
          <w:rStyle w:val="FontStyle52"/>
          <w:sz w:val="24"/>
          <w:szCs w:val="24"/>
          <w:lang w:eastAsia="en-US"/>
        </w:rPr>
        <w:t xml:space="preserve"> и хранения;</w:t>
      </w:r>
    </w:p>
    <w:p w14:paraId="3E20AAA8" w14:textId="4AC505EA" w:rsidR="003A6643" w:rsidRDefault="00943303" w:rsidP="00833736">
      <w:pPr>
        <w:pStyle w:val="af"/>
        <w:widowControl/>
        <w:numPr>
          <w:ilvl w:val="0"/>
          <w:numId w:val="17"/>
        </w:numPr>
        <w:autoSpaceDE/>
        <w:autoSpaceDN/>
        <w:adjustRightInd/>
        <w:ind w:left="0" w:firstLine="567"/>
        <w:jc w:val="both"/>
        <w:rPr>
          <w:rStyle w:val="FontStyle52"/>
          <w:sz w:val="24"/>
          <w:szCs w:val="24"/>
          <w:lang w:eastAsia="en-US"/>
        </w:rPr>
      </w:pPr>
      <w:del w:id="1337" w:author="Учетная запись Майкрософт" w:date="2022-08-26T14:19:00Z">
        <w:r w:rsidRPr="003A6643" w:rsidDel="000D63A5">
          <w:rPr>
            <w:rStyle w:val="FontStyle52"/>
            <w:sz w:val="24"/>
            <w:szCs w:val="24"/>
            <w:lang w:eastAsia="en-US"/>
          </w:rPr>
          <w:delText xml:space="preserve">ведение </w:delText>
        </w:r>
      </w:del>
      <w:r w:rsidRPr="003A6643">
        <w:rPr>
          <w:rStyle w:val="FontStyle52"/>
          <w:sz w:val="24"/>
          <w:szCs w:val="24"/>
          <w:lang w:eastAsia="en-US"/>
        </w:rPr>
        <w:t>контрольн</w:t>
      </w:r>
      <w:del w:id="1338" w:author="Учетная запись Майкрософт" w:date="2022-08-26T14:19:00Z">
        <w:r w:rsidRPr="003A6643" w:rsidDel="000D63A5">
          <w:rPr>
            <w:rStyle w:val="FontStyle52"/>
            <w:sz w:val="24"/>
            <w:szCs w:val="24"/>
            <w:lang w:eastAsia="en-US"/>
          </w:rPr>
          <w:delText>ого</w:delText>
        </w:r>
      </w:del>
      <w:ins w:id="1339" w:author="Учетная запись Майкрософт" w:date="2022-08-26T14:19:00Z">
        <w:r w:rsidR="000D63A5">
          <w:rPr>
            <w:rStyle w:val="FontStyle52"/>
            <w:sz w:val="24"/>
            <w:szCs w:val="24"/>
            <w:lang w:eastAsia="en-US"/>
          </w:rPr>
          <w:t>ый</w:t>
        </w:r>
      </w:ins>
      <w:r w:rsidRPr="003A6643">
        <w:rPr>
          <w:rStyle w:val="FontStyle52"/>
          <w:sz w:val="24"/>
          <w:szCs w:val="24"/>
          <w:lang w:eastAsia="en-US"/>
        </w:rPr>
        <w:t xml:space="preserve"> спис</w:t>
      </w:r>
      <w:del w:id="1340" w:author="Учетная запись Майкрософт" w:date="2022-08-26T14:19:00Z">
        <w:r w:rsidRPr="003A6643" w:rsidDel="000D63A5">
          <w:rPr>
            <w:rStyle w:val="FontStyle52"/>
            <w:sz w:val="24"/>
            <w:szCs w:val="24"/>
            <w:lang w:eastAsia="en-US"/>
          </w:rPr>
          <w:delText>ка</w:delText>
        </w:r>
      </w:del>
      <w:ins w:id="1341" w:author="Учетная запись Майкрософт" w:date="2022-08-26T14:19:00Z">
        <w:r w:rsidR="000D63A5">
          <w:rPr>
            <w:rStyle w:val="FontStyle52"/>
            <w:sz w:val="24"/>
            <w:szCs w:val="24"/>
            <w:lang w:eastAsia="en-US"/>
          </w:rPr>
          <w:t>ок продукции</w:t>
        </w:r>
      </w:ins>
      <w:r w:rsidRPr="003A6643">
        <w:rPr>
          <w:rStyle w:val="FontStyle52"/>
          <w:sz w:val="24"/>
          <w:szCs w:val="24"/>
          <w:lang w:eastAsia="en-US"/>
        </w:rPr>
        <w:t xml:space="preserve"> перед отправкой и получением;</w:t>
      </w:r>
    </w:p>
    <w:p w14:paraId="53575D8A" w14:textId="5CD57C62" w:rsidR="003A6643" w:rsidRDefault="004244D3" w:rsidP="00833736">
      <w:pPr>
        <w:pStyle w:val="af"/>
        <w:widowControl/>
        <w:numPr>
          <w:ilvl w:val="0"/>
          <w:numId w:val="17"/>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del w:id="1342" w:author="Учетная запись Майкрософт" w:date="2022-08-26T14:19:00Z">
        <w:r w:rsidR="00943303" w:rsidRPr="003A6643" w:rsidDel="000D63A5">
          <w:rPr>
            <w:rStyle w:val="FontStyle52"/>
            <w:sz w:val="24"/>
            <w:szCs w:val="24"/>
            <w:lang w:eastAsia="en-US"/>
          </w:rPr>
          <w:delText xml:space="preserve">деятельность </w:delText>
        </w:r>
      </w:del>
      <w:ins w:id="1343" w:author="Учетная запись Майкрософт" w:date="2022-08-26T14:19:00Z">
        <w:r w:rsidR="000D63A5" w:rsidRPr="003A6643">
          <w:rPr>
            <w:rStyle w:val="FontStyle52"/>
            <w:sz w:val="24"/>
            <w:szCs w:val="24"/>
            <w:lang w:eastAsia="en-US"/>
          </w:rPr>
          <w:t>д</w:t>
        </w:r>
        <w:r w:rsidR="000D63A5">
          <w:rPr>
            <w:rStyle w:val="FontStyle52"/>
            <w:sz w:val="24"/>
            <w:szCs w:val="24"/>
            <w:lang w:eastAsia="en-US"/>
          </w:rPr>
          <w:t>ействия</w:t>
        </w:r>
        <w:r w:rsidR="000D63A5" w:rsidRPr="003A6643">
          <w:rPr>
            <w:rStyle w:val="FontStyle52"/>
            <w:sz w:val="24"/>
            <w:szCs w:val="24"/>
            <w:lang w:eastAsia="en-US"/>
          </w:rPr>
          <w:t xml:space="preserve"> </w:t>
        </w:r>
      </w:ins>
      <w:r w:rsidR="00943303" w:rsidRPr="003A6643">
        <w:rPr>
          <w:rStyle w:val="FontStyle52"/>
          <w:sz w:val="24"/>
          <w:szCs w:val="24"/>
          <w:lang w:eastAsia="en-US"/>
        </w:rPr>
        <w:t xml:space="preserve">по </w:t>
      </w:r>
      <w:del w:id="1344" w:author="Учетная запись Майкрософт" w:date="2022-08-26T14:20:00Z">
        <w:r w:rsidR="00943303" w:rsidRPr="003A6643" w:rsidDel="000D63A5">
          <w:rPr>
            <w:rStyle w:val="FontStyle52"/>
            <w:sz w:val="24"/>
            <w:szCs w:val="24"/>
            <w:lang w:eastAsia="en-US"/>
          </w:rPr>
          <w:delText xml:space="preserve">обработке и </w:delText>
        </w:r>
        <w:r w:rsidR="003A6643" w:rsidDel="000D63A5">
          <w:rPr>
            <w:rStyle w:val="FontStyle52"/>
            <w:sz w:val="24"/>
            <w:szCs w:val="24"/>
            <w:lang w:eastAsia="en-US"/>
          </w:rPr>
          <w:delText>дистрибуции</w:delText>
        </w:r>
      </w:del>
      <w:ins w:id="1345" w:author="Учетная запись Майкрософт" w:date="2022-08-26T14:20:00Z">
        <w:r w:rsidR="000D63A5">
          <w:rPr>
            <w:rStyle w:val="FontStyle52"/>
            <w:sz w:val="24"/>
            <w:szCs w:val="24"/>
            <w:lang w:eastAsia="en-US"/>
          </w:rPr>
          <w:t>перевозке и транспортировки продукции</w:t>
        </w:r>
      </w:ins>
      <w:r w:rsidR="00943303" w:rsidRPr="003A6643">
        <w:rPr>
          <w:rStyle w:val="FontStyle52"/>
          <w:sz w:val="24"/>
          <w:szCs w:val="24"/>
          <w:lang w:eastAsia="en-US"/>
        </w:rPr>
        <w:t>; и</w:t>
      </w:r>
    </w:p>
    <w:p w14:paraId="566EC483" w14:textId="7AC0CE97" w:rsidR="004C42BA" w:rsidRPr="003A6643" w:rsidRDefault="000D63A5" w:rsidP="00833736">
      <w:pPr>
        <w:pStyle w:val="af"/>
        <w:widowControl/>
        <w:numPr>
          <w:ilvl w:val="0"/>
          <w:numId w:val="17"/>
        </w:numPr>
        <w:autoSpaceDE/>
        <w:autoSpaceDN/>
        <w:adjustRightInd/>
        <w:ind w:left="0" w:firstLine="567"/>
        <w:jc w:val="both"/>
        <w:rPr>
          <w:rStyle w:val="FontStyle52"/>
          <w:sz w:val="24"/>
          <w:szCs w:val="24"/>
          <w:lang w:eastAsia="en-US"/>
        </w:rPr>
      </w:pPr>
      <w:ins w:id="1346" w:author="Учетная запись Майкрософт" w:date="2022-08-26T14:20:00Z">
        <w:r>
          <w:rPr>
            <w:rStyle w:val="FontStyle52"/>
            <w:sz w:val="24"/>
            <w:szCs w:val="24"/>
            <w:lang w:eastAsia="en-US"/>
          </w:rPr>
          <w:t xml:space="preserve">Допустимый предел или требования для </w:t>
        </w:r>
      </w:ins>
      <w:ins w:id="1347" w:author="Учетная запись Майкрософт" w:date="2022-08-26T14:21:00Z">
        <w:r>
          <w:rPr>
            <w:rStyle w:val="FontStyle52"/>
            <w:sz w:val="24"/>
            <w:szCs w:val="24"/>
            <w:lang w:eastAsia="en-US"/>
          </w:rPr>
          <w:t>транспортных</w:t>
        </w:r>
      </w:ins>
      <w:ins w:id="1348" w:author="Учетная запись Майкрософт" w:date="2022-08-26T14:20:00Z">
        <w:r>
          <w:rPr>
            <w:rStyle w:val="FontStyle52"/>
            <w:sz w:val="24"/>
            <w:szCs w:val="24"/>
            <w:lang w:eastAsia="en-US"/>
          </w:rPr>
          <w:t xml:space="preserve"> услуг</w:t>
        </w:r>
      </w:ins>
      <w:del w:id="1349" w:author="Учетная запись Майкрософт" w:date="2022-08-26T14:21:00Z">
        <w:r w:rsidR="00943303" w:rsidRPr="003A6643" w:rsidDel="000D63A5">
          <w:rPr>
            <w:rStyle w:val="FontStyle52"/>
            <w:sz w:val="24"/>
            <w:szCs w:val="24"/>
            <w:lang w:eastAsia="en-US"/>
          </w:rPr>
          <w:delText>критерии приемки или спецификации, соответствующие транспортным услугам</w:delText>
        </w:r>
      </w:del>
      <w:r w:rsidR="0014242F" w:rsidRPr="003A6643">
        <w:rPr>
          <w:rStyle w:val="FontStyle52"/>
          <w:sz w:val="24"/>
          <w:szCs w:val="24"/>
          <w:lang w:eastAsia="en-US"/>
        </w:rPr>
        <w:t xml:space="preserve">. </w:t>
      </w:r>
    </w:p>
    <w:p w14:paraId="2B8F55D4" w14:textId="7725D625" w:rsidR="004C42BA"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5.1.2 </w:t>
      </w:r>
      <w:bookmarkStart w:id="1350" w:name="_Hlk97581153"/>
      <w:r w:rsidR="00943303" w:rsidRPr="00F037D2">
        <w:rPr>
          <w:rStyle w:val="FontStyle52"/>
          <w:sz w:val="24"/>
          <w:szCs w:val="24"/>
          <w:lang w:eastAsia="en-US"/>
        </w:rPr>
        <w:t xml:space="preserve">Информация должна </w:t>
      </w:r>
      <w:bookmarkEnd w:id="1350"/>
      <w:r w:rsidR="003A6643">
        <w:rPr>
          <w:rStyle w:val="FontStyle52"/>
          <w:sz w:val="24"/>
          <w:szCs w:val="24"/>
          <w:lang w:eastAsia="en-US"/>
        </w:rPr>
        <w:t>быть актуальной</w:t>
      </w:r>
      <w:r w:rsidRPr="00F037D2">
        <w:rPr>
          <w:rStyle w:val="FontStyle52"/>
          <w:sz w:val="24"/>
          <w:szCs w:val="24"/>
          <w:lang w:eastAsia="en-US"/>
        </w:rPr>
        <w:t>.</w:t>
      </w:r>
      <w:bookmarkStart w:id="1351" w:name="bookmark21"/>
    </w:p>
    <w:p w14:paraId="161DF30B" w14:textId="77777777" w:rsidR="004244D3" w:rsidRDefault="004244D3" w:rsidP="004244D3">
      <w:pPr>
        <w:widowControl/>
        <w:autoSpaceDE/>
        <w:autoSpaceDN/>
        <w:adjustRightInd/>
        <w:ind w:firstLine="567"/>
        <w:jc w:val="both"/>
        <w:rPr>
          <w:rStyle w:val="FontStyle51"/>
          <w:sz w:val="24"/>
          <w:szCs w:val="24"/>
          <w:lang w:eastAsia="en-US"/>
        </w:rPr>
      </w:pPr>
    </w:p>
    <w:p w14:paraId="34DC6A20" w14:textId="6512B149"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5</w:t>
      </w:r>
      <w:bookmarkEnd w:id="1351"/>
      <w:r w:rsidRPr="00F037D2">
        <w:rPr>
          <w:rStyle w:val="FontStyle51"/>
          <w:sz w:val="24"/>
          <w:szCs w:val="24"/>
          <w:lang w:eastAsia="en-US"/>
        </w:rPr>
        <w:t xml:space="preserve">.2 </w:t>
      </w:r>
      <w:bookmarkStart w:id="1352" w:name="_Hlk97580739"/>
      <w:ins w:id="1353" w:author="Учетная запись Майкрософт" w:date="2022-08-26T14:21:00Z">
        <w:r w:rsidR="000D63A5">
          <w:rPr>
            <w:rStyle w:val="FontStyle51"/>
            <w:sz w:val="24"/>
            <w:szCs w:val="24"/>
            <w:lang w:eastAsia="en-US"/>
          </w:rPr>
          <w:t xml:space="preserve">Схема </w:t>
        </w:r>
      </w:ins>
      <w:del w:id="1354" w:author="Учетная запись Майкрософт" w:date="2022-08-26T14:21:00Z">
        <w:r w:rsidR="00037029" w:rsidRPr="00F037D2" w:rsidDel="000D63A5">
          <w:rPr>
            <w:rStyle w:val="FontStyle51"/>
            <w:sz w:val="24"/>
            <w:szCs w:val="24"/>
            <w:lang w:eastAsia="en-US"/>
          </w:rPr>
          <w:delText>Т</w:delText>
        </w:r>
      </w:del>
      <w:ins w:id="1355" w:author="Учетная запись Майкрософт" w:date="2022-08-26T14:21:00Z">
        <w:r w:rsidR="000D63A5">
          <w:rPr>
            <w:rStyle w:val="FontStyle51"/>
            <w:sz w:val="24"/>
            <w:szCs w:val="24"/>
            <w:lang w:eastAsia="en-US"/>
          </w:rPr>
          <w:t>т</w:t>
        </w:r>
      </w:ins>
      <w:r w:rsidR="00037029" w:rsidRPr="00F037D2">
        <w:rPr>
          <w:rStyle w:val="FontStyle51"/>
          <w:sz w:val="24"/>
          <w:szCs w:val="24"/>
          <w:lang w:eastAsia="en-US"/>
        </w:rPr>
        <w:t>ехнологическ</w:t>
      </w:r>
      <w:del w:id="1356" w:author="Учетная запись Майкрософт" w:date="2022-08-26T14:21:00Z">
        <w:r w:rsidR="00037029" w:rsidRPr="00F037D2" w:rsidDel="000D63A5">
          <w:rPr>
            <w:rStyle w:val="FontStyle51"/>
            <w:sz w:val="24"/>
            <w:szCs w:val="24"/>
            <w:lang w:eastAsia="en-US"/>
          </w:rPr>
          <w:delText>ие</w:delText>
        </w:r>
      </w:del>
      <w:ins w:id="1357" w:author="Учетная запись Майкрософт" w:date="2022-08-26T14:21:00Z">
        <w:r w:rsidR="000D63A5">
          <w:rPr>
            <w:rStyle w:val="FontStyle51"/>
            <w:sz w:val="24"/>
            <w:szCs w:val="24"/>
            <w:lang w:eastAsia="en-US"/>
          </w:rPr>
          <w:t>ого процесса</w:t>
        </w:r>
      </w:ins>
      <w:del w:id="1358" w:author="Учетная запись Майкрософт" w:date="2022-08-26T14:21:00Z">
        <w:r w:rsidR="00037029" w:rsidRPr="00F037D2" w:rsidDel="000D63A5">
          <w:rPr>
            <w:rStyle w:val="FontStyle51"/>
            <w:sz w:val="24"/>
            <w:szCs w:val="24"/>
            <w:lang w:eastAsia="en-US"/>
          </w:rPr>
          <w:delText xml:space="preserve"> схемы</w:delText>
        </w:r>
      </w:del>
      <w:bookmarkEnd w:id="1352"/>
    </w:p>
    <w:p w14:paraId="2EC5A038" w14:textId="77777777" w:rsidR="008E420F" w:rsidRDefault="008E420F" w:rsidP="004244D3">
      <w:pPr>
        <w:widowControl/>
        <w:autoSpaceDE/>
        <w:autoSpaceDN/>
        <w:adjustRightInd/>
        <w:ind w:firstLine="567"/>
        <w:jc w:val="both"/>
        <w:rPr>
          <w:rStyle w:val="FontStyle51"/>
          <w:sz w:val="24"/>
          <w:szCs w:val="24"/>
          <w:lang w:eastAsia="en-US"/>
        </w:rPr>
      </w:pPr>
    </w:p>
    <w:p w14:paraId="06E02BBD" w14:textId="02D3D25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5.2.1 </w:t>
      </w:r>
      <w:bookmarkStart w:id="1359" w:name="_Hlk97581074"/>
      <w:r w:rsidR="009C76AD" w:rsidRPr="00F037D2">
        <w:rPr>
          <w:rStyle w:val="FontStyle52"/>
          <w:sz w:val="24"/>
          <w:szCs w:val="24"/>
          <w:lang w:eastAsia="en-US"/>
        </w:rPr>
        <w:t xml:space="preserve">Организация должна </w:t>
      </w:r>
      <w:ins w:id="1360" w:author="Учетная запись Майкрософт" w:date="2022-08-26T14:21:00Z">
        <w:r w:rsidR="000D63A5">
          <w:rPr>
            <w:rStyle w:val="FontStyle52"/>
            <w:sz w:val="24"/>
            <w:szCs w:val="24"/>
            <w:lang w:eastAsia="en-US"/>
          </w:rPr>
          <w:t xml:space="preserve">разработать </w:t>
        </w:r>
      </w:ins>
      <w:del w:id="1361" w:author="Учетная запись Майкрософт" w:date="2022-08-26T14:21:00Z">
        <w:r w:rsidR="009C76AD" w:rsidRPr="00F037D2" w:rsidDel="000D63A5">
          <w:rPr>
            <w:rStyle w:val="FontStyle52"/>
            <w:sz w:val="24"/>
            <w:szCs w:val="24"/>
            <w:lang w:eastAsia="en-US"/>
          </w:rPr>
          <w:delText>подготовить полную б</w:delText>
        </w:r>
      </w:del>
      <w:ins w:id="1362" w:author="Учетная запись Майкрософт" w:date="2022-08-26T14:21:00Z">
        <w:r w:rsidR="000D63A5">
          <w:rPr>
            <w:rStyle w:val="FontStyle52"/>
            <w:sz w:val="24"/>
            <w:szCs w:val="24"/>
            <w:lang w:eastAsia="en-US"/>
          </w:rPr>
          <w:t>б</w:t>
        </w:r>
      </w:ins>
      <w:r w:rsidR="009C76AD" w:rsidRPr="00F037D2">
        <w:rPr>
          <w:rStyle w:val="FontStyle52"/>
          <w:sz w:val="24"/>
          <w:szCs w:val="24"/>
          <w:lang w:eastAsia="en-US"/>
        </w:rPr>
        <w:t>лок-</w:t>
      </w:r>
      <w:del w:id="1363" w:author="Учетная запись Майкрософт" w:date="2022-08-26T14:21:00Z">
        <w:r w:rsidR="009C76AD" w:rsidRPr="00F037D2" w:rsidDel="000D63A5">
          <w:rPr>
            <w:rStyle w:val="FontStyle52"/>
            <w:sz w:val="24"/>
            <w:szCs w:val="24"/>
            <w:lang w:eastAsia="en-US"/>
          </w:rPr>
          <w:delText xml:space="preserve">схему </w:delText>
        </w:r>
      </w:del>
      <w:ins w:id="1364" w:author="Учетная запись Майкрософт" w:date="2022-08-26T14:21:00Z">
        <w:r w:rsidR="000D63A5" w:rsidRPr="00F037D2">
          <w:rPr>
            <w:rStyle w:val="FontStyle52"/>
            <w:sz w:val="24"/>
            <w:szCs w:val="24"/>
            <w:lang w:eastAsia="en-US"/>
          </w:rPr>
          <w:t>схем</w:t>
        </w:r>
        <w:r w:rsidR="000D63A5">
          <w:rPr>
            <w:rStyle w:val="FontStyle52"/>
            <w:sz w:val="24"/>
            <w:szCs w:val="24"/>
            <w:lang w:eastAsia="en-US"/>
          </w:rPr>
          <w:t>ы технологических</w:t>
        </w:r>
        <w:r w:rsidR="000D63A5" w:rsidRPr="00F037D2">
          <w:rPr>
            <w:rStyle w:val="FontStyle52"/>
            <w:sz w:val="24"/>
            <w:szCs w:val="24"/>
            <w:lang w:eastAsia="en-US"/>
          </w:rPr>
          <w:t xml:space="preserve"> </w:t>
        </w:r>
      </w:ins>
      <w:r w:rsidR="009C76AD" w:rsidRPr="00F037D2">
        <w:rPr>
          <w:rStyle w:val="FontStyle52"/>
          <w:sz w:val="24"/>
          <w:szCs w:val="24"/>
          <w:lang w:eastAsia="en-US"/>
        </w:rPr>
        <w:t>процессов, охватывае</w:t>
      </w:r>
      <w:r w:rsidR="007A05CE">
        <w:rPr>
          <w:rStyle w:val="FontStyle52"/>
          <w:sz w:val="24"/>
          <w:szCs w:val="24"/>
          <w:lang w:eastAsia="en-US"/>
        </w:rPr>
        <w:t xml:space="preserve">мых </w:t>
      </w:r>
      <w:r w:rsidR="003A6643">
        <w:rPr>
          <w:rStyle w:val="FontStyle52"/>
          <w:sz w:val="24"/>
          <w:szCs w:val="24"/>
          <w:lang w:eastAsia="en-US"/>
        </w:rPr>
        <w:t>планом управления рисками системы менеджмента</w:t>
      </w:r>
      <w:r w:rsidR="007A05CE">
        <w:rPr>
          <w:rStyle w:val="FontStyle52"/>
          <w:sz w:val="24"/>
          <w:szCs w:val="24"/>
          <w:lang w:eastAsia="en-US"/>
        </w:rPr>
        <w:t xml:space="preserve"> </w:t>
      </w:r>
      <w:del w:id="1365" w:author="Учетная запись Майкрософт" w:date="2022-08-26T14:21:00Z">
        <w:r w:rsidR="007A05CE" w:rsidDel="000D63A5">
          <w:rPr>
            <w:rStyle w:val="FontStyle52"/>
            <w:sz w:val="24"/>
            <w:szCs w:val="24"/>
            <w:lang w:eastAsia="en-US"/>
          </w:rPr>
          <w:delText>Х</w:delText>
        </w:r>
        <w:r w:rsidR="009C76AD" w:rsidRPr="00F037D2" w:rsidDel="000D63A5">
          <w:rPr>
            <w:rStyle w:val="FontStyle52"/>
            <w:sz w:val="24"/>
            <w:szCs w:val="24"/>
            <w:lang w:eastAsia="en-US"/>
          </w:rPr>
          <w:delText>аляль</w:delText>
        </w:r>
      </w:del>
      <w:ins w:id="1366" w:author="Учетная запись Майкрософт" w:date="2022-08-26T14:21:00Z">
        <w:r w:rsidR="000D63A5">
          <w:rPr>
            <w:rStyle w:val="FontStyle52"/>
            <w:sz w:val="24"/>
            <w:szCs w:val="24"/>
            <w:lang w:eastAsia="en-US"/>
          </w:rPr>
          <w:t>Х</w:t>
        </w:r>
        <w:r w:rsidR="000D63A5" w:rsidRPr="00F037D2">
          <w:rPr>
            <w:rStyle w:val="FontStyle52"/>
            <w:sz w:val="24"/>
            <w:szCs w:val="24"/>
            <w:lang w:eastAsia="en-US"/>
          </w:rPr>
          <w:t>ал</w:t>
        </w:r>
        <w:r w:rsidR="000D63A5">
          <w:rPr>
            <w:rStyle w:val="FontStyle52"/>
            <w:sz w:val="24"/>
            <w:szCs w:val="24"/>
            <w:lang w:eastAsia="en-US"/>
          </w:rPr>
          <w:t>ал</w:t>
        </w:r>
      </w:ins>
      <w:r w:rsidR="009C76AD" w:rsidRPr="00F037D2">
        <w:rPr>
          <w:rStyle w:val="FontStyle52"/>
          <w:sz w:val="24"/>
          <w:szCs w:val="24"/>
          <w:lang w:eastAsia="en-US"/>
        </w:rPr>
        <w:t>. Блок-схем</w:t>
      </w:r>
      <w:del w:id="1367" w:author="Учетная запись Майкрософт" w:date="2022-08-26T14:22:00Z">
        <w:r w:rsidR="009C76AD" w:rsidRPr="00F037D2" w:rsidDel="000D63A5">
          <w:rPr>
            <w:rStyle w:val="FontStyle52"/>
            <w:sz w:val="24"/>
            <w:szCs w:val="24"/>
            <w:lang w:eastAsia="en-US"/>
          </w:rPr>
          <w:delText>а</w:delText>
        </w:r>
      </w:del>
      <w:ins w:id="1368" w:author="Учетная запись Майкрософт" w:date="2022-08-26T14:22:00Z">
        <w:r w:rsidR="000D63A5">
          <w:rPr>
            <w:rStyle w:val="FontStyle52"/>
            <w:sz w:val="24"/>
            <w:szCs w:val="24"/>
            <w:lang w:eastAsia="en-US"/>
          </w:rPr>
          <w:t>ы</w:t>
        </w:r>
      </w:ins>
      <w:r w:rsidR="009C76AD" w:rsidRPr="00F037D2">
        <w:rPr>
          <w:rStyle w:val="FontStyle52"/>
          <w:sz w:val="24"/>
          <w:szCs w:val="24"/>
          <w:lang w:eastAsia="en-US"/>
        </w:rPr>
        <w:t xml:space="preserve"> процесса должна обеспечивать схематический обзор </w:t>
      </w:r>
      <w:r w:rsidR="003A6643">
        <w:rPr>
          <w:rStyle w:val="FontStyle52"/>
          <w:sz w:val="24"/>
          <w:szCs w:val="24"/>
          <w:lang w:eastAsia="en-US"/>
        </w:rPr>
        <w:t>действий</w:t>
      </w:r>
      <w:r w:rsidR="009C76AD" w:rsidRPr="00F037D2">
        <w:rPr>
          <w:rStyle w:val="FontStyle52"/>
          <w:sz w:val="24"/>
          <w:szCs w:val="24"/>
          <w:lang w:eastAsia="en-US"/>
        </w:rPr>
        <w:t xml:space="preserve"> и </w:t>
      </w:r>
      <w:r w:rsidR="003A6643">
        <w:rPr>
          <w:rStyle w:val="FontStyle52"/>
          <w:sz w:val="24"/>
          <w:szCs w:val="24"/>
          <w:lang w:eastAsia="en-US"/>
        </w:rPr>
        <w:t xml:space="preserve">служить основой для оценки возможного возникновения и увеличения </w:t>
      </w:r>
      <w:r w:rsidR="009C76AD" w:rsidRPr="00F037D2">
        <w:rPr>
          <w:rStyle w:val="FontStyle52"/>
          <w:sz w:val="24"/>
          <w:szCs w:val="24"/>
          <w:lang w:eastAsia="en-US"/>
        </w:rPr>
        <w:t>потенциального загрязнения</w:t>
      </w:r>
      <w:bookmarkEnd w:id="1359"/>
      <w:r w:rsidRPr="00F037D2">
        <w:rPr>
          <w:rStyle w:val="FontStyle52"/>
          <w:sz w:val="24"/>
          <w:szCs w:val="24"/>
          <w:lang w:eastAsia="en-US"/>
        </w:rPr>
        <w:t>.</w:t>
      </w:r>
    </w:p>
    <w:p w14:paraId="225C148D" w14:textId="38A010E4" w:rsidR="005E7091"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5.2.2 </w:t>
      </w:r>
      <w:bookmarkStart w:id="1369" w:name="_Hlk97581126"/>
      <w:r w:rsidR="005E7091" w:rsidRPr="00F037D2">
        <w:rPr>
          <w:rStyle w:val="FontStyle52"/>
          <w:sz w:val="24"/>
          <w:szCs w:val="24"/>
          <w:lang w:eastAsia="en-US"/>
        </w:rPr>
        <w:t xml:space="preserve">Блок-схемы должны быть четкими, точными и достаточно подробными. Блок-схемы </w:t>
      </w:r>
      <w:r w:rsidR="003A6643">
        <w:rPr>
          <w:rStyle w:val="FontStyle52"/>
          <w:sz w:val="24"/>
          <w:szCs w:val="24"/>
          <w:lang w:eastAsia="en-US"/>
        </w:rPr>
        <w:t>включают</w:t>
      </w:r>
      <w:r w:rsidR="005E7091" w:rsidRPr="00F037D2">
        <w:rPr>
          <w:rStyle w:val="FontStyle52"/>
          <w:sz w:val="24"/>
          <w:szCs w:val="24"/>
          <w:lang w:eastAsia="en-US"/>
        </w:rPr>
        <w:t xml:space="preserve"> в себя</w:t>
      </w:r>
      <w:del w:id="1370" w:author="Учетная запись Майкрософт" w:date="2022-08-29T16:09:00Z">
        <w:r w:rsidR="005E7091" w:rsidRPr="00F037D2" w:rsidDel="00D6143A">
          <w:rPr>
            <w:rStyle w:val="FontStyle52"/>
            <w:sz w:val="24"/>
            <w:szCs w:val="24"/>
            <w:lang w:eastAsia="en-US"/>
          </w:rPr>
          <w:delText xml:space="preserve"> следующее</w:delText>
        </w:r>
      </w:del>
      <w:r w:rsidR="005E7091" w:rsidRPr="00F037D2">
        <w:rPr>
          <w:rStyle w:val="FontStyle52"/>
          <w:sz w:val="24"/>
          <w:szCs w:val="24"/>
          <w:lang w:eastAsia="en-US"/>
        </w:rPr>
        <w:t>:</w:t>
      </w:r>
    </w:p>
    <w:p w14:paraId="7604BB24" w14:textId="77777777" w:rsidR="003A6643" w:rsidRDefault="005E7091" w:rsidP="00833736">
      <w:pPr>
        <w:pStyle w:val="af"/>
        <w:widowControl/>
        <w:numPr>
          <w:ilvl w:val="0"/>
          <w:numId w:val="18"/>
        </w:numPr>
        <w:autoSpaceDE/>
        <w:autoSpaceDN/>
        <w:adjustRightInd/>
        <w:ind w:left="0" w:firstLine="567"/>
        <w:jc w:val="both"/>
        <w:rPr>
          <w:rStyle w:val="FontStyle52"/>
          <w:sz w:val="24"/>
          <w:szCs w:val="24"/>
          <w:lang w:eastAsia="en-US"/>
        </w:rPr>
      </w:pPr>
      <w:r w:rsidRPr="003A6643">
        <w:rPr>
          <w:rStyle w:val="FontStyle52"/>
          <w:sz w:val="24"/>
          <w:szCs w:val="24"/>
          <w:lang w:eastAsia="en-US"/>
        </w:rPr>
        <w:t xml:space="preserve">последовательность и взаимодействие всех этапов </w:t>
      </w:r>
      <w:bookmarkEnd w:id="1369"/>
      <w:r w:rsidR="003A6643">
        <w:rPr>
          <w:rStyle w:val="FontStyle52"/>
          <w:sz w:val="24"/>
          <w:szCs w:val="24"/>
          <w:lang w:eastAsia="en-US"/>
        </w:rPr>
        <w:t>процесса</w:t>
      </w:r>
      <w:r w:rsidRPr="003A6643">
        <w:rPr>
          <w:rStyle w:val="FontStyle52"/>
          <w:sz w:val="24"/>
          <w:szCs w:val="24"/>
          <w:lang w:eastAsia="en-US"/>
        </w:rPr>
        <w:t>;</w:t>
      </w:r>
    </w:p>
    <w:p w14:paraId="71B4AEF0" w14:textId="13391A6A" w:rsidR="00C71784" w:rsidRDefault="00C71784" w:rsidP="00833736">
      <w:pPr>
        <w:pStyle w:val="af"/>
        <w:widowControl/>
        <w:numPr>
          <w:ilvl w:val="0"/>
          <w:numId w:val="18"/>
        </w:numPr>
        <w:autoSpaceDE/>
        <w:autoSpaceDN/>
        <w:adjustRightInd/>
        <w:ind w:left="0" w:firstLine="567"/>
        <w:jc w:val="both"/>
        <w:rPr>
          <w:rStyle w:val="FontStyle52"/>
          <w:sz w:val="24"/>
          <w:szCs w:val="24"/>
          <w:lang w:eastAsia="en-US"/>
        </w:rPr>
      </w:pPr>
      <w:r>
        <w:rPr>
          <w:rStyle w:val="FontStyle52"/>
          <w:sz w:val="24"/>
          <w:szCs w:val="24"/>
          <w:lang w:eastAsia="en-US"/>
        </w:rPr>
        <w:t>контрагентов</w:t>
      </w:r>
      <w:r w:rsidR="005E7091" w:rsidRPr="003A6643">
        <w:rPr>
          <w:rStyle w:val="FontStyle52"/>
          <w:sz w:val="24"/>
          <w:szCs w:val="24"/>
          <w:lang w:eastAsia="en-US"/>
        </w:rPr>
        <w:t xml:space="preserve"> или </w:t>
      </w:r>
      <w:ins w:id="1371" w:author="Учетная запись Майкрософт" w:date="2022-08-26T14:22:00Z">
        <w:r w:rsidR="000D63A5">
          <w:rPr>
            <w:rStyle w:val="FontStyle52"/>
            <w:sz w:val="24"/>
            <w:szCs w:val="24"/>
            <w:lang w:eastAsia="en-US"/>
          </w:rPr>
          <w:t>назначенных лиц</w:t>
        </w:r>
      </w:ins>
      <w:del w:id="1372" w:author="Учетная запись Майкрософт" w:date="2022-08-26T14:22:00Z">
        <w:r w:rsidR="005E7091" w:rsidRPr="003A6643" w:rsidDel="000D63A5">
          <w:rPr>
            <w:rStyle w:val="FontStyle52"/>
            <w:sz w:val="24"/>
            <w:szCs w:val="24"/>
            <w:lang w:eastAsia="en-US"/>
          </w:rPr>
          <w:delText>внешни</w:delText>
        </w:r>
        <w:r w:rsidDel="000D63A5">
          <w:rPr>
            <w:rStyle w:val="FontStyle52"/>
            <w:sz w:val="24"/>
            <w:szCs w:val="24"/>
            <w:lang w:eastAsia="en-US"/>
          </w:rPr>
          <w:delText>х</w:delText>
        </w:r>
        <w:r w:rsidR="005E7091" w:rsidRPr="003A6643" w:rsidDel="000D63A5">
          <w:rPr>
            <w:rStyle w:val="FontStyle52"/>
            <w:sz w:val="24"/>
            <w:szCs w:val="24"/>
            <w:lang w:eastAsia="en-US"/>
          </w:rPr>
          <w:delText xml:space="preserve"> сторон</w:delText>
        </w:r>
      </w:del>
      <w:r w:rsidR="005E7091" w:rsidRPr="003A6643">
        <w:rPr>
          <w:rStyle w:val="FontStyle52"/>
          <w:sz w:val="24"/>
          <w:szCs w:val="24"/>
          <w:lang w:eastAsia="en-US"/>
        </w:rPr>
        <w:t>;</w:t>
      </w:r>
    </w:p>
    <w:p w14:paraId="540078BD" w14:textId="1EA1BEFA" w:rsidR="00C71784" w:rsidRDefault="00C71784" w:rsidP="00833736">
      <w:pPr>
        <w:pStyle w:val="af"/>
        <w:widowControl/>
        <w:numPr>
          <w:ilvl w:val="0"/>
          <w:numId w:val="18"/>
        </w:numPr>
        <w:autoSpaceDE/>
        <w:autoSpaceDN/>
        <w:adjustRightInd/>
        <w:ind w:left="0" w:firstLine="567"/>
        <w:jc w:val="both"/>
        <w:rPr>
          <w:rStyle w:val="FontStyle52"/>
          <w:sz w:val="24"/>
          <w:szCs w:val="24"/>
          <w:lang w:eastAsia="en-US"/>
        </w:rPr>
      </w:pPr>
      <w:r>
        <w:rPr>
          <w:rStyle w:val="FontStyle52"/>
          <w:sz w:val="24"/>
          <w:szCs w:val="24"/>
          <w:lang w:eastAsia="en-US"/>
        </w:rPr>
        <w:t xml:space="preserve">перемещение </w:t>
      </w:r>
      <w:del w:id="1373" w:author="Учетная запись Майкрософт" w:date="2022-08-26T14:22:00Z">
        <w:r w:rsidDel="000D63A5">
          <w:rPr>
            <w:rStyle w:val="FontStyle52"/>
            <w:sz w:val="24"/>
            <w:szCs w:val="24"/>
            <w:lang w:eastAsia="en-US"/>
          </w:rPr>
          <w:delText>ввозимых</w:delText>
        </w:r>
      </w:del>
      <w:ins w:id="1374" w:author="Учетная запись Майкрософт" w:date="2022-08-26T14:22:00Z">
        <w:r w:rsidR="000D63A5">
          <w:rPr>
            <w:rStyle w:val="FontStyle52"/>
            <w:sz w:val="24"/>
            <w:szCs w:val="24"/>
            <w:lang w:eastAsia="en-US"/>
          </w:rPr>
          <w:t>входящей</w:t>
        </w:r>
      </w:ins>
      <w:r>
        <w:rPr>
          <w:rStyle w:val="FontStyle52"/>
          <w:sz w:val="24"/>
          <w:szCs w:val="24"/>
          <w:lang w:eastAsia="en-US"/>
        </w:rPr>
        <w:t xml:space="preserve">, </w:t>
      </w:r>
      <w:del w:id="1375" w:author="Учетная запись Майкрософт" w:date="2022-08-26T14:23:00Z">
        <w:r w:rsidDel="000D63A5">
          <w:rPr>
            <w:rStyle w:val="FontStyle52"/>
            <w:sz w:val="24"/>
            <w:szCs w:val="24"/>
            <w:lang w:eastAsia="en-US"/>
          </w:rPr>
          <w:delText xml:space="preserve">вывозимых </w:delText>
        </w:r>
      </w:del>
      <w:ins w:id="1376" w:author="Учетная запись Майкрософт" w:date="2022-08-26T14:23:00Z">
        <w:r w:rsidR="000D63A5">
          <w:rPr>
            <w:rStyle w:val="FontStyle52"/>
            <w:sz w:val="24"/>
            <w:szCs w:val="24"/>
            <w:lang w:eastAsia="en-US"/>
          </w:rPr>
          <w:t xml:space="preserve">исходящей и промежуточной </w:t>
        </w:r>
      </w:ins>
      <w:del w:id="1377" w:author="Учетная запись Майкрософт" w:date="2022-08-26T14:23:00Z">
        <w:r w:rsidR="005E7091" w:rsidRPr="00C71784" w:rsidDel="000D63A5">
          <w:rPr>
            <w:rStyle w:val="FontStyle52"/>
            <w:sz w:val="24"/>
            <w:szCs w:val="24"/>
            <w:lang w:eastAsia="en-US"/>
          </w:rPr>
          <w:delText>продуктов</w:delText>
        </w:r>
      </w:del>
      <w:ins w:id="1378" w:author="Учетная запись Майкрософт" w:date="2022-08-26T14:23:00Z">
        <w:r w:rsidR="000D63A5" w:rsidRPr="00C71784">
          <w:rPr>
            <w:rStyle w:val="FontStyle52"/>
            <w:sz w:val="24"/>
            <w:szCs w:val="24"/>
            <w:lang w:eastAsia="en-US"/>
          </w:rPr>
          <w:t>продук</w:t>
        </w:r>
        <w:r w:rsidR="000D63A5">
          <w:rPr>
            <w:rStyle w:val="FontStyle52"/>
            <w:sz w:val="24"/>
            <w:szCs w:val="24"/>
            <w:lang w:eastAsia="en-US"/>
          </w:rPr>
          <w:t>ции</w:t>
        </w:r>
      </w:ins>
      <w:r w:rsidR="005E7091" w:rsidRPr="00C71784">
        <w:rPr>
          <w:rStyle w:val="FontStyle52"/>
          <w:sz w:val="24"/>
          <w:szCs w:val="24"/>
          <w:lang w:eastAsia="en-US"/>
        </w:rPr>
        <w:t>, товаров и/или грузов</w:t>
      </w:r>
      <w:del w:id="1379" w:author="Учетная запись Майкрософт" w:date="2022-08-26T14:23:00Z">
        <w:r w:rsidR="005E7091" w:rsidRPr="00C71784" w:rsidDel="000D63A5">
          <w:rPr>
            <w:rStyle w:val="FontStyle52"/>
            <w:sz w:val="24"/>
            <w:szCs w:val="24"/>
            <w:lang w:eastAsia="en-US"/>
          </w:rPr>
          <w:delText>, а также промежуточных продуктов, товаров и/или грузов</w:delText>
        </w:r>
      </w:del>
      <w:r w:rsidR="005E7091" w:rsidRPr="00C71784">
        <w:rPr>
          <w:rStyle w:val="FontStyle52"/>
          <w:sz w:val="24"/>
          <w:szCs w:val="24"/>
          <w:lang w:eastAsia="en-US"/>
        </w:rPr>
        <w:t>;</w:t>
      </w:r>
    </w:p>
    <w:p w14:paraId="4EEE268A" w14:textId="77777777" w:rsidR="00C71784" w:rsidRDefault="005E7091" w:rsidP="00833736">
      <w:pPr>
        <w:pStyle w:val="af"/>
        <w:widowControl/>
        <w:numPr>
          <w:ilvl w:val="0"/>
          <w:numId w:val="18"/>
        </w:numPr>
        <w:autoSpaceDE/>
        <w:autoSpaceDN/>
        <w:adjustRightInd/>
        <w:ind w:left="0" w:firstLine="567"/>
        <w:jc w:val="both"/>
        <w:rPr>
          <w:rStyle w:val="FontStyle52"/>
          <w:sz w:val="24"/>
          <w:szCs w:val="24"/>
          <w:lang w:eastAsia="en-US"/>
        </w:rPr>
      </w:pPr>
      <w:r w:rsidRPr="00C71784">
        <w:rPr>
          <w:rStyle w:val="FontStyle52"/>
          <w:sz w:val="24"/>
          <w:szCs w:val="24"/>
          <w:lang w:eastAsia="en-US"/>
        </w:rPr>
        <w:t>использование ручной обработки; и</w:t>
      </w:r>
    </w:p>
    <w:p w14:paraId="34395BAC" w14:textId="3E285024" w:rsidR="00A10339" w:rsidRPr="00C71784" w:rsidRDefault="00C71784" w:rsidP="00833736">
      <w:pPr>
        <w:pStyle w:val="af"/>
        <w:widowControl/>
        <w:numPr>
          <w:ilvl w:val="0"/>
          <w:numId w:val="18"/>
        </w:numPr>
        <w:autoSpaceDE/>
        <w:autoSpaceDN/>
        <w:adjustRightInd/>
        <w:ind w:left="0" w:firstLine="567"/>
        <w:jc w:val="both"/>
        <w:rPr>
          <w:rStyle w:val="FontStyle52"/>
          <w:sz w:val="24"/>
          <w:szCs w:val="24"/>
          <w:lang w:eastAsia="en-US"/>
        </w:rPr>
      </w:pPr>
      <w:r>
        <w:rPr>
          <w:rStyle w:val="FontStyle52"/>
          <w:sz w:val="24"/>
          <w:szCs w:val="24"/>
          <w:lang w:eastAsia="en-US"/>
        </w:rPr>
        <w:t xml:space="preserve">определение </w:t>
      </w:r>
      <w:r w:rsidR="005E7091" w:rsidRPr="00C71784">
        <w:rPr>
          <w:rStyle w:val="FontStyle52"/>
          <w:sz w:val="24"/>
          <w:szCs w:val="24"/>
          <w:lang w:eastAsia="en-US"/>
        </w:rPr>
        <w:t>контрольных точек</w:t>
      </w:r>
      <w:r w:rsidR="007A05CE" w:rsidRPr="00C71784">
        <w:rPr>
          <w:rStyle w:val="FontStyle52"/>
          <w:sz w:val="24"/>
          <w:szCs w:val="24"/>
          <w:lang w:eastAsia="en-US"/>
        </w:rPr>
        <w:t xml:space="preserve"> </w:t>
      </w:r>
      <w:r>
        <w:rPr>
          <w:rStyle w:val="FontStyle52"/>
          <w:sz w:val="24"/>
          <w:szCs w:val="24"/>
          <w:lang w:eastAsia="en-US"/>
        </w:rPr>
        <w:t xml:space="preserve">системы </w:t>
      </w:r>
      <w:r w:rsidR="007A05CE" w:rsidRPr="00C71784">
        <w:rPr>
          <w:rStyle w:val="FontStyle52"/>
          <w:sz w:val="24"/>
          <w:szCs w:val="24"/>
          <w:lang w:eastAsia="en-US"/>
        </w:rPr>
        <w:t>Хал</w:t>
      </w:r>
      <w:ins w:id="1380" w:author="Учетная запись Майкрософт" w:date="2022-08-26T14:23:00Z">
        <w:r w:rsidR="000D63A5">
          <w:rPr>
            <w:rStyle w:val="FontStyle52"/>
            <w:sz w:val="24"/>
            <w:szCs w:val="24"/>
            <w:lang w:eastAsia="en-US"/>
          </w:rPr>
          <w:t>ал</w:t>
        </w:r>
      </w:ins>
      <w:del w:id="1381" w:author="Учетная запись Майкрософт" w:date="2022-08-26T14:23:00Z">
        <w:r w:rsidR="007A05CE" w:rsidRPr="00C71784" w:rsidDel="000D63A5">
          <w:rPr>
            <w:rStyle w:val="FontStyle52"/>
            <w:sz w:val="24"/>
            <w:szCs w:val="24"/>
            <w:lang w:eastAsia="en-US"/>
          </w:rPr>
          <w:delText>яль</w:delText>
        </w:r>
      </w:del>
      <w:r w:rsidR="0014242F" w:rsidRPr="00C71784">
        <w:rPr>
          <w:rStyle w:val="FontStyle52"/>
          <w:sz w:val="24"/>
          <w:szCs w:val="24"/>
          <w:lang w:eastAsia="en-US"/>
        </w:rPr>
        <w:t>.</w:t>
      </w:r>
    </w:p>
    <w:p w14:paraId="705E343D" w14:textId="2B974E52" w:rsidR="004C42BA"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5.2.3 </w:t>
      </w:r>
      <w:bookmarkStart w:id="1382" w:name="_Hlk97580709"/>
      <w:r w:rsidR="00C71784">
        <w:rPr>
          <w:rStyle w:val="FontStyle51"/>
          <w:b w:val="0"/>
          <w:sz w:val="24"/>
          <w:szCs w:val="24"/>
          <w:lang w:eastAsia="en-US"/>
        </w:rPr>
        <w:t>Внутренний комитет Хал</w:t>
      </w:r>
      <w:ins w:id="1383" w:author="Учетная запись Майкрософт" w:date="2022-08-26T14:24:00Z">
        <w:r w:rsidR="000D63A5">
          <w:rPr>
            <w:rStyle w:val="FontStyle51"/>
            <w:b w:val="0"/>
            <w:sz w:val="24"/>
            <w:szCs w:val="24"/>
            <w:lang w:eastAsia="en-US"/>
          </w:rPr>
          <w:t>ал</w:t>
        </w:r>
      </w:ins>
      <w:del w:id="1384" w:author="Учетная запись Майкрософт" w:date="2022-08-26T14:24:00Z">
        <w:r w:rsidR="00C71784" w:rsidDel="000D63A5">
          <w:rPr>
            <w:rStyle w:val="FontStyle51"/>
            <w:b w:val="0"/>
            <w:sz w:val="24"/>
            <w:szCs w:val="24"/>
            <w:lang w:eastAsia="en-US"/>
          </w:rPr>
          <w:delText>яль</w:delText>
        </w:r>
      </w:del>
      <w:r w:rsidR="00C71784">
        <w:rPr>
          <w:rStyle w:val="FontStyle51"/>
          <w:b w:val="0"/>
          <w:sz w:val="24"/>
          <w:szCs w:val="24"/>
          <w:lang w:eastAsia="en-US"/>
        </w:rPr>
        <w:t xml:space="preserve"> </w:t>
      </w:r>
      <w:r w:rsidR="009C76AD" w:rsidRPr="00F037D2">
        <w:rPr>
          <w:rStyle w:val="FontStyle52"/>
          <w:sz w:val="24"/>
          <w:szCs w:val="24"/>
          <w:lang w:eastAsia="en-US"/>
        </w:rPr>
        <w:t>долж</w:t>
      </w:r>
      <w:r w:rsidR="00C71784">
        <w:rPr>
          <w:rStyle w:val="FontStyle52"/>
          <w:sz w:val="24"/>
          <w:szCs w:val="24"/>
          <w:lang w:eastAsia="en-US"/>
        </w:rPr>
        <w:t>ен провер</w:t>
      </w:r>
      <w:r w:rsidR="00E303B1">
        <w:rPr>
          <w:rStyle w:val="FontStyle52"/>
          <w:sz w:val="24"/>
          <w:szCs w:val="24"/>
          <w:lang w:eastAsia="en-US"/>
        </w:rPr>
        <w:t>я</w:t>
      </w:r>
      <w:r w:rsidR="00C71784">
        <w:rPr>
          <w:rStyle w:val="FontStyle52"/>
          <w:sz w:val="24"/>
          <w:szCs w:val="24"/>
          <w:lang w:eastAsia="en-US"/>
        </w:rPr>
        <w:t>ть наличие блок-схем</w:t>
      </w:r>
      <w:r w:rsidR="009C76AD" w:rsidRPr="00F037D2">
        <w:rPr>
          <w:rStyle w:val="FontStyle52"/>
          <w:sz w:val="24"/>
          <w:szCs w:val="24"/>
          <w:lang w:eastAsia="en-US"/>
        </w:rPr>
        <w:t xml:space="preserve"> </w:t>
      </w:r>
      <w:r w:rsidR="00E303B1">
        <w:rPr>
          <w:rStyle w:val="FontStyle52"/>
          <w:sz w:val="24"/>
          <w:szCs w:val="24"/>
          <w:lang w:eastAsia="en-US"/>
        </w:rPr>
        <w:t>технологических процессов</w:t>
      </w:r>
      <w:r w:rsidR="009C76AD" w:rsidRPr="00F037D2">
        <w:rPr>
          <w:rStyle w:val="FontStyle52"/>
          <w:sz w:val="24"/>
          <w:szCs w:val="24"/>
          <w:lang w:eastAsia="en-US"/>
        </w:rPr>
        <w:t>. Проверенные блок-схемы</w:t>
      </w:r>
      <w:r w:rsidR="00C71784">
        <w:rPr>
          <w:rStyle w:val="FontStyle52"/>
          <w:sz w:val="24"/>
          <w:szCs w:val="24"/>
          <w:lang w:eastAsia="en-US"/>
        </w:rPr>
        <w:t xml:space="preserve"> </w:t>
      </w:r>
      <w:r w:rsidR="00E303B1">
        <w:rPr>
          <w:rStyle w:val="FontStyle52"/>
          <w:sz w:val="24"/>
          <w:szCs w:val="24"/>
          <w:lang w:eastAsia="en-US"/>
        </w:rPr>
        <w:t xml:space="preserve">технологических процессов </w:t>
      </w:r>
      <w:r w:rsidR="009C76AD" w:rsidRPr="00F037D2">
        <w:rPr>
          <w:rStyle w:val="FontStyle52"/>
          <w:sz w:val="24"/>
          <w:szCs w:val="24"/>
          <w:lang w:eastAsia="en-US"/>
        </w:rPr>
        <w:t>должны храниться в виде записей</w:t>
      </w:r>
      <w:bookmarkEnd w:id="1382"/>
      <w:r w:rsidRPr="00F037D2">
        <w:rPr>
          <w:rStyle w:val="FontStyle52"/>
          <w:sz w:val="24"/>
          <w:szCs w:val="24"/>
          <w:lang w:eastAsia="en-US"/>
        </w:rPr>
        <w:t>.</w:t>
      </w:r>
      <w:bookmarkStart w:id="1385" w:name="bookmark22"/>
    </w:p>
    <w:p w14:paraId="14ECC257" w14:textId="77777777" w:rsidR="004244D3" w:rsidRDefault="004244D3" w:rsidP="004244D3">
      <w:pPr>
        <w:widowControl/>
        <w:autoSpaceDE/>
        <w:autoSpaceDN/>
        <w:adjustRightInd/>
        <w:ind w:firstLine="567"/>
        <w:jc w:val="both"/>
        <w:rPr>
          <w:rStyle w:val="FontStyle51"/>
          <w:sz w:val="24"/>
          <w:szCs w:val="24"/>
          <w:lang w:eastAsia="en-US"/>
        </w:rPr>
      </w:pPr>
    </w:p>
    <w:p w14:paraId="69070507" w14:textId="426AA5C6"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5</w:t>
      </w:r>
      <w:bookmarkEnd w:id="1385"/>
      <w:r w:rsidRPr="00F037D2">
        <w:rPr>
          <w:rStyle w:val="FontStyle51"/>
          <w:sz w:val="24"/>
          <w:szCs w:val="24"/>
          <w:lang w:eastAsia="en-US"/>
        </w:rPr>
        <w:t xml:space="preserve">.3 </w:t>
      </w:r>
      <w:bookmarkStart w:id="1386" w:name="_Hlk97580682"/>
      <w:r w:rsidR="00037029" w:rsidRPr="00F037D2">
        <w:rPr>
          <w:rStyle w:val="FontStyle51"/>
          <w:sz w:val="24"/>
          <w:szCs w:val="24"/>
          <w:lang w:eastAsia="en-US"/>
        </w:rPr>
        <w:t>План</w:t>
      </w:r>
      <w:ins w:id="1387" w:author="Учетная запись Майкрософт" w:date="2022-08-26T14:24:00Z">
        <w:r w:rsidR="00673C7C">
          <w:rPr>
            <w:rStyle w:val="FontStyle51"/>
            <w:sz w:val="24"/>
            <w:szCs w:val="24"/>
            <w:lang w:eastAsia="en-US"/>
          </w:rPr>
          <w:t>ировка</w:t>
        </w:r>
      </w:ins>
      <w:r w:rsidR="00037029" w:rsidRPr="00F037D2">
        <w:rPr>
          <w:rStyle w:val="FontStyle51"/>
          <w:sz w:val="24"/>
          <w:szCs w:val="24"/>
          <w:lang w:eastAsia="en-US"/>
        </w:rPr>
        <w:t xml:space="preserve"> </w:t>
      </w:r>
      <w:del w:id="1388" w:author="Учетная запись Майкрософт" w:date="2022-08-26T14:24:00Z">
        <w:r w:rsidR="00037029" w:rsidRPr="00F037D2" w:rsidDel="00673C7C">
          <w:rPr>
            <w:rStyle w:val="FontStyle51"/>
            <w:sz w:val="24"/>
            <w:szCs w:val="24"/>
            <w:lang w:eastAsia="en-US"/>
          </w:rPr>
          <w:delText>размещения</w:delText>
        </w:r>
      </w:del>
      <w:bookmarkEnd w:id="1386"/>
      <w:ins w:id="1389" w:author="Учетная запись Майкрософт" w:date="2022-08-26T14:24:00Z">
        <w:r w:rsidR="00673C7C">
          <w:rPr>
            <w:rStyle w:val="FontStyle51"/>
            <w:sz w:val="24"/>
            <w:szCs w:val="24"/>
            <w:lang w:eastAsia="en-US"/>
          </w:rPr>
          <w:t>помещения</w:t>
        </w:r>
      </w:ins>
    </w:p>
    <w:p w14:paraId="6EA0618D" w14:textId="77777777" w:rsidR="008E420F" w:rsidRDefault="008E420F" w:rsidP="004244D3">
      <w:pPr>
        <w:widowControl/>
        <w:autoSpaceDE/>
        <w:autoSpaceDN/>
        <w:adjustRightInd/>
        <w:ind w:firstLine="567"/>
        <w:jc w:val="both"/>
        <w:rPr>
          <w:rStyle w:val="FontStyle51"/>
          <w:sz w:val="24"/>
          <w:szCs w:val="24"/>
          <w:lang w:eastAsia="en-US"/>
        </w:rPr>
      </w:pPr>
    </w:p>
    <w:p w14:paraId="4D58BF53" w14:textId="1066726D"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5.3.1 </w:t>
      </w:r>
      <w:bookmarkStart w:id="1390" w:name="_Hlk97580695"/>
      <w:r w:rsidR="00005C1A">
        <w:rPr>
          <w:rStyle w:val="FontStyle52"/>
          <w:sz w:val="24"/>
          <w:szCs w:val="24"/>
          <w:lang w:eastAsia="en-US"/>
        </w:rPr>
        <w:t xml:space="preserve">Все объекты, </w:t>
      </w:r>
      <w:r w:rsidR="000E70BC" w:rsidRPr="00F037D2">
        <w:rPr>
          <w:rStyle w:val="FontStyle52"/>
          <w:sz w:val="24"/>
          <w:szCs w:val="24"/>
          <w:lang w:eastAsia="en-US"/>
        </w:rPr>
        <w:t xml:space="preserve">технологические площадки, складские помещения и помещения для персонала, должны быть изображены на </w:t>
      </w:r>
      <w:r w:rsidR="00005C1A">
        <w:rPr>
          <w:rStyle w:val="FontStyle52"/>
          <w:sz w:val="24"/>
          <w:szCs w:val="24"/>
          <w:lang w:eastAsia="en-US"/>
        </w:rPr>
        <w:t>схеме предприятия</w:t>
      </w:r>
      <w:r w:rsidR="000E70BC" w:rsidRPr="00F037D2">
        <w:rPr>
          <w:rStyle w:val="FontStyle52"/>
          <w:sz w:val="24"/>
          <w:szCs w:val="24"/>
          <w:lang w:eastAsia="en-US"/>
        </w:rPr>
        <w:t xml:space="preserve">. Конструкция и планировка </w:t>
      </w:r>
      <w:ins w:id="1391" w:author="Учетная запись Майкрософт" w:date="2022-08-26T14:24:00Z">
        <w:r w:rsidR="00673C7C">
          <w:rPr>
            <w:rStyle w:val="FontStyle52"/>
            <w:sz w:val="24"/>
            <w:szCs w:val="24"/>
            <w:lang w:eastAsia="en-US"/>
          </w:rPr>
          <w:t xml:space="preserve">всех объектов </w:t>
        </w:r>
      </w:ins>
      <w:r w:rsidR="000E70BC" w:rsidRPr="00F037D2">
        <w:rPr>
          <w:rStyle w:val="FontStyle52"/>
          <w:sz w:val="24"/>
          <w:szCs w:val="24"/>
          <w:lang w:eastAsia="en-US"/>
        </w:rPr>
        <w:t>должны обеспечивать надлежащее техническое обслуживание и очистку</w:t>
      </w:r>
      <w:bookmarkEnd w:id="1390"/>
      <w:r w:rsidRPr="00F037D2">
        <w:rPr>
          <w:rStyle w:val="FontStyle52"/>
          <w:sz w:val="24"/>
          <w:szCs w:val="24"/>
          <w:lang w:eastAsia="en-US"/>
        </w:rPr>
        <w:t>.</w:t>
      </w:r>
    </w:p>
    <w:p w14:paraId="4A2E7D80" w14:textId="7EC7B8DC" w:rsidR="008F1514" w:rsidRPr="00005C1A" w:rsidRDefault="00005C1A" w:rsidP="00833736">
      <w:pPr>
        <w:pStyle w:val="af"/>
        <w:widowControl/>
        <w:numPr>
          <w:ilvl w:val="2"/>
          <w:numId w:val="19"/>
        </w:numPr>
        <w:autoSpaceDE/>
        <w:autoSpaceDN/>
        <w:adjustRightInd/>
        <w:ind w:left="0" w:firstLine="567"/>
        <w:jc w:val="both"/>
        <w:rPr>
          <w:rStyle w:val="FontStyle52"/>
          <w:sz w:val="24"/>
          <w:szCs w:val="24"/>
          <w:lang w:eastAsia="en-US"/>
        </w:rPr>
      </w:pPr>
      <w:bookmarkStart w:id="1392" w:name="_Hlk97580665"/>
      <w:r>
        <w:rPr>
          <w:rStyle w:val="FontStyle52"/>
          <w:sz w:val="24"/>
          <w:szCs w:val="24"/>
          <w:lang w:eastAsia="en-US"/>
        </w:rPr>
        <w:t>План помещения должен включать следующие элементы</w:t>
      </w:r>
      <w:r w:rsidR="008F1514" w:rsidRPr="00005C1A">
        <w:rPr>
          <w:rStyle w:val="FontStyle52"/>
          <w:sz w:val="24"/>
          <w:szCs w:val="24"/>
          <w:lang w:eastAsia="en-US"/>
        </w:rPr>
        <w:t>:</w:t>
      </w:r>
    </w:p>
    <w:p w14:paraId="75291EC8" w14:textId="7073BD20" w:rsidR="00AE6A61" w:rsidRDefault="00005C1A" w:rsidP="00833736">
      <w:pPr>
        <w:pStyle w:val="af"/>
        <w:widowControl/>
        <w:numPr>
          <w:ilvl w:val="0"/>
          <w:numId w:val="20"/>
        </w:numPr>
        <w:autoSpaceDE/>
        <w:autoSpaceDN/>
        <w:adjustRightInd/>
        <w:ind w:left="0" w:firstLine="567"/>
        <w:jc w:val="both"/>
        <w:rPr>
          <w:rStyle w:val="FontStyle52"/>
          <w:sz w:val="24"/>
          <w:szCs w:val="24"/>
          <w:lang w:eastAsia="en-US"/>
        </w:rPr>
      </w:pPr>
      <w:r>
        <w:rPr>
          <w:rStyle w:val="FontStyle52"/>
          <w:sz w:val="24"/>
          <w:szCs w:val="24"/>
          <w:lang w:eastAsia="en-US"/>
        </w:rPr>
        <w:t>места</w:t>
      </w:r>
      <w:r w:rsidR="008F1514" w:rsidRPr="00F037D2">
        <w:rPr>
          <w:rStyle w:val="FontStyle52"/>
          <w:sz w:val="24"/>
          <w:szCs w:val="24"/>
          <w:lang w:eastAsia="en-US"/>
        </w:rPr>
        <w:t xml:space="preserve">, </w:t>
      </w:r>
      <w:ins w:id="1393" w:author="Учетная запись Майкрософт" w:date="2022-08-26T14:25:00Z">
        <w:r w:rsidR="00673C7C">
          <w:rPr>
            <w:rStyle w:val="FontStyle52"/>
            <w:sz w:val="24"/>
            <w:szCs w:val="24"/>
            <w:lang w:eastAsia="en-US"/>
          </w:rPr>
          <w:t>в которых</w:t>
        </w:r>
      </w:ins>
      <w:del w:id="1394" w:author="Учетная запись Майкрософт" w:date="2022-08-26T14:25:00Z">
        <w:r w:rsidR="008F1514" w:rsidRPr="00F037D2" w:rsidDel="00673C7C">
          <w:rPr>
            <w:rStyle w:val="FontStyle52"/>
            <w:sz w:val="24"/>
            <w:szCs w:val="24"/>
            <w:lang w:eastAsia="en-US"/>
          </w:rPr>
          <w:delText>где</w:delText>
        </w:r>
      </w:del>
      <w:r w:rsidR="008F1514" w:rsidRPr="00F037D2">
        <w:rPr>
          <w:rStyle w:val="FontStyle52"/>
          <w:sz w:val="24"/>
          <w:szCs w:val="24"/>
          <w:lang w:eastAsia="en-US"/>
        </w:rPr>
        <w:t xml:space="preserve"> может произойти перекрестное загрязнение и </w:t>
      </w:r>
      <w:r>
        <w:rPr>
          <w:rStyle w:val="FontStyle52"/>
          <w:sz w:val="24"/>
          <w:szCs w:val="24"/>
          <w:lang w:eastAsia="en-US"/>
        </w:rPr>
        <w:t xml:space="preserve">соприкосновение </w:t>
      </w:r>
      <w:r w:rsidR="00AE6A61">
        <w:rPr>
          <w:rStyle w:val="FontStyle52"/>
          <w:sz w:val="24"/>
          <w:szCs w:val="24"/>
          <w:lang w:eastAsia="en-US"/>
        </w:rPr>
        <w:t>с находящимися в процессе входящими материалами, технологическими средствами, вспомогательными средствами производства, химикатами, добавками, смазочными материалами, упаковкой, поддонами, контейнерами и т.д.</w:t>
      </w:r>
      <w:bookmarkEnd w:id="1392"/>
      <w:r w:rsidR="0014242F" w:rsidRPr="00F037D2">
        <w:rPr>
          <w:rStyle w:val="FontStyle52"/>
          <w:sz w:val="24"/>
          <w:szCs w:val="24"/>
          <w:lang w:eastAsia="en-US"/>
        </w:rPr>
        <w:t>;</w:t>
      </w:r>
      <w:bookmarkStart w:id="1395" w:name="_Hlk97580647"/>
    </w:p>
    <w:p w14:paraId="7A54D1F1" w14:textId="77777777" w:rsidR="00AE6A61" w:rsidRDefault="00AE6A61" w:rsidP="00833736">
      <w:pPr>
        <w:pStyle w:val="af"/>
        <w:widowControl/>
        <w:numPr>
          <w:ilvl w:val="0"/>
          <w:numId w:val="20"/>
        </w:numPr>
        <w:autoSpaceDE/>
        <w:autoSpaceDN/>
        <w:adjustRightInd/>
        <w:ind w:left="0" w:firstLine="567"/>
        <w:jc w:val="both"/>
        <w:rPr>
          <w:rStyle w:val="FontStyle52"/>
          <w:sz w:val="24"/>
          <w:szCs w:val="24"/>
          <w:lang w:eastAsia="en-US"/>
        </w:rPr>
      </w:pPr>
      <w:r>
        <w:rPr>
          <w:rStyle w:val="FontStyle52"/>
          <w:sz w:val="24"/>
          <w:szCs w:val="24"/>
          <w:lang w:eastAsia="en-US"/>
        </w:rPr>
        <w:t>маршрут</w:t>
      </w:r>
      <w:r w:rsidR="00E21000" w:rsidRPr="00AE6A61">
        <w:rPr>
          <w:rStyle w:val="FontStyle52"/>
          <w:sz w:val="24"/>
          <w:szCs w:val="24"/>
          <w:lang w:eastAsia="en-US"/>
        </w:rPr>
        <w:t xml:space="preserve"> поступающих материалов, промежуточных материалов, готовой продукции, товаров и/или грузов, персонала и т.д.</w:t>
      </w:r>
      <w:bookmarkEnd w:id="1395"/>
      <w:r w:rsidR="00E21000" w:rsidRPr="00AE6A61">
        <w:rPr>
          <w:rStyle w:val="FontStyle52"/>
          <w:sz w:val="24"/>
          <w:szCs w:val="24"/>
          <w:lang w:eastAsia="en-US"/>
        </w:rPr>
        <w:t>;</w:t>
      </w:r>
      <w:bookmarkStart w:id="1396" w:name="_Hlk97580634"/>
    </w:p>
    <w:p w14:paraId="27B4D9A0" w14:textId="53FA2886" w:rsidR="00AE6A61" w:rsidRDefault="00673C7C" w:rsidP="00833736">
      <w:pPr>
        <w:pStyle w:val="af"/>
        <w:widowControl/>
        <w:numPr>
          <w:ilvl w:val="0"/>
          <w:numId w:val="20"/>
        </w:numPr>
        <w:autoSpaceDE/>
        <w:autoSpaceDN/>
        <w:adjustRightInd/>
        <w:ind w:left="0" w:firstLine="567"/>
        <w:jc w:val="both"/>
        <w:rPr>
          <w:rStyle w:val="FontStyle52"/>
          <w:sz w:val="24"/>
          <w:szCs w:val="24"/>
          <w:lang w:eastAsia="en-US"/>
        </w:rPr>
      </w:pPr>
      <w:ins w:id="1397" w:author="Учетная запись Майкрософт" w:date="2022-08-26T14:26:00Z">
        <w:r>
          <w:rPr>
            <w:rStyle w:val="FontStyle52"/>
            <w:sz w:val="24"/>
            <w:szCs w:val="24"/>
            <w:lang w:eastAsia="en-US"/>
          </w:rPr>
          <w:t xml:space="preserve">места и </w:t>
        </w:r>
      </w:ins>
      <w:r w:rsidR="00AE6A61">
        <w:rPr>
          <w:rStyle w:val="FontStyle52"/>
          <w:sz w:val="24"/>
          <w:szCs w:val="24"/>
          <w:lang w:eastAsia="en-US"/>
        </w:rPr>
        <w:t>помещения</w:t>
      </w:r>
      <w:del w:id="1398" w:author="Учетная запись Майкрософт" w:date="2022-08-26T14:26:00Z">
        <w:r w:rsidR="00AE6A61" w:rsidDel="00673C7C">
          <w:rPr>
            <w:rStyle w:val="FontStyle52"/>
            <w:sz w:val="24"/>
            <w:szCs w:val="24"/>
            <w:lang w:eastAsia="en-US"/>
          </w:rPr>
          <w:delText xml:space="preserve"> и объекты</w:delText>
        </w:r>
      </w:del>
      <w:r w:rsidR="00AE6A61">
        <w:rPr>
          <w:rStyle w:val="FontStyle52"/>
          <w:sz w:val="24"/>
          <w:szCs w:val="24"/>
          <w:lang w:eastAsia="en-US"/>
        </w:rPr>
        <w:t>,</w:t>
      </w:r>
      <w:r w:rsidR="00E21000" w:rsidRPr="00AE6A61">
        <w:rPr>
          <w:rStyle w:val="FontStyle52"/>
          <w:sz w:val="24"/>
          <w:szCs w:val="24"/>
          <w:lang w:eastAsia="en-US"/>
        </w:rPr>
        <w:t xml:space="preserve"> использ</w:t>
      </w:r>
      <w:r w:rsidR="00AE6A61">
        <w:rPr>
          <w:rStyle w:val="FontStyle52"/>
          <w:sz w:val="24"/>
          <w:szCs w:val="24"/>
          <w:lang w:eastAsia="en-US"/>
        </w:rPr>
        <w:t>уемые</w:t>
      </w:r>
      <w:r w:rsidR="00E21000" w:rsidRPr="00AE6A61">
        <w:rPr>
          <w:rStyle w:val="FontStyle52"/>
          <w:sz w:val="24"/>
          <w:szCs w:val="24"/>
          <w:lang w:eastAsia="en-US"/>
        </w:rPr>
        <w:t xml:space="preserve"> персоналом; и</w:t>
      </w:r>
      <w:bookmarkStart w:id="1399" w:name="_Hlk97580625"/>
      <w:bookmarkEnd w:id="1396"/>
    </w:p>
    <w:p w14:paraId="7F8AF4F7" w14:textId="381565DD" w:rsidR="004C42BA" w:rsidRPr="000D36F6" w:rsidRDefault="00E21000" w:rsidP="00833736">
      <w:pPr>
        <w:pStyle w:val="af"/>
        <w:widowControl/>
        <w:numPr>
          <w:ilvl w:val="0"/>
          <w:numId w:val="20"/>
        </w:numPr>
        <w:autoSpaceDE/>
        <w:autoSpaceDN/>
        <w:adjustRightInd/>
        <w:ind w:left="0" w:firstLine="567"/>
        <w:jc w:val="both"/>
        <w:rPr>
          <w:rStyle w:val="FontStyle51"/>
          <w:b w:val="0"/>
          <w:bCs w:val="0"/>
          <w:sz w:val="24"/>
          <w:szCs w:val="24"/>
          <w:lang w:eastAsia="en-US"/>
        </w:rPr>
      </w:pPr>
      <w:r w:rsidRPr="00AE6A61">
        <w:rPr>
          <w:rStyle w:val="FontStyle52"/>
          <w:sz w:val="24"/>
          <w:szCs w:val="24"/>
          <w:lang w:eastAsia="en-US"/>
        </w:rPr>
        <w:lastRenderedPageBreak/>
        <w:t xml:space="preserve">другие объекты, такие как карантинная зона, </w:t>
      </w:r>
      <w:r w:rsidR="00AE6A61">
        <w:rPr>
          <w:rStyle w:val="FontStyle52"/>
          <w:sz w:val="24"/>
          <w:szCs w:val="24"/>
          <w:lang w:eastAsia="en-US"/>
        </w:rPr>
        <w:t xml:space="preserve">зона приема и сортировки, </w:t>
      </w:r>
      <w:r w:rsidRPr="00AE6A61">
        <w:rPr>
          <w:rStyle w:val="FontStyle52"/>
          <w:sz w:val="24"/>
          <w:szCs w:val="24"/>
          <w:lang w:eastAsia="en-US"/>
        </w:rPr>
        <w:t>санитарно-</w:t>
      </w:r>
      <w:r w:rsidRPr="000D36F6">
        <w:rPr>
          <w:rStyle w:val="FontStyle52"/>
          <w:sz w:val="24"/>
          <w:szCs w:val="24"/>
          <w:lang w:eastAsia="en-US"/>
        </w:rPr>
        <w:t xml:space="preserve">технические помещения, </w:t>
      </w:r>
      <w:ins w:id="1400" w:author="Учетная запись Майкрософт" w:date="2022-08-26T14:27:00Z">
        <w:r w:rsidR="00673C7C">
          <w:rPr>
            <w:rStyle w:val="FontStyle52"/>
            <w:sz w:val="24"/>
            <w:szCs w:val="24"/>
            <w:lang w:eastAsia="en-US"/>
          </w:rPr>
          <w:t xml:space="preserve">места для борьбы с вредителями, утилизации отходов и </w:t>
        </w:r>
      </w:ins>
      <w:del w:id="1401" w:author="Учетная запись Майкрософт" w:date="2022-08-26T14:27:00Z">
        <w:r w:rsidRPr="000D36F6" w:rsidDel="00673C7C">
          <w:rPr>
            <w:rStyle w:val="FontStyle52"/>
            <w:sz w:val="24"/>
            <w:szCs w:val="24"/>
            <w:lang w:eastAsia="en-US"/>
          </w:rPr>
          <w:delText>пункты дезинсекции, площадки для сбора мусора</w:delText>
        </w:r>
      </w:del>
      <w:ins w:id="1402" w:author="Учетная запись Майкрософт" w:date="2022-08-26T14:27:00Z">
        <w:r w:rsidR="00673C7C">
          <w:rPr>
            <w:rStyle w:val="FontStyle52"/>
            <w:sz w:val="24"/>
            <w:szCs w:val="24"/>
            <w:lang w:eastAsia="en-US"/>
          </w:rPr>
          <w:t>зоны, имеющие</w:t>
        </w:r>
      </w:ins>
      <w:del w:id="1403" w:author="Учетная запись Майкрософт" w:date="2022-08-26T14:27:00Z">
        <w:r w:rsidRPr="000D36F6" w:rsidDel="00673C7C">
          <w:rPr>
            <w:rStyle w:val="FontStyle52"/>
            <w:sz w:val="24"/>
            <w:szCs w:val="24"/>
            <w:lang w:eastAsia="en-US"/>
          </w:rPr>
          <w:delText>,</w:delText>
        </w:r>
      </w:del>
      <w:r w:rsidRPr="000D36F6">
        <w:rPr>
          <w:rStyle w:val="FontStyle52"/>
          <w:sz w:val="24"/>
          <w:szCs w:val="24"/>
          <w:lang w:eastAsia="en-US"/>
        </w:rPr>
        <w:t xml:space="preserve"> освещение и т. д</w:t>
      </w:r>
      <w:bookmarkEnd w:id="1399"/>
      <w:r w:rsidR="0014242F" w:rsidRPr="000D36F6">
        <w:rPr>
          <w:rStyle w:val="FontStyle52"/>
          <w:sz w:val="24"/>
          <w:szCs w:val="24"/>
          <w:lang w:eastAsia="en-US"/>
        </w:rPr>
        <w:t>.</w:t>
      </w:r>
      <w:bookmarkStart w:id="1404" w:name="bookmark23"/>
    </w:p>
    <w:p w14:paraId="22F87DC5" w14:textId="77777777" w:rsidR="004244D3" w:rsidRDefault="004244D3" w:rsidP="004244D3">
      <w:pPr>
        <w:widowControl/>
        <w:autoSpaceDE/>
        <w:autoSpaceDN/>
        <w:adjustRightInd/>
        <w:ind w:firstLine="567"/>
        <w:jc w:val="both"/>
        <w:rPr>
          <w:rStyle w:val="FontStyle51"/>
          <w:sz w:val="24"/>
          <w:szCs w:val="24"/>
          <w:lang w:eastAsia="en-US"/>
        </w:rPr>
      </w:pPr>
    </w:p>
    <w:p w14:paraId="10E4B0B4" w14:textId="771C2B2F" w:rsidR="00A10339" w:rsidRDefault="0014242F" w:rsidP="004244D3">
      <w:pPr>
        <w:widowControl/>
        <w:autoSpaceDE/>
        <w:autoSpaceDN/>
        <w:adjustRightInd/>
        <w:ind w:firstLine="567"/>
        <w:jc w:val="both"/>
        <w:rPr>
          <w:rStyle w:val="FontStyle51"/>
          <w:sz w:val="24"/>
          <w:szCs w:val="24"/>
          <w:lang w:eastAsia="en-US"/>
        </w:rPr>
      </w:pPr>
      <w:r w:rsidRPr="000D36F6">
        <w:rPr>
          <w:rStyle w:val="FontStyle51"/>
          <w:sz w:val="24"/>
          <w:szCs w:val="24"/>
          <w:lang w:eastAsia="en-US"/>
        </w:rPr>
        <w:t>5</w:t>
      </w:r>
      <w:bookmarkEnd w:id="1404"/>
      <w:r w:rsidRPr="000D36F6">
        <w:rPr>
          <w:rStyle w:val="FontStyle51"/>
          <w:sz w:val="24"/>
          <w:szCs w:val="24"/>
          <w:lang w:eastAsia="en-US"/>
        </w:rPr>
        <w:t xml:space="preserve">.4 </w:t>
      </w:r>
      <w:bookmarkStart w:id="1405" w:name="_Hlk97579560"/>
      <w:r w:rsidR="00037029" w:rsidRPr="000D36F6">
        <w:rPr>
          <w:rStyle w:val="FontStyle51"/>
          <w:sz w:val="24"/>
          <w:szCs w:val="24"/>
          <w:lang w:eastAsia="en-US"/>
        </w:rPr>
        <w:t>Цепь поставок</w:t>
      </w:r>
      <w:bookmarkEnd w:id="1405"/>
    </w:p>
    <w:p w14:paraId="19CB5CEE" w14:textId="77777777" w:rsidR="008E420F" w:rsidRPr="000D36F6" w:rsidRDefault="008E420F" w:rsidP="004244D3">
      <w:pPr>
        <w:widowControl/>
        <w:autoSpaceDE/>
        <w:autoSpaceDN/>
        <w:adjustRightInd/>
        <w:ind w:firstLine="567"/>
        <w:jc w:val="both"/>
        <w:rPr>
          <w:rStyle w:val="FontStyle51"/>
          <w:sz w:val="24"/>
          <w:szCs w:val="24"/>
          <w:lang w:eastAsia="en-US"/>
        </w:rPr>
      </w:pPr>
    </w:p>
    <w:p w14:paraId="305B9E5E" w14:textId="3A350E56" w:rsidR="00A10339" w:rsidRPr="00F037D2" w:rsidRDefault="0014242F" w:rsidP="004244D3">
      <w:pPr>
        <w:widowControl/>
        <w:autoSpaceDE/>
        <w:autoSpaceDN/>
        <w:adjustRightInd/>
        <w:ind w:firstLine="567"/>
        <w:jc w:val="both"/>
        <w:rPr>
          <w:rStyle w:val="FontStyle52"/>
          <w:sz w:val="24"/>
          <w:szCs w:val="24"/>
          <w:lang w:eastAsia="en-US"/>
        </w:rPr>
      </w:pPr>
      <w:r w:rsidRPr="000D36F6">
        <w:rPr>
          <w:rStyle w:val="FontStyle51"/>
          <w:sz w:val="24"/>
          <w:szCs w:val="24"/>
          <w:lang w:eastAsia="en-US"/>
        </w:rPr>
        <w:t xml:space="preserve">5.4.1 </w:t>
      </w:r>
      <w:bookmarkStart w:id="1406" w:name="_Hlk97580586"/>
      <w:r w:rsidR="000D36F6" w:rsidRPr="000D36F6">
        <w:rPr>
          <w:rStyle w:val="FontStyle51"/>
          <w:b w:val="0"/>
          <w:sz w:val="24"/>
          <w:szCs w:val="24"/>
          <w:lang w:eastAsia="en-US"/>
        </w:rPr>
        <w:t>Должно быть</w:t>
      </w:r>
      <w:r w:rsidR="000D36F6">
        <w:rPr>
          <w:rStyle w:val="FontStyle51"/>
          <w:b w:val="0"/>
          <w:sz w:val="24"/>
          <w:szCs w:val="24"/>
          <w:lang w:eastAsia="en-US"/>
        </w:rPr>
        <w:t xml:space="preserve"> обеспечено, чтобы партии перевозимой</w:t>
      </w:r>
      <w:r w:rsidR="00EB09FE" w:rsidRPr="00F037D2">
        <w:rPr>
          <w:rStyle w:val="FontStyle52"/>
          <w:sz w:val="24"/>
          <w:szCs w:val="24"/>
          <w:lang w:eastAsia="en-US"/>
        </w:rPr>
        <w:t xml:space="preserve"> продукции, товаров и/или грузов</w:t>
      </w:r>
      <w:ins w:id="1407" w:author="Учетная запись Майкрософт" w:date="2022-08-26T14:29:00Z">
        <w:r w:rsidR="00DE6BE6">
          <w:rPr>
            <w:rStyle w:val="FontStyle52"/>
            <w:sz w:val="24"/>
            <w:szCs w:val="24"/>
            <w:lang w:eastAsia="en-US"/>
          </w:rPr>
          <w:t xml:space="preserve"> </w:t>
        </w:r>
      </w:ins>
      <w:del w:id="1408" w:author="Учетная запись Майкрософт" w:date="2022-08-26T14:29:00Z">
        <w:r w:rsidR="00EB09FE" w:rsidRPr="00F037D2" w:rsidDel="00DE6BE6">
          <w:rPr>
            <w:rStyle w:val="FontStyle52"/>
            <w:sz w:val="24"/>
            <w:szCs w:val="24"/>
            <w:lang w:eastAsia="en-US"/>
          </w:rPr>
          <w:delText xml:space="preserve">, переданных от распорядителя, </w:delText>
        </w:r>
      </w:del>
      <w:r w:rsidR="000D36F6">
        <w:rPr>
          <w:rStyle w:val="FontStyle52"/>
          <w:sz w:val="24"/>
          <w:szCs w:val="24"/>
          <w:lang w:eastAsia="en-US"/>
        </w:rPr>
        <w:t>были обработаны следующим участником транспортировки этой</w:t>
      </w:r>
      <w:r w:rsidR="00EB09FE" w:rsidRPr="00F037D2">
        <w:rPr>
          <w:rStyle w:val="FontStyle52"/>
          <w:sz w:val="24"/>
          <w:szCs w:val="24"/>
          <w:lang w:eastAsia="en-US"/>
        </w:rPr>
        <w:t xml:space="preserve"> партий груза</w:t>
      </w:r>
      <w:bookmarkEnd w:id="1406"/>
      <w:r w:rsidRPr="00F037D2">
        <w:rPr>
          <w:rStyle w:val="FontStyle52"/>
          <w:sz w:val="24"/>
          <w:szCs w:val="24"/>
          <w:lang w:eastAsia="en-US"/>
        </w:rPr>
        <w:t>.</w:t>
      </w:r>
    </w:p>
    <w:p w14:paraId="45D73FBC" w14:textId="60A5718D" w:rsidR="00A10339" w:rsidRDefault="0014242F" w:rsidP="004244D3">
      <w:pPr>
        <w:widowControl/>
        <w:autoSpaceDE/>
        <w:autoSpaceDN/>
        <w:adjustRightInd/>
        <w:ind w:firstLine="567"/>
        <w:jc w:val="both"/>
        <w:rPr>
          <w:ins w:id="1409" w:author="Учетная запись Майкрософт" w:date="2022-08-26T14:29:00Z"/>
          <w:rStyle w:val="FontStyle52"/>
          <w:sz w:val="24"/>
          <w:szCs w:val="24"/>
          <w:lang w:eastAsia="en-US"/>
        </w:rPr>
      </w:pPr>
      <w:r w:rsidRPr="00F037D2">
        <w:rPr>
          <w:rStyle w:val="FontStyle51"/>
          <w:sz w:val="24"/>
          <w:szCs w:val="24"/>
          <w:lang w:eastAsia="en-US"/>
        </w:rPr>
        <w:t xml:space="preserve">5.4.2 </w:t>
      </w:r>
      <w:bookmarkStart w:id="1410" w:name="_Hlk97580606"/>
      <w:r w:rsidR="00EB09FE" w:rsidRPr="00F037D2">
        <w:rPr>
          <w:rStyle w:val="FontStyle52"/>
          <w:sz w:val="24"/>
          <w:szCs w:val="24"/>
          <w:lang w:eastAsia="en-US"/>
        </w:rPr>
        <w:t>Проверка соответствия</w:t>
      </w:r>
      <w:r w:rsidR="000D36F6">
        <w:rPr>
          <w:rStyle w:val="FontStyle52"/>
          <w:sz w:val="24"/>
          <w:szCs w:val="24"/>
          <w:lang w:eastAsia="en-US"/>
        </w:rPr>
        <w:t xml:space="preserve"> следующего распорядителя </w:t>
      </w:r>
      <w:r w:rsidR="00822E39">
        <w:rPr>
          <w:rStyle w:val="FontStyle52"/>
          <w:sz w:val="24"/>
          <w:szCs w:val="24"/>
          <w:lang w:eastAsia="en-US"/>
        </w:rPr>
        <w:t xml:space="preserve">требованиям </w:t>
      </w:r>
      <w:r w:rsidR="000D36F6">
        <w:rPr>
          <w:rStyle w:val="FontStyle52"/>
          <w:sz w:val="24"/>
          <w:szCs w:val="24"/>
          <w:lang w:eastAsia="en-US"/>
        </w:rPr>
        <w:t>настояще</w:t>
      </w:r>
      <w:r w:rsidR="00822E39">
        <w:rPr>
          <w:rStyle w:val="FontStyle52"/>
          <w:sz w:val="24"/>
          <w:szCs w:val="24"/>
          <w:lang w:eastAsia="en-US"/>
        </w:rPr>
        <w:t>го</w:t>
      </w:r>
      <w:r w:rsidR="000D36F6">
        <w:rPr>
          <w:rStyle w:val="FontStyle52"/>
          <w:sz w:val="24"/>
          <w:szCs w:val="24"/>
          <w:lang w:eastAsia="en-US"/>
        </w:rPr>
        <w:t xml:space="preserve"> </w:t>
      </w:r>
      <w:r w:rsidR="00EB09FE" w:rsidRPr="00F037D2">
        <w:rPr>
          <w:rStyle w:val="FontStyle52"/>
          <w:sz w:val="24"/>
          <w:szCs w:val="24"/>
          <w:lang w:eastAsia="en-US"/>
        </w:rPr>
        <w:t>стандарт</w:t>
      </w:r>
      <w:r w:rsidR="00822E39">
        <w:rPr>
          <w:rStyle w:val="FontStyle52"/>
          <w:sz w:val="24"/>
          <w:szCs w:val="24"/>
          <w:lang w:eastAsia="en-US"/>
        </w:rPr>
        <w:t>а</w:t>
      </w:r>
      <w:r w:rsidR="00EB09FE" w:rsidRPr="00F037D2">
        <w:rPr>
          <w:rStyle w:val="FontStyle52"/>
          <w:sz w:val="24"/>
          <w:szCs w:val="24"/>
          <w:lang w:eastAsia="en-US"/>
        </w:rPr>
        <w:t xml:space="preserve"> </w:t>
      </w:r>
      <w:r w:rsidR="000D36F6">
        <w:rPr>
          <w:rStyle w:val="FontStyle52"/>
          <w:sz w:val="24"/>
          <w:szCs w:val="24"/>
          <w:lang w:eastAsia="en-US"/>
        </w:rPr>
        <w:t>осуществляется</w:t>
      </w:r>
      <w:r w:rsidR="00EB09FE" w:rsidRPr="00F037D2">
        <w:rPr>
          <w:rStyle w:val="FontStyle52"/>
          <w:sz w:val="24"/>
          <w:szCs w:val="24"/>
          <w:lang w:eastAsia="en-US"/>
        </w:rPr>
        <w:t xml:space="preserve"> с целью обеспечения целостности грузов</w:t>
      </w:r>
      <w:bookmarkEnd w:id="1410"/>
      <w:r w:rsidR="007A05CE">
        <w:rPr>
          <w:rStyle w:val="FontStyle52"/>
          <w:sz w:val="24"/>
          <w:szCs w:val="24"/>
          <w:lang w:eastAsia="en-US"/>
        </w:rPr>
        <w:t xml:space="preserve"> Хал</w:t>
      </w:r>
      <w:ins w:id="1411" w:author="Учетная запись Майкрософт" w:date="2022-08-26T14:29:00Z">
        <w:r w:rsidR="00AA2A9F">
          <w:rPr>
            <w:rStyle w:val="FontStyle52"/>
            <w:sz w:val="24"/>
            <w:szCs w:val="24"/>
            <w:lang w:eastAsia="en-US"/>
          </w:rPr>
          <w:t>ал</w:t>
        </w:r>
      </w:ins>
      <w:del w:id="1412" w:author="Учетная запись Майкрософт" w:date="2022-08-26T14:29:00Z">
        <w:r w:rsidR="007A05CE" w:rsidDel="00AA2A9F">
          <w:rPr>
            <w:rStyle w:val="FontStyle52"/>
            <w:sz w:val="24"/>
            <w:szCs w:val="24"/>
            <w:lang w:eastAsia="en-US"/>
          </w:rPr>
          <w:delText>яль</w:delText>
        </w:r>
      </w:del>
      <w:r w:rsidRPr="00F037D2">
        <w:rPr>
          <w:rStyle w:val="FontStyle52"/>
          <w:sz w:val="24"/>
          <w:szCs w:val="24"/>
          <w:lang w:eastAsia="en-US"/>
        </w:rPr>
        <w:t>.</w:t>
      </w:r>
    </w:p>
    <w:p w14:paraId="460208E3" w14:textId="77777777" w:rsidR="00AA2A9F" w:rsidRDefault="00AA2A9F" w:rsidP="004244D3">
      <w:pPr>
        <w:widowControl/>
        <w:autoSpaceDE/>
        <w:autoSpaceDN/>
        <w:adjustRightInd/>
        <w:ind w:firstLine="567"/>
        <w:jc w:val="both"/>
        <w:rPr>
          <w:rStyle w:val="FontStyle52"/>
          <w:sz w:val="24"/>
          <w:szCs w:val="24"/>
          <w:lang w:eastAsia="en-US"/>
        </w:rPr>
      </w:pPr>
    </w:p>
    <w:p w14:paraId="6DB4E2FD" w14:textId="1D1CDE25" w:rsidR="00A10339" w:rsidRDefault="0014242F" w:rsidP="004244D3">
      <w:pPr>
        <w:widowControl/>
        <w:autoSpaceDE/>
        <w:autoSpaceDN/>
        <w:adjustRightInd/>
        <w:ind w:firstLine="567"/>
        <w:jc w:val="both"/>
        <w:rPr>
          <w:ins w:id="1413" w:author="Учетная запись Майкрософт" w:date="2022-08-26T14:28:00Z"/>
          <w:rStyle w:val="FontStyle51"/>
          <w:sz w:val="24"/>
          <w:szCs w:val="24"/>
          <w:lang w:eastAsia="en-US"/>
        </w:rPr>
      </w:pPr>
      <w:r w:rsidRPr="00F037D2">
        <w:rPr>
          <w:rStyle w:val="FontStyle51"/>
          <w:sz w:val="24"/>
          <w:szCs w:val="24"/>
          <w:lang w:eastAsia="en-US"/>
        </w:rPr>
        <w:t>5.4.</w:t>
      </w:r>
      <w:r w:rsidR="00654DCB" w:rsidRPr="00F037D2">
        <w:rPr>
          <w:rStyle w:val="FontStyle51"/>
          <w:sz w:val="24"/>
          <w:szCs w:val="24"/>
          <w:lang w:eastAsia="en-US"/>
        </w:rPr>
        <w:t>3</w:t>
      </w:r>
      <w:r w:rsidR="00920B50" w:rsidRPr="00F037D2">
        <w:rPr>
          <w:rFonts w:ascii="Arial" w:hAnsi="Arial" w:cs="Arial"/>
        </w:rPr>
        <w:t xml:space="preserve"> </w:t>
      </w:r>
      <w:bookmarkStart w:id="1414" w:name="_Hlk97579496"/>
      <w:r w:rsidR="00920B50" w:rsidRPr="00F037D2">
        <w:rPr>
          <w:rStyle w:val="FontStyle51"/>
          <w:sz w:val="24"/>
          <w:szCs w:val="24"/>
          <w:lang w:eastAsia="en-US"/>
        </w:rPr>
        <w:t>Идентификация заинтересованных сторон и пользователей процесса</w:t>
      </w:r>
      <w:bookmarkEnd w:id="1414"/>
    </w:p>
    <w:p w14:paraId="2F8ECB1E" w14:textId="77777777" w:rsidR="00DE6BE6" w:rsidRPr="00F037D2" w:rsidRDefault="00DE6BE6" w:rsidP="004244D3">
      <w:pPr>
        <w:widowControl/>
        <w:autoSpaceDE/>
        <w:autoSpaceDN/>
        <w:adjustRightInd/>
        <w:ind w:firstLine="567"/>
        <w:jc w:val="both"/>
        <w:rPr>
          <w:rStyle w:val="FontStyle51"/>
          <w:sz w:val="24"/>
          <w:szCs w:val="24"/>
          <w:lang w:eastAsia="en-US"/>
        </w:rPr>
      </w:pPr>
    </w:p>
    <w:p w14:paraId="4F74FFFE" w14:textId="53FB5624"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5.4.3.1 </w:t>
      </w:r>
      <w:bookmarkStart w:id="1415" w:name="_Hlk97579535"/>
      <w:r w:rsidR="00AE7C14" w:rsidRPr="00F037D2">
        <w:rPr>
          <w:rStyle w:val="FontStyle52"/>
          <w:sz w:val="24"/>
          <w:szCs w:val="24"/>
          <w:lang w:eastAsia="en-US"/>
        </w:rPr>
        <w:t>Заинтересованны</w:t>
      </w:r>
      <w:r w:rsidR="000D36F6">
        <w:rPr>
          <w:rStyle w:val="FontStyle52"/>
          <w:sz w:val="24"/>
          <w:szCs w:val="24"/>
          <w:lang w:eastAsia="en-US"/>
        </w:rPr>
        <w:t>ми</w:t>
      </w:r>
      <w:r w:rsidR="00AE7C14" w:rsidRPr="00F037D2">
        <w:rPr>
          <w:rStyle w:val="FontStyle52"/>
          <w:sz w:val="24"/>
          <w:szCs w:val="24"/>
          <w:lang w:eastAsia="en-US"/>
        </w:rPr>
        <w:t xml:space="preserve"> сторон</w:t>
      </w:r>
      <w:r w:rsidR="000D36F6">
        <w:rPr>
          <w:rStyle w:val="FontStyle52"/>
          <w:sz w:val="24"/>
          <w:szCs w:val="24"/>
          <w:lang w:eastAsia="en-US"/>
        </w:rPr>
        <w:t>ами</w:t>
      </w:r>
      <w:r w:rsidR="00AE7C14" w:rsidRPr="00F037D2">
        <w:rPr>
          <w:rStyle w:val="FontStyle52"/>
          <w:sz w:val="24"/>
          <w:szCs w:val="24"/>
          <w:lang w:eastAsia="en-US"/>
        </w:rPr>
        <w:t xml:space="preserve"> </w:t>
      </w:r>
      <w:r w:rsidR="000D36F6">
        <w:rPr>
          <w:rStyle w:val="FontStyle52"/>
          <w:sz w:val="24"/>
          <w:szCs w:val="24"/>
          <w:lang w:eastAsia="en-US"/>
        </w:rPr>
        <w:t>настоящего</w:t>
      </w:r>
      <w:r w:rsidR="00AE7C14" w:rsidRPr="00F037D2">
        <w:rPr>
          <w:rStyle w:val="FontStyle52"/>
          <w:sz w:val="24"/>
          <w:szCs w:val="24"/>
          <w:lang w:eastAsia="en-US"/>
        </w:rPr>
        <w:t xml:space="preserve"> стандарта </w:t>
      </w:r>
      <w:r w:rsidR="000D36F6">
        <w:rPr>
          <w:rStyle w:val="FontStyle52"/>
          <w:sz w:val="24"/>
          <w:szCs w:val="24"/>
          <w:lang w:eastAsia="en-US"/>
        </w:rPr>
        <w:t>являются</w:t>
      </w:r>
      <w:r w:rsidR="00AE7C14" w:rsidRPr="00F037D2">
        <w:rPr>
          <w:rStyle w:val="FontStyle52"/>
          <w:sz w:val="24"/>
          <w:szCs w:val="24"/>
          <w:lang w:eastAsia="en-US"/>
        </w:rPr>
        <w:t xml:space="preserve"> организации, у</w:t>
      </w:r>
      <w:r w:rsidR="007A05CE">
        <w:rPr>
          <w:rStyle w:val="FontStyle52"/>
          <w:sz w:val="24"/>
          <w:szCs w:val="24"/>
          <w:lang w:eastAsia="en-US"/>
        </w:rPr>
        <w:t xml:space="preserve">частвующие в доставке </w:t>
      </w:r>
      <w:r w:rsidR="00AE7C14" w:rsidRPr="00F037D2">
        <w:rPr>
          <w:rStyle w:val="FontStyle52"/>
          <w:sz w:val="24"/>
          <w:szCs w:val="24"/>
          <w:lang w:eastAsia="en-US"/>
        </w:rPr>
        <w:t>продук</w:t>
      </w:r>
      <w:ins w:id="1416" w:author="Учетная запись Майкрософт" w:date="2022-08-26T14:29:00Z">
        <w:r w:rsidR="00AA2A9F">
          <w:rPr>
            <w:rStyle w:val="FontStyle52"/>
            <w:sz w:val="24"/>
            <w:szCs w:val="24"/>
            <w:lang w:eastAsia="en-US"/>
          </w:rPr>
          <w:t>ции</w:t>
        </w:r>
      </w:ins>
      <w:del w:id="1417" w:author="Учетная запись Майкрософт" w:date="2022-08-26T14:29:00Z">
        <w:r w:rsidR="00AE7C14" w:rsidRPr="00F037D2" w:rsidDel="00AA2A9F">
          <w:rPr>
            <w:rStyle w:val="FontStyle52"/>
            <w:sz w:val="24"/>
            <w:szCs w:val="24"/>
            <w:lang w:eastAsia="en-US"/>
          </w:rPr>
          <w:delText>тов</w:delText>
        </w:r>
      </w:del>
      <w:r w:rsidR="00AE7C14" w:rsidRPr="00F037D2">
        <w:rPr>
          <w:rStyle w:val="FontStyle52"/>
          <w:sz w:val="24"/>
          <w:szCs w:val="24"/>
          <w:lang w:eastAsia="en-US"/>
        </w:rPr>
        <w:t>, товаров и/или грузов</w:t>
      </w:r>
      <w:r w:rsidR="007A05CE">
        <w:rPr>
          <w:rStyle w:val="FontStyle52"/>
          <w:sz w:val="24"/>
          <w:szCs w:val="24"/>
          <w:lang w:eastAsia="en-US"/>
        </w:rPr>
        <w:t xml:space="preserve"> Хал</w:t>
      </w:r>
      <w:ins w:id="1418" w:author="Учетная запись Майкрософт" w:date="2022-08-26T14:29:00Z">
        <w:r w:rsidR="00AA2A9F">
          <w:rPr>
            <w:rStyle w:val="FontStyle52"/>
            <w:sz w:val="24"/>
            <w:szCs w:val="24"/>
            <w:lang w:eastAsia="en-US"/>
          </w:rPr>
          <w:t>ал</w:t>
        </w:r>
      </w:ins>
      <w:del w:id="1419" w:author="Учетная запись Майкрософт" w:date="2022-08-26T14:29:00Z">
        <w:r w:rsidR="007A05CE" w:rsidDel="00AA2A9F">
          <w:rPr>
            <w:rStyle w:val="FontStyle52"/>
            <w:sz w:val="24"/>
            <w:szCs w:val="24"/>
            <w:lang w:eastAsia="en-US"/>
          </w:rPr>
          <w:delText>яль</w:delText>
        </w:r>
      </w:del>
      <w:r w:rsidR="00AE7C14" w:rsidRPr="00F037D2">
        <w:rPr>
          <w:rStyle w:val="FontStyle52"/>
          <w:sz w:val="24"/>
          <w:szCs w:val="24"/>
          <w:lang w:eastAsia="en-US"/>
        </w:rPr>
        <w:t xml:space="preserve"> по всей цепочке поставок</w:t>
      </w:r>
      <w:bookmarkEnd w:id="1415"/>
      <w:r w:rsidRPr="00F037D2">
        <w:rPr>
          <w:rStyle w:val="FontStyle52"/>
          <w:sz w:val="24"/>
          <w:szCs w:val="24"/>
          <w:lang w:eastAsia="en-US"/>
        </w:rPr>
        <w:t>.</w:t>
      </w:r>
    </w:p>
    <w:p w14:paraId="568D8552" w14:textId="6C2494D1"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5.4.3.2 </w:t>
      </w:r>
      <w:r w:rsidR="00AE7C14" w:rsidRPr="00F037D2">
        <w:rPr>
          <w:rStyle w:val="FontStyle52"/>
          <w:sz w:val="24"/>
          <w:szCs w:val="24"/>
          <w:lang w:eastAsia="en-US"/>
        </w:rPr>
        <w:t>Организация должна обеспечить информиров</w:t>
      </w:r>
      <w:r w:rsidR="007A05CE">
        <w:rPr>
          <w:rStyle w:val="FontStyle52"/>
          <w:sz w:val="24"/>
          <w:szCs w:val="24"/>
          <w:lang w:eastAsia="en-US"/>
        </w:rPr>
        <w:t xml:space="preserve">ание </w:t>
      </w:r>
      <w:r w:rsidR="00822E39">
        <w:rPr>
          <w:rStyle w:val="FontStyle52"/>
          <w:sz w:val="24"/>
          <w:szCs w:val="24"/>
          <w:lang w:eastAsia="en-US"/>
        </w:rPr>
        <w:t>заинтересованных сторон</w:t>
      </w:r>
      <w:r w:rsidR="007A05CE">
        <w:rPr>
          <w:rStyle w:val="FontStyle52"/>
          <w:sz w:val="24"/>
          <w:szCs w:val="24"/>
          <w:lang w:eastAsia="en-US"/>
        </w:rPr>
        <w:t xml:space="preserve"> о</w:t>
      </w:r>
      <w:r w:rsidR="00AE7C14" w:rsidRPr="00F037D2">
        <w:rPr>
          <w:rStyle w:val="FontStyle52"/>
          <w:sz w:val="24"/>
          <w:szCs w:val="24"/>
          <w:lang w:eastAsia="en-US"/>
        </w:rPr>
        <w:t xml:space="preserve"> статусе груза</w:t>
      </w:r>
      <w:r w:rsidR="007A05CE">
        <w:rPr>
          <w:rStyle w:val="FontStyle52"/>
          <w:sz w:val="24"/>
          <w:szCs w:val="24"/>
          <w:lang w:eastAsia="en-US"/>
        </w:rPr>
        <w:t xml:space="preserve"> Хал</w:t>
      </w:r>
      <w:ins w:id="1420" w:author="Учетная запись Майкрософт" w:date="2022-08-26T14:30:00Z">
        <w:r w:rsidR="00AA2A9F">
          <w:rPr>
            <w:rStyle w:val="FontStyle52"/>
            <w:sz w:val="24"/>
            <w:szCs w:val="24"/>
            <w:lang w:eastAsia="en-US"/>
          </w:rPr>
          <w:t>ал</w:t>
        </w:r>
      </w:ins>
      <w:del w:id="1421" w:author="Учетная запись Майкрософт" w:date="2022-08-26T14:30:00Z">
        <w:r w:rsidR="007A05CE" w:rsidDel="00AA2A9F">
          <w:rPr>
            <w:rStyle w:val="FontStyle52"/>
            <w:sz w:val="24"/>
            <w:szCs w:val="24"/>
            <w:lang w:eastAsia="en-US"/>
          </w:rPr>
          <w:delText>яль</w:delText>
        </w:r>
      </w:del>
      <w:r w:rsidR="00AE7C14" w:rsidRPr="00F037D2">
        <w:rPr>
          <w:rStyle w:val="FontStyle52"/>
          <w:sz w:val="24"/>
          <w:szCs w:val="24"/>
          <w:lang w:eastAsia="en-US"/>
        </w:rPr>
        <w:t xml:space="preserve"> и его требованиях</w:t>
      </w:r>
      <w:r w:rsidRPr="00F037D2">
        <w:rPr>
          <w:rStyle w:val="FontStyle52"/>
          <w:sz w:val="24"/>
          <w:szCs w:val="24"/>
          <w:lang w:eastAsia="en-US"/>
        </w:rPr>
        <w:t>.</w:t>
      </w:r>
    </w:p>
    <w:p w14:paraId="0E4070A9" w14:textId="0A4714BF" w:rsidR="00A10339" w:rsidRDefault="0014242F" w:rsidP="004244D3">
      <w:pPr>
        <w:widowControl/>
        <w:autoSpaceDE/>
        <w:autoSpaceDN/>
        <w:adjustRightInd/>
        <w:ind w:firstLine="567"/>
        <w:jc w:val="both"/>
        <w:rPr>
          <w:ins w:id="1422" w:author="Учетная запись Майкрософт" w:date="2022-08-26T14:30:00Z"/>
          <w:rStyle w:val="FontStyle52"/>
          <w:sz w:val="24"/>
          <w:szCs w:val="24"/>
          <w:lang w:eastAsia="en-US"/>
        </w:rPr>
      </w:pPr>
      <w:r w:rsidRPr="00F037D2">
        <w:rPr>
          <w:rStyle w:val="FontStyle51"/>
          <w:sz w:val="24"/>
          <w:szCs w:val="24"/>
          <w:lang w:eastAsia="en-US"/>
        </w:rPr>
        <w:t xml:space="preserve">5.4.3.3 </w:t>
      </w:r>
      <w:r w:rsidR="007A05CE">
        <w:rPr>
          <w:rStyle w:val="FontStyle52"/>
          <w:sz w:val="24"/>
          <w:szCs w:val="24"/>
          <w:lang w:eastAsia="en-US"/>
        </w:rPr>
        <w:t xml:space="preserve">Процессы и действия по передаче </w:t>
      </w:r>
      <w:r w:rsidR="00AE7C14" w:rsidRPr="00F037D2">
        <w:rPr>
          <w:rStyle w:val="FontStyle52"/>
          <w:sz w:val="24"/>
          <w:szCs w:val="24"/>
          <w:lang w:eastAsia="en-US"/>
        </w:rPr>
        <w:t>продук</w:t>
      </w:r>
      <w:ins w:id="1423" w:author="Учетная запись Майкрософт" w:date="2022-08-26T14:30:00Z">
        <w:r w:rsidR="00AA2A9F">
          <w:rPr>
            <w:rStyle w:val="FontStyle52"/>
            <w:sz w:val="24"/>
            <w:szCs w:val="24"/>
            <w:lang w:eastAsia="en-US"/>
          </w:rPr>
          <w:t>ции</w:t>
        </w:r>
      </w:ins>
      <w:del w:id="1424" w:author="Учетная запись Майкрософт" w:date="2022-08-26T14:30:00Z">
        <w:r w:rsidR="00AE7C14" w:rsidRPr="00F037D2" w:rsidDel="00AA2A9F">
          <w:rPr>
            <w:rStyle w:val="FontStyle52"/>
            <w:sz w:val="24"/>
            <w:szCs w:val="24"/>
            <w:lang w:eastAsia="en-US"/>
          </w:rPr>
          <w:delText>тов</w:delText>
        </w:r>
      </w:del>
      <w:r w:rsidR="00AE7C14" w:rsidRPr="00F037D2">
        <w:rPr>
          <w:rStyle w:val="FontStyle52"/>
          <w:sz w:val="24"/>
          <w:szCs w:val="24"/>
          <w:lang w:eastAsia="en-US"/>
        </w:rPr>
        <w:t>, товаров и/или грузов</w:t>
      </w:r>
      <w:r w:rsidR="007A05CE">
        <w:rPr>
          <w:rStyle w:val="FontStyle52"/>
          <w:sz w:val="24"/>
          <w:szCs w:val="24"/>
          <w:lang w:eastAsia="en-US"/>
        </w:rPr>
        <w:t xml:space="preserve"> Хал</w:t>
      </w:r>
      <w:ins w:id="1425" w:author="Учетная запись Майкрософт" w:date="2022-08-26T14:30:00Z">
        <w:r w:rsidR="00AA2A9F">
          <w:rPr>
            <w:rStyle w:val="FontStyle52"/>
            <w:sz w:val="24"/>
            <w:szCs w:val="24"/>
            <w:lang w:eastAsia="en-US"/>
          </w:rPr>
          <w:t>ал</w:t>
        </w:r>
      </w:ins>
      <w:del w:id="1426" w:author="Учетная запись Майкрософт" w:date="2022-08-26T14:30:00Z">
        <w:r w:rsidR="007A05CE" w:rsidDel="00AA2A9F">
          <w:rPr>
            <w:rStyle w:val="FontStyle52"/>
            <w:sz w:val="24"/>
            <w:szCs w:val="24"/>
            <w:lang w:eastAsia="en-US"/>
          </w:rPr>
          <w:delText>яль</w:delText>
        </w:r>
      </w:del>
      <w:r w:rsidR="00AE7C14" w:rsidRPr="00F037D2">
        <w:rPr>
          <w:rStyle w:val="FontStyle52"/>
          <w:sz w:val="24"/>
          <w:szCs w:val="24"/>
          <w:lang w:eastAsia="en-US"/>
        </w:rPr>
        <w:t xml:space="preserve"> следующему </w:t>
      </w:r>
      <w:r w:rsidR="000D36F6">
        <w:rPr>
          <w:rStyle w:val="FontStyle52"/>
          <w:sz w:val="24"/>
          <w:szCs w:val="24"/>
          <w:lang w:eastAsia="en-US"/>
        </w:rPr>
        <w:t>участнику поставки</w:t>
      </w:r>
      <w:r w:rsidR="00AE7C14" w:rsidRPr="00F037D2">
        <w:rPr>
          <w:rStyle w:val="FontStyle52"/>
          <w:sz w:val="24"/>
          <w:szCs w:val="24"/>
          <w:lang w:eastAsia="en-US"/>
        </w:rPr>
        <w:t xml:space="preserve"> должны быть задокументированы</w:t>
      </w:r>
      <w:r w:rsidR="000D36F6">
        <w:rPr>
          <w:rStyle w:val="FontStyle52"/>
          <w:sz w:val="24"/>
          <w:szCs w:val="24"/>
          <w:lang w:eastAsia="en-US"/>
        </w:rPr>
        <w:t>.</w:t>
      </w:r>
    </w:p>
    <w:p w14:paraId="526E0BCA" w14:textId="77777777" w:rsidR="00AA2A9F" w:rsidRDefault="00AA2A9F" w:rsidP="004244D3">
      <w:pPr>
        <w:widowControl/>
        <w:autoSpaceDE/>
        <w:autoSpaceDN/>
        <w:adjustRightInd/>
        <w:ind w:firstLine="567"/>
        <w:jc w:val="both"/>
        <w:rPr>
          <w:rStyle w:val="FontStyle52"/>
          <w:sz w:val="24"/>
          <w:szCs w:val="24"/>
          <w:lang w:eastAsia="en-US"/>
        </w:rPr>
      </w:pPr>
    </w:p>
    <w:p w14:paraId="592EBD03" w14:textId="16819F5C" w:rsidR="00A10339" w:rsidRDefault="0014242F" w:rsidP="004244D3">
      <w:pPr>
        <w:widowControl/>
        <w:autoSpaceDE/>
        <w:autoSpaceDN/>
        <w:adjustRightInd/>
        <w:ind w:firstLine="567"/>
        <w:jc w:val="both"/>
        <w:rPr>
          <w:ins w:id="1427" w:author="Учетная запись Майкрософт" w:date="2022-08-26T14:30:00Z"/>
          <w:rStyle w:val="FontStyle51"/>
          <w:sz w:val="24"/>
          <w:szCs w:val="24"/>
          <w:lang w:eastAsia="en-US"/>
        </w:rPr>
      </w:pPr>
      <w:bookmarkStart w:id="1428" w:name="bookmark24"/>
      <w:r w:rsidRPr="00F037D2">
        <w:rPr>
          <w:rStyle w:val="FontStyle51"/>
          <w:sz w:val="24"/>
          <w:szCs w:val="24"/>
          <w:lang w:eastAsia="en-US"/>
        </w:rPr>
        <w:t>5</w:t>
      </w:r>
      <w:bookmarkEnd w:id="1428"/>
      <w:r w:rsidRPr="00F037D2">
        <w:rPr>
          <w:rStyle w:val="FontStyle51"/>
          <w:sz w:val="24"/>
          <w:szCs w:val="24"/>
          <w:lang w:eastAsia="en-US"/>
        </w:rPr>
        <w:t xml:space="preserve">.4.4 </w:t>
      </w:r>
      <w:r w:rsidR="00920B50" w:rsidRPr="00F037D2">
        <w:rPr>
          <w:rStyle w:val="FontStyle51"/>
          <w:sz w:val="24"/>
          <w:szCs w:val="24"/>
          <w:lang w:eastAsia="en-US"/>
        </w:rPr>
        <w:t>Транзитный товар</w:t>
      </w:r>
    </w:p>
    <w:p w14:paraId="63F3A027" w14:textId="77777777" w:rsidR="00AA2A9F" w:rsidRPr="00F037D2" w:rsidRDefault="00AA2A9F" w:rsidP="004244D3">
      <w:pPr>
        <w:widowControl/>
        <w:autoSpaceDE/>
        <w:autoSpaceDN/>
        <w:adjustRightInd/>
        <w:ind w:firstLine="567"/>
        <w:jc w:val="both"/>
        <w:rPr>
          <w:rStyle w:val="FontStyle51"/>
          <w:sz w:val="24"/>
          <w:szCs w:val="24"/>
          <w:lang w:eastAsia="en-US"/>
        </w:rPr>
      </w:pPr>
    </w:p>
    <w:p w14:paraId="71161013" w14:textId="64E9AF0F"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5.4.4.1 </w:t>
      </w:r>
      <w:r w:rsidR="00CA10E1">
        <w:rPr>
          <w:rStyle w:val="FontStyle51"/>
          <w:b w:val="0"/>
          <w:sz w:val="24"/>
          <w:szCs w:val="24"/>
          <w:lang w:eastAsia="en-US"/>
        </w:rPr>
        <w:t>Организация несет ответственность за обеспечение наличия эффективной системы управления и контроля для обеспечения и подтверждения соответствия требованиям системы менеджмента Хал</w:t>
      </w:r>
      <w:ins w:id="1429" w:author="Учетная запись Майкрософт" w:date="2022-08-26T14:31:00Z">
        <w:r w:rsidR="00AA2A9F">
          <w:rPr>
            <w:rStyle w:val="FontStyle51"/>
            <w:b w:val="0"/>
            <w:sz w:val="24"/>
            <w:szCs w:val="24"/>
            <w:lang w:eastAsia="en-US"/>
          </w:rPr>
          <w:t>ал</w:t>
        </w:r>
      </w:ins>
      <w:del w:id="1430" w:author="Учетная запись Майкрософт" w:date="2022-08-26T14:31:00Z">
        <w:r w:rsidR="00CA10E1" w:rsidDel="00AA2A9F">
          <w:rPr>
            <w:rStyle w:val="FontStyle51"/>
            <w:b w:val="0"/>
            <w:sz w:val="24"/>
            <w:szCs w:val="24"/>
            <w:lang w:eastAsia="en-US"/>
          </w:rPr>
          <w:delText>яль</w:delText>
        </w:r>
      </w:del>
      <w:r w:rsidR="00CA10E1">
        <w:rPr>
          <w:rStyle w:val="FontStyle51"/>
          <w:b w:val="0"/>
          <w:sz w:val="24"/>
          <w:szCs w:val="24"/>
          <w:lang w:eastAsia="en-US"/>
        </w:rPr>
        <w:t xml:space="preserve">, в случаях, когда, в рамках договоренностей определены и согласованы конкретные условия окружающей среды. Должны быть представлены записи, подтверждающие соответствие юридическим обстоятельствам, связанными с характером отправки и транспортными средствами.  </w:t>
      </w:r>
    </w:p>
    <w:p w14:paraId="424E36FB" w14:textId="3544C3D8" w:rsidR="00481D5C" w:rsidRPr="00CA10E1" w:rsidRDefault="00CA10E1" w:rsidP="00833736">
      <w:pPr>
        <w:pStyle w:val="af"/>
        <w:widowControl/>
        <w:numPr>
          <w:ilvl w:val="3"/>
          <w:numId w:val="21"/>
        </w:numPr>
        <w:autoSpaceDE/>
        <w:autoSpaceDN/>
        <w:adjustRightInd/>
        <w:ind w:left="0" w:firstLine="567"/>
        <w:jc w:val="both"/>
        <w:rPr>
          <w:rStyle w:val="FontStyle52"/>
          <w:sz w:val="24"/>
          <w:szCs w:val="24"/>
          <w:lang w:eastAsia="en-US"/>
        </w:rPr>
      </w:pPr>
      <w:r w:rsidRPr="00CA10E1">
        <w:rPr>
          <w:rStyle w:val="FontStyle52"/>
          <w:sz w:val="24"/>
          <w:szCs w:val="24"/>
          <w:lang w:eastAsia="en-US"/>
        </w:rPr>
        <w:t>Требования включают, но не ограничиваю</w:t>
      </w:r>
      <w:r w:rsidR="00481D5C" w:rsidRPr="00CA10E1">
        <w:rPr>
          <w:rStyle w:val="FontStyle52"/>
          <w:sz w:val="24"/>
          <w:szCs w:val="24"/>
          <w:lang w:eastAsia="en-US"/>
        </w:rPr>
        <w:t>тся:</w:t>
      </w:r>
    </w:p>
    <w:p w14:paraId="69D242E1" w14:textId="5B088678" w:rsidR="008C31C7" w:rsidRDefault="00822E39"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температуру</w:t>
      </w:r>
      <w:r w:rsidR="00481D5C" w:rsidRPr="00F037D2">
        <w:rPr>
          <w:rStyle w:val="FontStyle52"/>
          <w:sz w:val="24"/>
          <w:szCs w:val="24"/>
          <w:lang w:eastAsia="en-US"/>
        </w:rPr>
        <w:t>;</w:t>
      </w:r>
    </w:p>
    <w:p w14:paraId="79FB18F8" w14:textId="61567F56" w:rsidR="008C31C7" w:rsidRDefault="00822E39"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влажность</w:t>
      </w:r>
      <w:r w:rsidR="00481D5C" w:rsidRPr="008C31C7">
        <w:rPr>
          <w:rStyle w:val="FontStyle52"/>
          <w:sz w:val="24"/>
          <w:szCs w:val="24"/>
          <w:lang w:eastAsia="en-US"/>
        </w:rPr>
        <w:t>;</w:t>
      </w:r>
    </w:p>
    <w:p w14:paraId="28690E2F" w14:textId="010A534B" w:rsid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proofErr w:type="spellStart"/>
      <w:r>
        <w:rPr>
          <w:rStyle w:val="FontStyle52"/>
          <w:sz w:val="24"/>
          <w:szCs w:val="24"/>
          <w:lang w:val="en-US" w:eastAsia="en-US"/>
        </w:rPr>
        <w:t>атмосферн</w:t>
      </w:r>
      <w:r w:rsidR="00822E39">
        <w:rPr>
          <w:rStyle w:val="FontStyle52"/>
          <w:sz w:val="24"/>
          <w:szCs w:val="24"/>
          <w:lang w:eastAsia="en-US"/>
        </w:rPr>
        <w:t>ое</w:t>
      </w:r>
      <w:proofErr w:type="spellEnd"/>
      <w:r>
        <w:rPr>
          <w:rStyle w:val="FontStyle52"/>
          <w:sz w:val="24"/>
          <w:szCs w:val="24"/>
          <w:lang w:val="en-US" w:eastAsia="en-US"/>
        </w:rPr>
        <w:t xml:space="preserve"> </w:t>
      </w:r>
      <w:r w:rsidR="00481D5C" w:rsidRPr="008C31C7">
        <w:rPr>
          <w:rStyle w:val="FontStyle52"/>
          <w:sz w:val="24"/>
          <w:szCs w:val="24"/>
          <w:lang w:eastAsia="en-US"/>
        </w:rPr>
        <w:t>давление;</w:t>
      </w:r>
    </w:p>
    <w:p w14:paraId="05A46BA0" w14:textId="14882211" w:rsidR="008C31C7" w:rsidRDefault="00822E39"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контролируемую</w:t>
      </w:r>
      <w:r w:rsidR="00481D5C" w:rsidRPr="008C31C7">
        <w:rPr>
          <w:rStyle w:val="FontStyle52"/>
          <w:sz w:val="24"/>
          <w:szCs w:val="24"/>
          <w:lang w:eastAsia="en-US"/>
        </w:rPr>
        <w:t xml:space="preserve"> сред</w:t>
      </w:r>
      <w:r>
        <w:rPr>
          <w:rStyle w:val="FontStyle52"/>
          <w:sz w:val="24"/>
          <w:szCs w:val="24"/>
          <w:lang w:eastAsia="en-US"/>
        </w:rPr>
        <w:t>у</w:t>
      </w:r>
      <w:r w:rsidR="00481D5C" w:rsidRPr="008C31C7">
        <w:rPr>
          <w:rStyle w:val="FontStyle52"/>
          <w:sz w:val="24"/>
          <w:szCs w:val="24"/>
          <w:lang w:eastAsia="en-US"/>
        </w:rPr>
        <w:t>;</w:t>
      </w:r>
    </w:p>
    <w:p w14:paraId="2631EF88" w14:textId="3484651F" w:rsid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ухудшение состояни</w:t>
      </w:r>
      <w:r w:rsidR="00822E39">
        <w:rPr>
          <w:rStyle w:val="FontStyle52"/>
          <w:sz w:val="24"/>
          <w:szCs w:val="24"/>
          <w:lang w:eastAsia="en-US"/>
        </w:rPr>
        <w:t>я</w:t>
      </w:r>
      <w:r>
        <w:rPr>
          <w:rStyle w:val="FontStyle52"/>
          <w:sz w:val="24"/>
          <w:szCs w:val="24"/>
          <w:lang w:eastAsia="en-US"/>
        </w:rPr>
        <w:t xml:space="preserve"> и повреждения</w:t>
      </w:r>
      <w:r w:rsidR="00481D5C" w:rsidRPr="008C31C7">
        <w:rPr>
          <w:rStyle w:val="FontStyle52"/>
          <w:sz w:val="24"/>
          <w:szCs w:val="24"/>
          <w:lang w:eastAsia="en-US"/>
        </w:rPr>
        <w:t>;</w:t>
      </w:r>
    </w:p>
    <w:p w14:paraId="33FFC9A6" w14:textId="02E12084" w:rsidR="008C31C7" w:rsidRDefault="00833736"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4244D3">
        <w:rPr>
          <w:rStyle w:val="FontStyle52"/>
          <w:sz w:val="24"/>
          <w:szCs w:val="24"/>
          <w:lang w:eastAsia="en-US"/>
        </w:rPr>
        <w:t xml:space="preserve"> </w:t>
      </w:r>
      <w:r w:rsidR="008C31C7">
        <w:rPr>
          <w:rStyle w:val="FontStyle52"/>
          <w:sz w:val="24"/>
          <w:szCs w:val="24"/>
          <w:lang w:eastAsia="en-US"/>
        </w:rPr>
        <w:t>компрессионн</w:t>
      </w:r>
      <w:r w:rsidR="00822E39">
        <w:rPr>
          <w:rStyle w:val="FontStyle52"/>
          <w:sz w:val="24"/>
          <w:szCs w:val="24"/>
          <w:lang w:eastAsia="en-US"/>
        </w:rPr>
        <w:t>ую</w:t>
      </w:r>
      <w:r w:rsidR="00481D5C" w:rsidRPr="008C31C7">
        <w:rPr>
          <w:rStyle w:val="FontStyle52"/>
          <w:sz w:val="24"/>
          <w:szCs w:val="24"/>
          <w:lang w:eastAsia="en-US"/>
        </w:rPr>
        <w:t xml:space="preserve"> нагрузк</w:t>
      </w:r>
      <w:r w:rsidR="00822E39">
        <w:rPr>
          <w:rStyle w:val="FontStyle52"/>
          <w:sz w:val="24"/>
          <w:szCs w:val="24"/>
          <w:lang w:eastAsia="en-US"/>
        </w:rPr>
        <w:t>у</w:t>
      </w:r>
      <w:r w:rsidR="00481D5C" w:rsidRPr="008C31C7">
        <w:rPr>
          <w:rStyle w:val="FontStyle52"/>
          <w:sz w:val="24"/>
          <w:szCs w:val="24"/>
          <w:lang w:eastAsia="en-US"/>
        </w:rPr>
        <w:t>;</w:t>
      </w:r>
    </w:p>
    <w:p w14:paraId="0C118659" w14:textId="77777777" w:rsidR="008C31C7" w:rsidRDefault="008C31C7" w:rsidP="00833736">
      <w:pPr>
        <w:pStyle w:val="af"/>
        <w:widowControl/>
        <w:numPr>
          <w:ilvl w:val="0"/>
          <w:numId w:val="22"/>
        </w:numPr>
        <w:autoSpaceDE/>
        <w:autoSpaceDN/>
        <w:adjustRightInd/>
        <w:ind w:left="0" w:firstLine="567"/>
        <w:jc w:val="both"/>
        <w:rPr>
          <w:rStyle w:val="FontStyle52"/>
          <w:sz w:val="24"/>
          <w:szCs w:val="24"/>
          <w:lang w:eastAsia="en-US"/>
        </w:rPr>
      </w:pPr>
      <w:r w:rsidRPr="008C31C7">
        <w:rPr>
          <w:rStyle w:val="FontStyle52"/>
          <w:sz w:val="24"/>
          <w:szCs w:val="24"/>
          <w:lang w:eastAsia="en-US"/>
        </w:rPr>
        <w:t>вибрацию</w:t>
      </w:r>
      <w:r w:rsidR="00481D5C" w:rsidRPr="008C31C7">
        <w:rPr>
          <w:rStyle w:val="FontStyle52"/>
          <w:sz w:val="24"/>
          <w:szCs w:val="24"/>
          <w:lang w:eastAsia="en-US"/>
        </w:rPr>
        <w:t>; и</w:t>
      </w:r>
    </w:p>
    <w:p w14:paraId="1A60E8E3" w14:textId="05A8B393" w:rsidR="00A10339" w:rsidRPr="008C31C7" w:rsidRDefault="00822E39" w:rsidP="00833736">
      <w:pPr>
        <w:pStyle w:val="af"/>
        <w:widowControl/>
        <w:numPr>
          <w:ilvl w:val="0"/>
          <w:numId w:val="22"/>
        </w:numPr>
        <w:autoSpaceDE/>
        <w:autoSpaceDN/>
        <w:adjustRightInd/>
        <w:ind w:left="0" w:firstLine="567"/>
        <w:jc w:val="both"/>
        <w:rPr>
          <w:rStyle w:val="FontStyle52"/>
          <w:sz w:val="24"/>
          <w:szCs w:val="24"/>
          <w:lang w:eastAsia="en-US"/>
        </w:rPr>
      </w:pPr>
      <w:r>
        <w:rPr>
          <w:rStyle w:val="FontStyle52"/>
          <w:sz w:val="24"/>
          <w:szCs w:val="24"/>
          <w:lang w:eastAsia="en-US"/>
        </w:rPr>
        <w:t>распределение и разделение</w:t>
      </w:r>
      <w:r w:rsidR="00481D5C" w:rsidRPr="008C31C7">
        <w:rPr>
          <w:rStyle w:val="FontStyle52"/>
          <w:sz w:val="24"/>
          <w:szCs w:val="24"/>
          <w:lang w:eastAsia="en-US"/>
        </w:rPr>
        <w:t xml:space="preserve"> продуктов, товаров и/или грузов</w:t>
      </w:r>
      <w:r w:rsidR="0014242F" w:rsidRPr="008C31C7">
        <w:rPr>
          <w:rStyle w:val="FontStyle52"/>
          <w:sz w:val="24"/>
          <w:szCs w:val="24"/>
          <w:lang w:eastAsia="en-US"/>
        </w:rPr>
        <w:t>.</w:t>
      </w:r>
    </w:p>
    <w:p w14:paraId="12D2FD52" w14:textId="7EFADBC6"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5.4.4.3 </w:t>
      </w:r>
      <w:r w:rsidR="008C31C7">
        <w:rPr>
          <w:rStyle w:val="FontStyle52"/>
          <w:sz w:val="24"/>
          <w:szCs w:val="24"/>
          <w:lang w:eastAsia="en-US"/>
        </w:rPr>
        <w:t>Организация и ее поставщики</w:t>
      </w:r>
      <w:r w:rsidR="00E014CD" w:rsidRPr="00F037D2">
        <w:rPr>
          <w:rStyle w:val="FontStyle52"/>
          <w:sz w:val="24"/>
          <w:szCs w:val="24"/>
          <w:lang w:eastAsia="en-US"/>
        </w:rPr>
        <w:t xml:space="preserve"> услуг должны предоставить надлежащие условия для обеспечения целостност</w:t>
      </w:r>
      <w:r w:rsidR="008C31C7">
        <w:rPr>
          <w:rStyle w:val="FontStyle52"/>
          <w:sz w:val="24"/>
          <w:szCs w:val="24"/>
          <w:lang w:eastAsia="en-US"/>
        </w:rPr>
        <w:t>и</w:t>
      </w:r>
      <w:r w:rsidR="00E014CD" w:rsidRPr="00F037D2">
        <w:rPr>
          <w:rStyle w:val="FontStyle52"/>
          <w:sz w:val="24"/>
          <w:szCs w:val="24"/>
          <w:lang w:eastAsia="en-US"/>
        </w:rPr>
        <w:t xml:space="preserve"> продук</w:t>
      </w:r>
      <w:ins w:id="1431" w:author="Учетная запись Майкрософт" w:date="2022-08-26T14:32:00Z">
        <w:r w:rsidR="00AA2A9F">
          <w:rPr>
            <w:rStyle w:val="FontStyle52"/>
            <w:sz w:val="24"/>
            <w:szCs w:val="24"/>
            <w:lang w:eastAsia="en-US"/>
          </w:rPr>
          <w:t>ции</w:t>
        </w:r>
      </w:ins>
      <w:del w:id="1432" w:author="Учетная запись Майкрософт" w:date="2022-08-26T14:32:00Z">
        <w:r w:rsidR="00E014CD" w:rsidRPr="00F037D2" w:rsidDel="00AA2A9F">
          <w:rPr>
            <w:rStyle w:val="FontStyle52"/>
            <w:sz w:val="24"/>
            <w:szCs w:val="24"/>
            <w:lang w:eastAsia="en-US"/>
          </w:rPr>
          <w:delText>тов</w:delText>
        </w:r>
      </w:del>
      <w:r w:rsidR="00E014CD" w:rsidRPr="00F037D2">
        <w:rPr>
          <w:rStyle w:val="FontStyle52"/>
          <w:sz w:val="24"/>
          <w:szCs w:val="24"/>
          <w:lang w:eastAsia="en-US"/>
        </w:rPr>
        <w:t>, товаров и/или полученных грузов</w:t>
      </w:r>
      <w:r w:rsidR="007A05CE">
        <w:rPr>
          <w:rStyle w:val="FontStyle52"/>
          <w:sz w:val="24"/>
          <w:szCs w:val="24"/>
          <w:lang w:eastAsia="en-US"/>
        </w:rPr>
        <w:t xml:space="preserve"> Хал</w:t>
      </w:r>
      <w:ins w:id="1433" w:author="Учетная запись Майкрософт" w:date="2022-08-26T14:32:00Z">
        <w:r w:rsidR="00AA2A9F">
          <w:rPr>
            <w:rStyle w:val="FontStyle52"/>
            <w:sz w:val="24"/>
            <w:szCs w:val="24"/>
            <w:lang w:eastAsia="en-US"/>
          </w:rPr>
          <w:t>ал</w:t>
        </w:r>
      </w:ins>
      <w:ins w:id="1434" w:author="Учетная запись Майкрософт" w:date="2022-08-30T12:15:00Z">
        <w:r w:rsidR="004E6BFF">
          <w:rPr>
            <w:rStyle w:val="FontStyle52"/>
            <w:sz w:val="24"/>
            <w:szCs w:val="24"/>
            <w:lang w:eastAsia="en-US"/>
          </w:rPr>
          <w:t>, которая бы не</w:t>
        </w:r>
      </w:ins>
      <w:del w:id="1435" w:author="Учетная запись Майкрософт" w:date="2022-08-26T14:32:00Z">
        <w:r w:rsidR="007A05CE" w:rsidDel="00AA2A9F">
          <w:rPr>
            <w:rStyle w:val="FontStyle52"/>
            <w:sz w:val="24"/>
            <w:szCs w:val="24"/>
            <w:lang w:eastAsia="en-US"/>
          </w:rPr>
          <w:delText>яль</w:delText>
        </w:r>
      </w:del>
      <w:del w:id="1436" w:author="Учетная запись Майкрософт" w:date="2022-08-30T12:15:00Z">
        <w:r w:rsidR="00E014CD" w:rsidRPr="00F037D2" w:rsidDel="004E6BFF">
          <w:rPr>
            <w:rStyle w:val="FontStyle52"/>
            <w:sz w:val="24"/>
            <w:szCs w:val="24"/>
            <w:lang w:eastAsia="en-US"/>
          </w:rPr>
          <w:delText xml:space="preserve"> </w:delText>
        </w:r>
        <w:r w:rsidR="008C31C7" w:rsidDel="004E6BFF">
          <w:rPr>
            <w:rStyle w:val="FontStyle52"/>
            <w:sz w:val="24"/>
            <w:szCs w:val="24"/>
            <w:lang w:eastAsia="en-US"/>
          </w:rPr>
          <w:delText xml:space="preserve">и </w:delText>
        </w:r>
        <w:r w:rsidR="00E014CD" w:rsidRPr="00F037D2" w:rsidDel="004E6BFF">
          <w:rPr>
            <w:rStyle w:val="FontStyle52"/>
            <w:sz w:val="24"/>
            <w:szCs w:val="24"/>
            <w:lang w:eastAsia="en-US"/>
          </w:rPr>
          <w:delText>не</w:delText>
        </w:r>
      </w:del>
      <w:r w:rsidR="00E014CD" w:rsidRPr="00F037D2">
        <w:rPr>
          <w:rStyle w:val="FontStyle52"/>
          <w:sz w:val="24"/>
          <w:szCs w:val="24"/>
          <w:lang w:eastAsia="en-US"/>
        </w:rPr>
        <w:t xml:space="preserve"> подвергалась риску ухудшения или </w:t>
      </w:r>
      <w:r w:rsidR="008C31C7" w:rsidRPr="00F037D2">
        <w:rPr>
          <w:rStyle w:val="FontStyle52"/>
          <w:sz w:val="24"/>
          <w:szCs w:val="24"/>
          <w:lang w:eastAsia="en-US"/>
        </w:rPr>
        <w:t>потери,</w:t>
      </w:r>
      <w:r w:rsidR="00E014CD" w:rsidRPr="00F037D2">
        <w:rPr>
          <w:rStyle w:val="FontStyle52"/>
          <w:sz w:val="24"/>
          <w:szCs w:val="24"/>
          <w:lang w:eastAsia="en-US"/>
        </w:rPr>
        <w:t xml:space="preserve"> или повреждения во время хранения, включая временное хранение в пути</w:t>
      </w:r>
      <w:r w:rsidRPr="00F037D2">
        <w:rPr>
          <w:rStyle w:val="FontStyle52"/>
          <w:sz w:val="24"/>
          <w:szCs w:val="24"/>
          <w:lang w:eastAsia="en-US"/>
        </w:rPr>
        <w:t>.</w:t>
      </w:r>
    </w:p>
    <w:p w14:paraId="434CF6C0" w14:textId="77137EE9"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5.4.4.4 </w:t>
      </w:r>
      <w:r w:rsidR="008C31C7">
        <w:rPr>
          <w:rStyle w:val="FontStyle52"/>
          <w:sz w:val="24"/>
          <w:szCs w:val="24"/>
          <w:lang w:eastAsia="en-US"/>
        </w:rPr>
        <w:t>Организация и ее поставщики</w:t>
      </w:r>
      <w:r w:rsidR="008C31C7" w:rsidRPr="00F037D2">
        <w:rPr>
          <w:rStyle w:val="FontStyle52"/>
          <w:sz w:val="24"/>
          <w:szCs w:val="24"/>
          <w:lang w:eastAsia="en-US"/>
        </w:rPr>
        <w:t xml:space="preserve"> услуг</w:t>
      </w:r>
      <w:r w:rsidR="007C4B4B" w:rsidRPr="00F037D2">
        <w:rPr>
          <w:rStyle w:val="FontStyle52"/>
          <w:sz w:val="24"/>
          <w:szCs w:val="24"/>
          <w:lang w:eastAsia="en-US"/>
        </w:rPr>
        <w:t xml:space="preserve"> также должны обеспечить предоставление подходящих</w:t>
      </w:r>
      <w:r w:rsidR="008C31C7">
        <w:rPr>
          <w:rStyle w:val="FontStyle52"/>
          <w:sz w:val="24"/>
          <w:szCs w:val="24"/>
          <w:lang w:eastAsia="en-US"/>
        </w:rPr>
        <w:t xml:space="preserve"> и безопасных условий, </w:t>
      </w:r>
      <w:r w:rsidR="007C4B4B" w:rsidRPr="00F037D2">
        <w:rPr>
          <w:rStyle w:val="FontStyle52"/>
          <w:sz w:val="24"/>
          <w:szCs w:val="24"/>
          <w:lang w:eastAsia="en-US"/>
        </w:rPr>
        <w:t>соответству</w:t>
      </w:r>
      <w:r w:rsidR="008C31C7">
        <w:rPr>
          <w:rStyle w:val="FontStyle52"/>
          <w:sz w:val="24"/>
          <w:szCs w:val="24"/>
          <w:lang w:eastAsia="en-US"/>
        </w:rPr>
        <w:t>ющих</w:t>
      </w:r>
      <w:r w:rsidR="007C4B4B" w:rsidRPr="00F037D2">
        <w:rPr>
          <w:rStyle w:val="FontStyle52"/>
          <w:sz w:val="24"/>
          <w:szCs w:val="24"/>
          <w:lang w:eastAsia="en-US"/>
        </w:rPr>
        <w:t xml:space="preserve"> характеру транспортируем</w:t>
      </w:r>
      <w:ins w:id="1437" w:author="Учетная запись Майкрософт" w:date="2022-08-26T14:32:00Z">
        <w:r w:rsidR="00AA2A9F">
          <w:rPr>
            <w:rStyle w:val="FontStyle52"/>
            <w:sz w:val="24"/>
            <w:szCs w:val="24"/>
            <w:lang w:eastAsia="en-US"/>
          </w:rPr>
          <w:t>ой</w:t>
        </w:r>
      </w:ins>
      <w:del w:id="1438" w:author="Учетная запись Майкрософт" w:date="2022-08-26T14:32:00Z">
        <w:r w:rsidR="007C4B4B" w:rsidRPr="00F037D2" w:rsidDel="00AA2A9F">
          <w:rPr>
            <w:rStyle w:val="FontStyle52"/>
            <w:sz w:val="24"/>
            <w:szCs w:val="24"/>
            <w:lang w:eastAsia="en-US"/>
          </w:rPr>
          <w:delText>ых</w:delText>
        </w:r>
      </w:del>
      <w:r w:rsidR="007C4B4B" w:rsidRPr="00F037D2">
        <w:rPr>
          <w:rStyle w:val="FontStyle52"/>
          <w:sz w:val="24"/>
          <w:szCs w:val="24"/>
          <w:lang w:eastAsia="en-US"/>
        </w:rPr>
        <w:t xml:space="preserve"> </w:t>
      </w:r>
      <w:del w:id="1439" w:author="Учетная запись Майкрософт" w:date="2022-08-26T14:32:00Z">
        <w:r w:rsidR="007C4B4B" w:rsidRPr="00F037D2" w:rsidDel="00AA2A9F">
          <w:rPr>
            <w:rStyle w:val="FontStyle52"/>
            <w:sz w:val="24"/>
            <w:szCs w:val="24"/>
            <w:lang w:eastAsia="en-US"/>
          </w:rPr>
          <w:delText>продуктов</w:delText>
        </w:r>
      </w:del>
      <w:ins w:id="1440" w:author="Учетная запись Майкрософт" w:date="2022-08-26T14:32:00Z">
        <w:r w:rsidR="00AA2A9F" w:rsidRPr="00F037D2">
          <w:rPr>
            <w:rStyle w:val="FontStyle52"/>
            <w:sz w:val="24"/>
            <w:szCs w:val="24"/>
            <w:lang w:eastAsia="en-US"/>
          </w:rPr>
          <w:t>продук</w:t>
        </w:r>
        <w:r w:rsidR="00AA2A9F">
          <w:rPr>
            <w:rStyle w:val="FontStyle52"/>
            <w:sz w:val="24"/>
            <w:szCs w:val="24"/>
            <w:lang w:eastAsia="en-US"/>
          </w:rPr>
          <w:t>ции</w:t>
        </w:r>
      </w:ins>
      <w:r w:rsidR="007C4B4B" w:rsidRPr="00F037D2">
        <w:rPr>
          <w:rStyle w:val="FontStyle52"/>
          <w:sz w:val="24"/>
          <w:szCs w:val="24"/>
          <w:lang w:eastAsia="en-US"/>
        </w:rPr>
        <w:t>, товаров и/или груз</w:t>
      </w:r>
      <w:ins w:id="1441" w:author="Учетная запись Майкрософт" w:date="2022-08-26T14:32:00Z">
        <w:r w:rsidR="00AA2A9F">
          <w:rPr>
            <w:rStyle w:val="FontStyle52"/>
            <w:sz w:val="24"/>
            <w:szCs w:val="24"/>
            <w:lang w:eastAsia="en-US"/>
          </w:rPr>
          <w:t>ов</w:t>
        </w:r>
      </w:ins>
      <w:del w:id="1442" w:author="Учетная запись Майкрософт" w:date="2022-08-26T14:32:00Z">
        <w:r w:rsidR="007C4B4B" w:rsidRPr="00F037D2" w:rsidDel="00AA2A9F">
          <w:rPr>
            <w:rStyle w:val="FontStyle52"/>
            <w:sz w:val="24"/>
            <w:szCs w:val="24"/>
            <w:lang w:eastAsia="en-US"/>
          </w:rPr>
          <w:delText>а</w:delText>
        </w:r>
      </w:del>
      <w:r w:rsidR="007C4B4B" w:rsidRPr="00F037D2">
        <w:rPr>
          <w:rStyle w:val="FontStyle52"/>
          <w:sz w:val="24"/>
          <w:szCs w:val="24"/>
          <w:lang w:eastAsia="en-US"/>
        </w:rPr>
        <w:t>, в соответствии с требованиями грузоотправителя и/или грузополучателя</w:t>
      </w:r>
      <w:r w:rsidRPr="00F037D2">
        <w:rPr>
          <w:rStyle w:val="FontStyle52"/>
          <w:sz w:val="24"/>
          <w:szCs w:val="24"/>
          <w:lang w:eastAsia="en-US"/>
        </w:rPr>
        <w:t>.</w:t>
      </w:r>
    </w:p>
    <w:p w14:paraId="7AA2F3EC" w14:textId="6A8B0466" w:rsidR="00A10339" w:rsidRDefault="0014242F" w:rsidP="004244D3">
      <w:pPr>
        <w:widowControl/>
        <w:autoSpaceDE/>
        <w:autoSpaceDN/>
        <w:adjustRightInd/>
        <w:ind w:firstLine="567"/>
        <w:jc w:val="both"/>
        <w:rPr>
          <w:ins w:id="1443" w:author="Учетная запись Майкрософт" w:date="2022-08-26T14:32:00Z"/>
          <w:rStyle w:val="FontStyle52"/>
          <w:sz w:val="24"/>
          <w:szCs w:val="24"/>
          <w:lang w:eastAsia="en-US"/>
        </w:rPr>
      </w:pPr>
      <w:r w:rsidRPr="00F037D2">
        <w:rPr>
          <w:rStyle w:val="FontStyle51"/>
          <w:sz w:val="24"/>
          <w:szCs w:val="24"/>
          <w:lang w:eastAsia="en-US"/>
        </w:rPr>
        <w:t xml:space="preserve">5.4.4.5 </w:t>
      </w:r>
      <w:r w:rsidR="007C4B4B" w:rsidRPr="00F037D2">
        <w:rPr>
          <w:rStyle w:val="FontStyle52"/>
          <w:sz w:val="24"/>
          <w:szCs w:val="24"/>
          <w:lang w:eastAsia="en-US"/>
        </w:rPr>
        <w:t xml:space="preserve">Организация должна </w:t>
      </w:r>
      <w:r w:rsidR="008C31C7">
        <w:rPr>
          <w:rStyle w:val="FontStyle52"/>
          <w:sz w:val="24"/>
          <w:szCs w:val="24"/>
          <w:lang w:eastAsia="en-US"/>
        </w:rPr>
        <w:t>обеспечить</w:t>
      </w:r>
      <w:r w:rsidR="007C4B4B" w:rsidRPr="00F037D2">
        <w:rPr>
          <w:rStyle w:val="FontStyle52"/>
          <w:sz w:val="24"/>
          <w:szCs w:val="24"/>
          <w:lang w:eastAsia="en-US"/>
        </w:rPr>
        <w:t xml:space="preserve"> подходящие средства транспортировки груза по всей транспортной цепочке, включая оборудование и ресурсы, необходимые для соблюдения принципов </w:t>
      </w:r>
      <w:r w:rsidR="007A05CE">
        <w:rPr>
          <w:rStyle w:val="FontStyle52"/>
          <w:sz w:val="24"/>
          <w:szCs w:val="24"/>
          <w:lang w:eastAsia="en-US"/>
        </w:rPr>
        <w:t>Х</w:t>
      </w:r>
      <w:r w:rsidR="007C4B4B" w:rsidRPr="00F037D2">
        <w:rPr>
          <w:rStyle w:val="FontStyle52"/>
          <w:sz w:val="24"/>
          <w:szCs w:val="24"/>
          <w:lang w:eastAsia="en-US"/>
        </w:rPr>
        <w:t>ал</w:t>
      </w:r>
      <w:ins w:id="1444" w:author="Учетная запись Майкрософт" w:date="2022-08-26T14:33:00Z">
        <w:r w:rsidR="00AA2A9F">
          <w:rPr>
            <w:rStyle w:val="FontStyle52"/>
            <w:sz w:val="24"/>
            <w:szCs w:val="24"/>
            <w:lang w:eastAsia="en-US"/>
          </w:rPr>
          <w:t>ал</w:t>
        </w:r>
      </w:ins>
      <w:del w:id="1445" w:author="Учетная запись Майкрософт" w:date="2022-08-26T14:33:00Z">
        <w:r w:rsidR="007C4B4B" w:rsidRPr="00F037D2" w:rsidDel="00AA2A9F">
          <w:rPr>
            <w:rStyle w:val="FontStyle52"/>
            <w:sz w:val="24"/>
            <w:szCs w:val="24"/>
            <w:lang w:eastAsia="en-US"/>
          </w:rPr>
          <w:delText>яль</w:delText>
        </w:r>
      </w:del>
      <w:r w:rsidRPr="00F037D2">
        <w:rPr>
          <w:rStyle w:val="FontStyle52"/>
          <w:sz w:val="24"/>
          <w:szCs w:val="24"/>
          <w:lang w:eastAsia="en-US"/>
        </w:rPr>
        <w:t>.</w:t>
      </w:r>
    </w:p>
    <w:p w14:paraId="5A939369" w14:textId="77777777" w:rsidR="00AA2A9F" w:rsidRDefault="00AA2A9F" w:rsidP="004244D3">
      <w:pPr>
        <w:widowControl/>
        <w:autoSpaceDE/>
        <w:autoSpaceDN/>
        <w:adjustRightInd/>
        <w:ind w:firstLine="567"/>
        <w:jc w:val="both"/>
        <w:rPr>
          <w:rStyle w:val="FontStyle52"/>
          <w:sz w:val="24"/>
          <w:szCs w:val="24"/>
          <w:lang w:eastAsia="en-US"/>
        </w:rPr>
      </w:pPr>
    </w:p>
    <w:p w14:paraId="58748C36" w14:textId="6AF4B7C3" w:rsidR="00A10339" w:rsidRPr="00AA2A9F" w:rsidRDefault="00AA2A9F" w:rsidP="00AA2A9F">
      <w:pPr>
        <w:widowControl/>
        <w:autoSpaceDE/>
        <w:autoSpaceDN/>
        <w:adjustRightInd/>
        <w:ind w:firstLine="567"/>
        <w:jc w:val="both"/>
        <w:rPr>
          <w:ins w:id="1446" w:author="Учетная запись Майкрософт" w:date="2022-08-26T14:33:00Z"/>
          <w:rStyle w:val="FontStyle51"/>
          <w:sz w:val="24"/>
          <w:szCs w:val="24"/>
          <w:lang w:eastAsia="en-US"/>
        </w:rPr>
      </w:pPr>
      <w:bookmarkStart w:id="1447" w:name="bookmark25"/>
      <w:ins w:id="1448" w:author="Учетная запись Майкрософт" w:date="2022-08-26T14:33:00Z">
        <w:r>
          <w:rPr>
            <w:rStyle w:val="FontStyle51"/>
            <w:sz w:val="24"/>
            <w:szCs w:val="24"/>
            <w:lang w:eastAsia="en-US"/>
          </w:rPr>
          <w:lastRenderedPageBreak/>
          <w:t xml:space="preserve">5.4.5 </w:t>
        </w:r>
      </w:ins>
      <w:del w:id="1449" w:author="Учетная запись Майкрософт" w:date="2022-08-26T14:33:00Z">
        <w:r w:rsidR="0014242F" w:rsidRPr="00AA2A9F" w:rsidDel="00AA2A9F">
          <w:rPr>
            <w:rStyle w:val="FontStyle51"/>
            <w:sz w:val="24"/>
            <w:szCs w:val="24"/>
            <w:lang w:eastAsia="en-US"/>
          </w:rPr>
          <w:delText>5</w:delText>
        </w:r>
        <w:bookmarkEnd w:id="1447"/>
        <w:r w:rsidR="0014242F" w:rsidRPr="00AA2A9F" w:rsidDel="00AA2A9F">
          <w:rPr>
            <w:rStyle w:val="FontStyle51"/>
            <w:sz w:val="24"/>
            <w:szCs w:val="24"/>
            <w:lang w:eastAsia="en-US"/>
          </w:rPr>
          <w:delText xml:space="preserve">.4.5 </w:delText>
        </w:r>
      </w:del>
      <w:bookmarkStart w:id="1450" w:name="_Hlk97536402"/>
      <w:r w:rsidR="00920B50" w:rsidRPr="00AA2A9F">
        <w:rPr>
          <w:rStyle w:val="FontStyle51"/>
          <w:sz w:val="24"/>
          <w:szCs w:val="24"/>
          <w:lang w:eastAsia="en-US"/>
        </w:rPr>
        <w:t>Подготовка и отправ</w:t>
      </w:r>
      <w:ins w:id="1451" w:author="Учетная запись Майкрософт" w:date="2022-08-26T14:34:00Z">
        <w:r>
          <w:rPr>
            <w:rStyle w:val="FontStyle51"/>
            <w:sz w:val="24"/>
            <w:szCs w:val="24"/>
            <w:lang w:eastAsia="en-US"/>
          </w:rPr>
          <w:t>ление груза</w:t>
        </w:r>
      </w:ins>
      <w:del w:id="1452" w:author="Учетная запись Майкрософт" w:date="2022-08-26T14:34:00Z">
        <w:r w:rsidR="00920B50" w:rsidRPr="00AA2A9F" w:rsidDel="00AA2A9F">
          <w:rPr>
            <w:rStyle w:val="FontStyle51"/>
            <w:sz w:val="24"/>
            <w:szCs w:val="24"/>
            <w:lang w:eastAsia="en-US"/>
          </w:rPr>
          <w:delText>ка</w:delText>
        </w:r>
      </w:del>
      <w:bookmarkEnd w:id="1450"/>
    </w:p>
    <w:p w14:paraId="7234B46A" w14:textId="77777777" w:rsidR="00AA2A9F" w:rsidRPr="00AA2A9F" w:rsidRDefault="00AA2A9F">
      <w:pPr>
        <w:pStyle w:val="af"/>
        <w:widowControl/>
        <w:autoSpaceDE/>
        <w:autoSpaceDN/>
        <w:adjustRightInd/>
        <w:ind w:left="1098"/>
        <w:jc w:val="both"/>
        <w:rPr>
          <w:rStyle w:val="FontStyle51"/>
          <w:sz w:val="24"/>
          <w:szCs w:val="24"/>
          <w:lang w:eastAsia="en-US"/>
        </w:rPr>
        <w:pPrChange w:id="1453" w:author="Учетная запись Майкрософт" w:date="2022-08-26T14:33:00Z">
          <w:pPr>
            <w:widowControl/>
            <w:autoSpaceDE/>
            <w:autoSpaceDN/>
            <w:adjustRightInd/>
            <w:ind w:firstLine="567"/>
            <w:jc w:val="both"/>
          </w:pPr>
        </w:pPrChange>
      </w:pPr>
    </w:p>
    <w:p w14:paraId="29648E3F" w14:textId="223D172D" w:rsidR="00A24859" w:rsidRPr="00F037D2" w:rsidRDefault="0014242F" w:rsidP="00A24859">
      <w:pPr>
        <w:widowControl/>
        <w:autoSpaceDE/>
        <w:autoSpaceDN/>
        <w:adjustRightInd/>
        <w:ind w:firstLine="567"/>
        <w:jc w:val="both"/>
        <w:rPr>
          <w:rStyle w:val="FontStyle52"/>
          <w:sz w:val="24"/>
          <w:szCs w:val="24"/>
          <w:lang w:eastAsia="en-US"/>
        </w:rPr>
      </w:pPr>
      <w:r w:rsidRPr="00F037D2">
        <w:rPr>
          <w:rStyle w:val="FontStyle51"/>
          <w:sz w:val="24"/>
          <w:szCs w:val="24"/>
          <w:lang w:eastAsia="en-US"/>
        </w:rPr>
        <w:t>5.4.5.1</w:t>
      </w:r>
      <w:r w:rsidR="008C31C7">
        <w:rPr>
          <w:rStyle w:val="FontStyle51"/>
          <w:sz w:val="24"/>
          <w:szCs w:val="24"/>
          <w:lang w:eastAsia="en-US"/>
        </w:rPr>
        <w:t xml:space="preserve"> </w:t>
      </w:r>
      <w:del w:id="1454" w:author="Учетная запись Майкрософт" w:date="2022-08-29T12:15:00Z">
        <w:r w:rsidR="008C31C7" w:rsidRPr="008C31C7" w:rsidDel="00A24859">
          <w:rPr>
            <w:rStyle w:val="FontStyle51"/>
            <w:b w:val="0"/>
            <w:sz w:val="24"/>
            <w:szCs w:val="24"/>
            <w:lang w:eastAsia="en-US"/>
          </w:rPr>
          <w:delText>Орган</w:delText>
        </w:r>
        <w:bookmarkStart w:id="1455" w:name="_Hlk97536422"/>
        <w:r w:rsidR="008C31C7" w:rsidRPr="008C31C7" w:rsidDel="00A24859">
          <w:rPr>
            <w:rStyle w:val="FontStyle51"/>
            <w:b w:val="0"/>
            <w:sz w:val="24"/>
            <w:szCs w:val="24"/>
            <w:lang w:eastAsia="en-US"/>
          </w:rPr>
          <w:delText>изация дол</w:delText>
        </w:r>
        <w:r w:rsidR="008C31C7" w:rsidDel="00A24859">
          <w:rPr>
            <w:rStyle w:val="FontStyle51"/>
            <w:b w:val="0"/>
            <w:sz w:val="24"/>
            <w:szCs w:val="24"/>
            <w:lang w:eastAsia="en-US"/>
          </w:rPr>
          <w:delText>жн</w:delText>
        </w:r>
        <w:r w:rsidR="00822E39" w:rsidDel="00A24859">
          <w:rPr>
            <w:rStyle w:val="FontStyle51"/>
            <w:b w:val="0"/>
            <w:sz w:val="24"/>
            <w:szCs w:val="24"/>
            <w:lang w:eastAsia="en-US"/>
          </w:rPr>
          <w:delText>а обеспечить, чтобы все условия</w:delText>
        </w:r>
        <w:r w:rsidR="008C31C7" w:rsidDel="00A24859">
          <w:rPr>
            <w:rStyle w:val="FontStyle51"/>
            <w:b w:val="0"/>
            <w:sz w:val="24"/>
            <w:szCs w:val="24"/>
            <w:lang w:eastAsia="en-US"/>
          </w:rPr>
          <w:delText xml:space="preserve"> заключаемых договоров со с</w:delText>
        </w:r>
        <w:r w:rsidR="00C16563" w:rsidRPr="00F037D2" w:rsidDel="00A24859">
          <w:rPr>
            <w:rStyle w:val="FontStyle52"/>
            <w:sz w:val="24"/>
            <w:szCs w:val="24"/>
            <w:lang w:eastAsia="en-US"/>
          </w:rPr>
          <w:delText>ледующим распорядителем,</w:delText>
        </w:r>
        <w:r w:rsidR="008C31C7" w:rsidDel="00A24859">
          <w:rPr>
            <w:rStyle w:val="FontStyle52"/>
            <w:sz w:val="24"/>
            <w:szCs w:val="24"/>
            <w:lang w:eastAsia="en-US"/>
          </w:rPr>
          <w:delText xml:space="preserve"> связанных с обработкой, сбором, штабелированием </w:delText>
        </w:r>
        <w:r w:rsidR="00C16563" w:rsidRPr="00F037D2" w:rsidDel="00A24859">
          <w:rPr>
            <w:rStyle w:val="FontStyle52"/>
            <w:sz w:val="24"/>
            <w:szCs w:val="24"/>
            <w:lang w:eastAsia="en-US"/>
          </w:rPr>
          <w:delText>и отправки всех упакованных товаров и/или грузов, были доступны персоналу, ответственному за эту часть оказания услуг</w:delText>
        </w:r>
        <w:bookmarkEnd w:id="1455"/>
        <w:r w:rsidR="00C16563" w:rsidRPr="00F037D2" w:rsidDel="00A24859">
          <w:rPr>
            <w:rStyle w:val="FontStyle52"/>
            <w:sz w:val="24"/>
            <w:szCs w:val="24"/>
            <w:lang w:eastAsia="en-US"/>
          </w:rPr>
          <w:delText xml:space="preserve">. </w:delText>
        </w:r>
        <w:bookmarkStart w:id="1456" w:name="_Hlk97536440"/>
        <w:r w:rsidR="000B0373" w:rsidDel="00A24859">
          <w:rPr>
            <w:rStyle w:val="FontStyle52"/>
            <w:sz w:val="24"/>
            <w:szCs w:val="24"/>
            <w:lang w:eastAsia="en-US"/>
          </w:rPr>
          <w:delText>Данная информация должна включать все соответствующие аспекты</w:delText>
        </w:r>
        <w:r w:rsidR="00C16563" w:rsidRPr="00F037D2" w:rsidDel="00A24859">
          <w:rPr>
            <w:rStyle w:val="FontStyle52"/>
            <w:sz w:val="24"/>
            <w:szCs w:val="24"/>
            <w:lang w:eastAsia="en-US"/>
          </w:rPr>
          <w:delText xml:space="preserve">, такие как информация о </w:delText>
        </w:r>
        <w:r w:rsidR="000B0373" w:rsidDel="00A24859">
          <w:rPr>
            <w:rStyle w:val="FontStyle52"/>
            <w:sz w:val="24"/>
            <w:szCs w:val="24"/>
            <w:lang w:eastAsia="en-US"/>
          </w:rPr>
          <w:delText>погрузке, последовательность загрузки, конкретные даты поставки, сопроводительную документацию, идентификацию груза.</w:delText>
        </w:r>
        <w:r w:rsidR="00C16563" w:rsidRPr="00F037D2" w:rsidDel="00A24859">
          <w:rPr>
            <w:rStyle w:val="FontStyle52"/>
            <w:sz w:val="24"/>
            <w:szCs w:val="24"/>
            <w:lang w:eastAsia="en-US"/>
          </w:rPr>
          <w:delText xml:space="preserve"> Если необходимо, должны существовать четкие методы идентификации, обеспечивающие прослеживаемость продук</w:delText>
        </w:r>
      </w:del>
      <w:del w:id="1457" w:author="Учетная запись Майкрософт" w:date="2022-08-26T14:33:00Z">
        <w:r w:rsidR="00C16563" w:rsidRPr="00F037D2" w:rsidDel="00AA2A9F">
          <w:rPr>
            <w:rStyle w:val="FontStyle52"/>
            <w:sz w:val="24"/>
            <w:szCs w:val="24"/>
            <w:lang w:eastAsia="en-US"/>
          </w:rPr>
          <w:delText>та</w:delText>
        </w:r>
      </w:del>
      <w:del w:id="1458" w:author="Учетная запись Майкрософт" w:date="2022-08-29T12:15:00Z">
        <w:r w:rsidR="00C16563" w:rsidRPr="00F037D2" w:rsidDel="00A24859">
          <w:rPr>
            <w:rStyle w:val="FontStyle52"/>
            <w:sz w:val="24"/>
            <w:szCs w:val="24"/>
            <w:lang w:eastAsia="en-US"/>
          </w:rPr>
          <w:delText xml:space="preserve"> и сведений о загрузке/отгрузке</w:delText>
        </w:r>
        <w:bookmarkEnd w:id="1456"/>
        <w:r w:rsidRPr="00F037D2" w:rsidDel="00A24859">
          <w:rPr>
            <w:rStyle w:val="FontStyle52"/>
            <w:sz w:val="24"/>
            <w:szCs w:val="24"/>
            <w:lang w:eastAsia="en-US"/>
          </w:rPr>
          <w:delText>.</w:delText>
        </w:r>
      </w:del>
      <w:r w:rsidR="00A24859" w:rsidRPr="008C31C7">
        <w:rPr>
          <w:rStyle w:val="FontStyle51"/>
          <w:b w:val="0"/>
          <w:sz w:val="24"/>
          <w:szCs w:val="24"/>
          <w:lang w:eastAsia="en-US"/>
        </w:rPr>
        <w:t>Организация дол</w:t>
      </w:r>
      <w:r w:rsidR="00A24859">
        <w:rPr>
          <w:rStyle w:val="FontStyle51"/>
          <w:b w:val="0"/>
          <w:sz w:val="24"/>
          <w:szCs w:val="24"/>
          <w:lang w:eastAsia="en-US"/>
        </w:rPr>
        <w:t>жна обеспечить, чтобы все условия заключаемых договоров со с</w:t>
      </w:r>
      <w:r w:rsidR="00A24859" w:rsidRPr="00F037D2">
        <w:rPr>
          <w:rStyle w:val="FontStyle52"/>
          <w:sz w:val="24"/>
          <w:szCs w:val="24"/>
          <w:lang w:eastAsia="en-US"/>
        </w:rPr>
        <w:t>ледующим распорядителем,</w:t>
      </w:r>
      <w:r w:rsidR="00A24859">
        <w:rPr>
          <w:rStyle w:val="FontStyle52"/>
          <w:sz w:val="24"/>
          <w:szCs w:val="24"/>
          <w:lang w:eastAsia="en-US"/>
        </w:rPr>
        <w:t xml:space="preserve"> связанных с обработкой, сбором, </w:t>
      </w:r>
      <w:proofErr w:type="spellStart"/>
      <w:r w:rsidR="00A24859">
        <w:rPr>
          <w:rStyle w:val="FontStyle52"/>
          <w:sz w:val="24"/>
          <w:szCs w:val="24"/>
          <w:lang w:eastAsia="en-US"/>
        </w:rPr>
        <w:t>штабелированием</w:t>
      </w:r>
      <w:proofErr w:type="spellEnd"/>
      <w:r w:rsidR="00A24859">
        <w:rPr>
          <w:rStyle w:val="FontStyle52"/>
          <w:sz w:val="24"/>
          <w:szCs w:val="24"/>
          <w:lang w:eastAsia="en-US"/>
        </w:rPr>
        <w:t xml:space="preserve"> </w:t>
      </w:r>
      <w:r w:rsidR="00A24859" w:rsidRPr="00F037D2">
        <w:rPr>
          <w:rStyle w:val="FontStyle52"/>
          <w:sz w:val="24"/>
          <w:szCs w:val="24"/>
          <w:lang w:eastAsia="en-US"/>
        </w:rPr>
        <w:t xml:space="preserve">и отправки всех упакованных товаров и/или грузов, были доступны персоналу, ответственному за эту часть оказания услуг. </w:t>
      </w:r>
      <w:r w:rsidR="00A24859">
        <w:rPr>
          <w:rStyle w:val="FontStyle52"/>
          <w:sz w:val="24"/>
          <w:szCs w:val="24"/>
          <w:lang w:eastAsia="en-US"/>
        </w:rPr>
        <w:t>Данная информация должна включать все соответствующие аспекты</w:t>
      </w:r>
      <w:r w:rsidR="00A24859" w:rsidRPr="00F037D2">
        <w:rPr>
          <w:rStyle w:val="FontStyle52"/>
          <w:sz w:val="24"/>
          <w:szCs w:val="24"/>
          <w:lang w:eastAsia="en-US"/>
        </w:rPr>
        <w:t xml:space="preserve">, такие как информация о </w:t>
      </w:r>
      <w:r w:rsidR="00A24859">
        <w:rPr>
          <w:rStyle w:val="FontStyle52"/>
          <w:sz w:val="24"/>
          <w:szCs w:val="24"/>
          <w:lang w:eastAsia="en-US"/>
        </w:rPr>
        <w:t>погрузке, последовательность загрузки, конкретные даты поставки, сопроводительную документацию, идентификацию груза.</w:t>
      </w:r>
      <w:r w:rsidR="00A24859" w:rsidRPr="00F037D2">
        <w:rPr>
          <w:rStyle w:val="FontStyle52"/>
          <w:sz w:val="24"/>
          <w:szCs w:val="24"/>
          <w:lang w:eastAsia="en-US"/>
        </w:rPr>
        <w:t xml:space="preserve"> </w:t>
      </w:r>
      <w:del w:id="1459" w:author="Учетная запись Майкрософт" w:date="2022-08-29T16:13:00Z">
        <w:r w:rsidR="00A24859" w:rsidRPr="00F037D2" w:rsidDel="00D6143A">
          <w:rPr>
            <w:rStyle w:val="FontStyle52"/>
            <w:sz w:val="24"/>
            <w:szCs w:val="24"/>
            <w:lang w:eastAsia="en-US"/>
          </w:rPr>
          <w:delText>Если необходимо, д</w:delText>
        </w:r>
      </w:del>
      <w:ins w:id="1460" w:author="Учетная запись Майкрософт" w:date="2022-08-29T16:13:00Z">
        <w:r w:rsidR="00D6143A">
          <w:rPr>
            <w:rStyle w:val="FontStyle52"/>
            <w:sz w:val="24"/>
            <w:szCs w:val="24"/>
            <w:lang w:eastAsia="en-US"/>
          </w:rPr>
          <w:t>Д</w:t>
        </w:r>
      </w:ins>
      <w:r w:rsidR="00A24859" w:rsidRPr="00F037D2">
        <w:rPr>
          <w:rStyle w:val="FontStyle52"/>
          <w:sz w:val="24"/>
          <w:szCs w:val="24"/>
          <w:lang w:eastAsia="en-US"/>
        </w:rPr>
        <w:t>олжны существовать четкие методы идентификации, обеспечивающие прослеживаемость продук</w:t>
      </w:r>
      <w:r w:rsidR="00A24859">
        <w:rPr>
          <w:rStyle w:val="FontStyle52"/>
          <w:sz w:val="24"/>
          <w:szCs w:val="24"/>
          <w:lang w:eastAsia="en-US"/>
        </w:rPr>
        <w:t>ции</w:t>
      </w:r>
      <w:r w:rsidR="00A24859" w:rsidRPr="00F037D2">
        <w:rPr>
          <w:rStyle w:val="FontStyle52"/>
          <w:sz w:val="24"/>
          <w:szCs w:val="24"/>
          <w:lang w:eastAsia="en-US"/>
        </w:rPr>
        <w:t xml:space="preserve"> и сведений о загрузке/отгрузке.</w:t>
      </w:r>
    </w:p>
    <w:p w14:paraId="0A33C79E" w14:textId="7A7CE943" w:rsidR="00A10339" w:rsidRPr="00F037D2" w:rsidDel="00A24859" w:rsidRDefault="00A10339" w:rsidP="004244D3">
      <w:pPr>
        <w:widowControl/>
        <w:autoSpaceDE/>
        <w:autoSpaceDN/>
        <w:adjustRightInd/>
        <w:ind w:firstLine="567"/>
        <w:jc w:val="both"/>
        <w:rPr>
          <w:del w:id="1461" w:author="Учетная запись Майкрософт" w:date="2022-08-29T12:15:00Z"/>
          <w:rStyle w:val="FontStyle52"/>
          <w:sz w:val="24"/>
          <w:szCs w:val="24"/>
          <w:lang w:eastAsia="en-US"/>
        </w:rPr>
      </w:pPr>
    </w:p>
    <w:p w14:paraId="7F7D9D42" w14:textId="4FADC9A6" w:rsidR="00A10339" w:rsidRDefault="0014242F" w:rsidP="004244D3">
      <w:pPr>
        <w:widowControl/>
        <w:autoSpaceDE/>
        <w:autoSpaceDN/>
        <w:adjustRightInd/>
        <w:ind w:firstLine="567"/>
        <w:jc w:val="both"/>
        <w:rPr>
          <w:ins w:id="1462" w:author="Учетная запись Майкрософт" w:date="2022-08-26T14:34:00Z"/>
          <w:rStyle w:val="FontStyle52"/>
          <w:sz w:val="24"/>
          <w:szCs w:val="24"/>
          <w:lang w:eastAsia="en-US"/>
        </w:rPr>
      </w:pPr>
      <w:r w:rsidRPr="00F037D2">
        <w:rPr>
          <w:rStyle w:val="FontStyle51"/>
          <w:sz w:val="24"/>
          <w:szCs w:val="24"/>
          <w:lang w:eastAsia="en-US"/>
        </w:rPr>
        <w:t xml:space="preserve">5.4.5.2 </w:t>
      </w:r>
      <w:r w:rsidR="00C16563" w:rsidRPr="00F037D2">
        <w:rPr>
          <w:rStyle w:val="FontStyle52"/>
          <w:sz w:val="24"/>
          <w:szCs w:val="24"/>
          <w:lang w:eastAsia="en-US"/>
        </w:rPr>
        <w:t>Организация также должна обеспечить</w:t>
      </w:r>
      <w:r w:rsidR="000B0373">
        <w:rPr>
          <w:rStyle w:val="FontStyle52"/>
          <w:sz w:val="24"/>
          <w:szCs w:val="24"/>
          <w:lang w:eastAsia="en-US"/>
        </w:rPr>
        <w:t xml:space="preserve"> соответствие действий по транспортировке</w:t>
      </w:r>
      <w:r w:rsidR="00C16563" w:rsidRPr="00F037D2">
        <w:rPr>
          <w:rStyle w:val="FontStyle52"/>
          <w:sz w:val="24"/>
          <w:szCs w:val="24"/>
          <w:lang w:eastAsia="en-US"/>
        </w:rPr>
        <w:t xml:space="preserve">, включая </w:t>
      </w:r>
      <w:ins w:id="1463" w:author="Учетная запись Майкрософт" w:date="2022-08-30T12:18:00Z">
        <w:r w:rsidR="004E6BFF">
          <w:rPr>
            <w:rStyle w:val="FontStyle52"/>
            <w:sz w:val="24"/>
            <w:szCs w:val="24"/>
            <w:lang w:eastAsia="en-US"/>
          </w:rPr>
          <w:t xml:space="preserve">действия </w:t>
        </w:r>
      </w:ins>
      <w:r w:rsidR="00C16563" w:rsidRPr="00F037D2">
        <w:rPr>
          <w:rStyle w:val="FontStyle52"/>
          <w:sz w:val="24"/>
          <w:szCs w:val="24"/>
          <w:lang w:eastAsia="en-US"/>
        </w:rPr>
        <w:t>агенто</w:t>
      </w:r>
      <w:ins w:id="1464" w:author="Учетная запись Майкрософт" w:date="2022-08-30T12:18:00Z">
        <w:r w:rsidR="004E6BFF">
          <w:rPr>
            <w:rStyle w:val="FontStyle52"/>
            <w:sz w:val="24"/>
            <w:szCs w:val="24"/>
            <w:lang w:eastAsia="en-US"/>
          </w:rPr>
          <w:t>в</w:t>
        </w:r>
      </w:ins>
      <w:del w:id="1465" w:author="Учетная запись Майкрософт" w:date="2022-08-29T16:14:00Z">
        <w:r w:rsidR="00C16563" w:rsidRPr="00F037D2" w:rsidDel="00D6143A">
          <w:rPr>
            <w:rStyle w:val="FontStyle52"/>
            <w:sz w:val="24"/>
            <w:szCs w:val="24"/>
            <w:lang w:eastAsia="en-US"/>
          </w:rPr>
          <w:delText>в</w:delText>
        </w:r>
      </w:del>
      <w:r w:rsidR="00C16563" w:rsidRPr="00F037D2">
        <w:rPr>
          <w:rStyle w:val="FontStyle52"/>
          <w:sz w:val="24"/>
          <w:szCs w:val="24"/>
          <w:lang w:eastAsia="en-US"/>
        </w:rPr>
        <w:t xml:space="preserve"> и/или </w:t>
      </w:r>
      <w:del w:id="1466" w:author="Учетная запись Майкрософт" w:date="2022-08-29T16:14:00Z">
        <w:r w:rsidR="00C16563" w:rsidRPr="00F037D2" w:rsidDel="00D6143A">
          <w:rPr>
            <w:rStyle w:val="FontStyle52"/>
            <w:sz w:val="24"/>
            <w:szCs w:val="24"/>
            <w:lang w:eastAsia="en-US"/>
          </w:rPr>
          <w:delText xml:space="preserve">внешних </w:delText>
        </w:r>
      </w:del>
      <w:ins w:id="1467" w:author="Учетная запись Майкрософт" w:date="2022-08-29T16:14:00Z">
        <w:r w:rsidR="00D6143A" w:rsidRPr="00F037D2">
          <w:rPr>
            <w:rStyle w:val="FontStyle52"/>
            <w:sz w:val="24"/>
            <w:szCs w:val="24"/>
            <w:lang w:eastAsia="en-US"/>
          </w:rPr>
          <w:t>внешни</w:t>
        </w:r>
      </w:ins>
      <w:ins w:id="1468" w:author="Учетная запись Майкрософт" w:date="2022-08-30T12:18:00Z">
        <w:r w:rsidR="004E6BFF">
          <w:rPr>
            <w:rStyle w:val="FontStyle52"/>
            <w:sz w:val="24"/>
            <w:szCs w:val="24"/>
            <w:lang w:eastAsia="en-US"/>
          </w:rPr>
          <w:t>х</w:t>
        </w:r>
      </w:ins>
      <w:ins w:id="1469" w:author="Учетная запись Майкрософт" w:date="2022-08-29T16:14:00Z">
        <w:r w:rsidR="00D6143A" w:rsidRPr="00F037D2">
          <w:rPr>
            <w:rStyle w:val="FontStyle52"/>
            <w:sz w:val="24"/>
            <w:szCs w:val="24"/>
            <w:lang w:eastAsia="en-US"/>
          </w:rPr>
          <w:t xml:space="preserve"> </w:t>
        </w:r>
      </w:ins>
      <w:del w:id="1470" w:author="Учетная запись Майкрософт" w:date="2022-08-29T16:14:00Z">
        <w:r w:rsidR="00C16563" w:rsidRPr="00F037D2" w:rsidDel="00D6143A">
          <w:rPr>
            <w:rStyle w:val="FontStyle52"/>
            <w:sz w:val="24"/>
            <w:szCs w:val="24"/>
            <w:lang w:eastAsia="en-US"/>
          </w:rPr>
          <w:delText>подрядчиков</w:delText>
        </w:r>
      </w:del>
      <w:ins w:id="1471" w:author="Учетная запись Майкрософт" w:date="2022-08-29T16:14:00Z">
        <w:r w:rsidR="00D6143A" w:rsidRPr="00F037D2">
          <w:rPr>
            <w:rStyle w:val="FontStyle52"/>
            <w:sz w:val="24"/>
            <w:szCs w:val="24"/>
            <w:lang w:eastAsia="en-US"/>
          </w:rPr>
          <w:t>подрядчик</w:t>
        </w:r>
      </w:ins>
      <w:ins w:id="1472" w:author="Учетная запись Майкрософт" w:date="2022-08-30T12:18:00Z">
        <w:r w:rsidR="004E6BFF">
          <w:rPr>
            <w:rStyle w:val="FontStyle52"/>
            <w:sz w:val="24"/>
            <w:szCs w:val="24"/>
            <w:lang w:eastAsia="en-US"/>
          </w:rPr>
          <w:t>ов</w:t>
        </w:r>
      </w:ins>
      <w:r w:rsidR="00C16563" w:rsidRPr="00F037D2">
        <w:rPr>
          <w:rStyle w:val="FontStyle52"/>
          <w:sz w:val="24"/>
          <w:szCs w:val="24"/>
          <w:lang w:eastAsia="en-US"/>
        </w:rPr>
        <w:t xml:space="preserve">, </w:t>
      </w:r>
      <w:r w:rsidR="000B0373">
        <w:rPr>
          <w:rStyle w:val="FontStyle52"/>
          <w:sz w:val="24"/>
          <w:szCs w:val="24"/>
          <w:lang w:eastAsia="en-US"/>
        </w:rPr>
        <w:t>юридическим</w:t>
      </w:r>
      <w:r w:rsidR="007A05CE">
        <w:rPr>
          <w:rStyle w:val="FontStyle52"/>
          <w:sz w:val="24"/>
          <w:szCs w:val="24"/>
          <w:lang w:eastAsia="en-US"/>
        </w:rPr>
        <w:t xml:space="preserve"> требованиями или требованиями </w:t>
      </w:r>
      <w:r w:rsidR="000B0373">
        <w:rPr>
          <w:rStyle w:val="FontStyle52"/>
          <w:sz w:val="24"/>
          <w:szCs w:val="24"/>
          <w:lang w:eastAsia="en-US"/>
        </w:rPr>
        <w:t xml:space="preserve">системы менеджмента </w:t>
      </w:r>
      <w:r w:rsidR="007A05CE">
        <w:rPr>
          <w:rStyle w:val="FontStyle52"/>
          <w:sz w:val="24"/>
          <w:szCs w:val="24"/>
          <w:lang w:eastAsia="en-US"/>
        </w:rPr>
        <w:t>Х</w:t>
      </w:r>
      <w:r w:rsidR="00C16563" w:rsidRPr="00F037D2">
        <w:rPr>
          <w:rStyle w:val="FontStyle52"/>
          <w:sz w:val="24"/>
          <w:szCs w:val="24"/>
          <w:lang w:eastAsia="en-US"/>
        </w:rPr>
        <w:t>ал</w:t>
      </w:r>
      <w:ins w:id="1473" w:author="Учетная запись Майкрософт" w:date="2022-08-26T14:34:00Z">
        <w:r w:rsidR="00AA2A9F">
          <w:rPr>
            <w:rStyle w:val="FontStyle52"/>
            <w:sz w:val="24"/>
            <w:szCs w:val="24"/>
            <w:lang w:eastAsia="en-US"/>
          </w:rPr>
          <w:t>ал</w:t>
        </w:r>
      </w:ins>
      <w:del w:id="1474" w:author="Учетная запись Майкрософт" w:date="2022-08-26T14:34:00Z">
        <w:r w:rsidR="00C16563" w:rsidRPr="00F037D2" w:rsidDel="00AA2A9F">
          <w:rPr>
            <w:rStyle w:val="FontStyle52"/>
            <w:sz w:val="24"/>
            <w:szCs w:val="24"/>
            <w:lang w:eastAsia="en-US"/>
          </w:rPr>
          <w:delText>яль</w:delText>
        </w:r>
      </w:del>
      <w:r w:rsidRPr="00F037D2">
        <w:rPr>
          <w:rStyle w:val="FontStyle52"/>
          <w:sz w:val="24"/>
          <w:szCs w:val="24"/>
          <w:lang w:eastAsia="en-US"/>
        </w:rPr>
        <w:t>.</w:t>
      </w:r>
    </w:p>
    <w:p w14:paraId="39256732" w14:textId="77777777" w:rsidR="00AA2A9F" w:rsidRDefault="00AA2A9F" w:rsidP="004244D3">
      <w:pPr>
        <w:widowControl/>
        <w:autoSpaceDE/>
        <w:autoSpaceDN/>
        <w:adjustRightInd/>
        <w:ind w:firstLine="567"/>
        <w:jc w:val="both"/>
        <w:rPr>
          <w:rStyle w:val="FontStyle52"/>
          <w:sz w:val="24"/>
          <w:szCs w:val="24"/>
          <w:lang w:eastAsia="en-US"/>
        </w:rPr>
      </w:pPr>
    </w:p>
    <w:p w14:paraId="1106FB45" w14:textId="720C7B00" w:rsidR="00A10339" w:rsidRPr="00AA2A9F" w:rsidRDefault="00AA2A9F" w:rsidP="00AA2A9F">
      <w:pPr>
        <w:widowControl/>
        <w:autoSpaceDE/>
        <w:autoSpaceDN/>
        <w:adjustRightInd/>
        <w:ind w:firstLine="567"/>
        <w:jc w:val="both"/>
        <w:rPr>
          <w:ins w:id="1475" w:author="Учетная запись Майкрософт" w:date="2022-08-26T14:34:00Z"/>
          <w:rStyle w:val="FontStyle51"/>
          <w:sz w:val="24"/>
          <w:szCs w:val="24"/>
          <w:lang w:eastAsia="en-US"/>
        </w:rPr>
      </w:pPr>
      <w:bookmarkStart w:id="1476" w:name="bookmark26"/>
      <w:ins w:id="1477" w:author="Учетная запись Майкрософт" w:date="2022-08-26T14:35:00Z">
        <w:r>
          <w:rPr>
            <w:rStyle w:val="FontStyle51"/>
            <w:sz w:val="24"/>
            <w:szCs w:val="24"/>
            <w:lang w:eastAsia="en-US"/>
          </w:rPr>
          <w:t xml:space="preserve">5.4.6 </w:t>
        </w:r>
      </w:ins>
      <w:del w:id="1478" w:author="Учетная запись Майкрософт" w:date="2022-08-26T14:34:00Z">
        <w:r w:rsidR="0014242F" w:rsidRPr="00AA2A9F" w:rsidDel="00AA2A9F">
          <w:rPr>
            <w:rStyle w:val="FontStyle51"/>
            <w:sz w:val="24"/>
            <w:szCs w:val="24"/>
            <w:lang w:eastAsia="en-US"/>
          </w:rPr>
          <w:delText>5</w:delText>
        </w:r>
        <w:bookmarkEnd w:id="1476"/>
        <w:r w:rsidR="0014242F" w:rsidRPr="00AA2A9F" w:rsidDel="00AA2A9F">
          <w:rPr>
            <w:rStyle w:val="FontStyle51"/>
            <w:sz w:val="24"/>
            <w:szCs w:val="24"/>
            <w:lang w:eastAsia="en-US"/>
          </w:rPr>
          <w:delText xml:space="preserve">.4.6 </w:delText>
        </w:r>
      </w:del>
      <w:bookmarkStart w:id="1479" w:name="_Hlk97536328"/>
      <w:del w:id="1480" w:author="Учетная запись Майкрософт" w:date="2022-08-26T14:35:00Z">
        <w:r w:rsidR="00920B50" w:rsidRPr="00AA2A9F" w:rsidDel="00AA2A9F">
          <w:rPr>
            <w:rStyle w:val="FontStyle52"/>
            <w:b/>
            <w:bCs/>
            <w:sz w:val="24"/>
            <w:szCs w:val="24"/>
          </w:rPr>
          <w:delText>Убыток</w:delText>
        </w:r>
        <w:r w:rsidR="0014242F" w:rsidRPr="00AA2A9F" w:rsidDel="00AA2A9F">
          <w:rPr>
            <w:rStyle w:val="FontStyle51"/>
            <w:sz w:val="24"/>
            <w:szCs w:val="24"/>
            <w:lang w:eastAsia="en-US"/>
          </w:rPr>
          <w:delText>/</w:delText>
        </w:r>
        <w:r w:rsidR="00920B50" w:rsidRPr="00AA2A9F" w:rsidDel="00AA2A9F">
          <w:rPr>
            <w:rStyle w:val="FontStyle51"/>
            <w:sz w:val="24"/>
            <w:szCs w:val="24"/>
            <w:lang w:eastAsia="en-US"/>
          </w:rPr>
          <w:delText>ущерб</w:delText>
        </w:r>
      </w:del>
      <w:bookmarkEnd w:id="1479"/>
      <w:ins w:id="1481" w:author="Учетная запись Майкрософт" w:date="2022-08-26T14:35:00Z">
        <w:r>
          <w:rPr>
            <w:rStyle w:val="FontStyle51"/>
            <w:sz w:val="24"/>
            <w:szCs w:val="24"/>
            <w:lang w:eastAsia="en-US"/>
          </w:rPr>
          <w:t>Утрата и повреждение груза</w:t>
        </w:r>
      </w:ins>
    </w:p>
    <w:p w14:paraId="69765A0F" w14:textId="77777777" w:rsidR="00AA2A9F" w:rsidRPr="00AA2A9F" w:rsidRDefault="00AA2A9F">
      <w:pPr>
        <w:pStyle w:val="af"/>
        <w:widowControl/>
        <w:autoSpaceDE/>
        <w:autoSpaceDN/>
        <w:adjustRightInd/>
        <w:ind w:left="1098"/>
        <w:jc w:val="both"/>
        <w:rPr>
          <w:rStyle w:val="FontStyle51"/>
          <w:sz w:val="24"/>
          <w:szCs w:val="24"/>
          <w:lang w:eastAsia="en-US"/>
        </w:rPr>
        <w:pPrChange w:id="1482" w:author="Учетная запись Майкрософт" w:date="2022-08-26T14:35:00Z">
          <w:pPr>
            <w:widowControl/>
            <w:autoSpaceDE/>
            <w:autoSpaceDN/>
            <w:adjustRightInd/>
            <w:ind w:firstLine="567"/>
            <w:jc w:val="both"/>
          </w:pPr>
        </w:pPrChange>
      </w:pPr>
    </w:p>
    <w:p w14:paraId="68C3B9DC" w14:textId="13C74662" w:rsidR="00343A43" w:rsidRDefault="0014242F" w:rsidP="004244D3">
      <w:pPr>
        <w:widowControl/>
        <w:autoSpaceDE/>
        <w:autoSpaceDN/>
        <w:adjustRightInd/>
        <w:ind w:firstLine="567"/>
        <w:jc w:val="both"/>
        <w:rPr>
          <w:ins w:id="1483" w:author="Учетная запись Майкрософт" w:date="2022-08-29T12:18:00Z"/>
          <w:rStyle w:val="FontStyle52"/>
          <w:sz w:val="24"/>
          <w:szCs w:val="24"/>
          <w:lang w:eastAsia="en-US"/>
        </w:rPr>
      </w:pPr>
      <w:r w:rsidRPr="00F037D2">
        <w:rPr>
          <w:rStyle w:val="FontStyle51"/>
          <w:sz w:val="24"/>
          <w:szCs w:val="24"/>
          <w:lang w:eastAsia="en-US"/>
        </w:rPr>
        <w:t xml:space="preserve">5.4.6.1 </w:t>
      </w:r>
      <w:r w:rsidR="00343A43">
        <w:rPr>
          <w:rStyle w:val="FontStyle52"/>
          <w:sz w:val="24"/>
          <w:szCs w:val="24"/>
          <w:lang w:eastAsia="en-US"/>
        </w:rPr>
        <w:t>Организация должна гарантировать, что любая потеря или повреждение на протяжении всего процесса транспортировки будет определена и</w:t>
      </w:r>
      <w:r w:rsidR="004074C0">
        <w:rPr>
          <w:rStyle w:val="FontStyle52"/>
          <w:sz w:val="24"/>
          <w:szCs w:val="24"/>
          <w:lang w:eastAsia="en-US"/>
        </w:rPr>
        <w:t xml:space="preserve"> соответствующим образом проинформированы все заинтересованные стороны.</w:t>
      </w:r>
      <w:del w:id="1484" w:author="Учетная запись Майкрософт" w:date="2022-08-29T12:17:00Z">
        <w:r w:rsidR="00343A43" w:rsidDel="004074C0">
          <w:rPr>
            <w:rStyle w:val="FontStyle52"/>
            <w:sz w:val="24"/>
            <w:szCs w:val="24"/>
            <w:lang w:eastAsia="en-US"/>
          </w:rPr>
          <w:delText xml:space="preserve"> следующий участник транспортировки будет проинформирован</w:delText>
        </w:r>
      </w:del>
      <w:del w:id="1485" w:author="Учетная запись Майкрософт" w:date="2022-08-29T12:19:00Z">
        <w:r w:rsidR="00343A43" w:rsidDel="004074C0">
          <w:rPr>
            <w:rStyle w:val="FontStyle52"/>
            <w:sz w:val="24"/>
            <w:szCs w:val="24"/>
            <w:lang w:eastAsia="en-US"/>
          </w:rPr>
          <w:delText>.</w:delText>
        </w:r>
      </w:del>
      <w:r w:rsidR="00343A43">
        <w:rPr>
          <w:rStyle w:val="FontStyle52"/>
          <w:sz w:val="24"/>
          <w:szCs w:val="24"/>
          <w:lang w:eastAsia="en-US"/>
        </w:rPr>
        <w:t xml:space="preserve"> Обнаруженная потеря или повреждение груза должно быть задокументирован</w:t>
      </w:r>
      <w:ins w:id="1486" w:author="Учетная запись Майкрософт" w:date="2022-08-26T14:35:00Z">
        <w:r w:rsidR="00AA2A9F">
          <w:rPr>
            <w:rStyle w:val="FontStyle52"/>
            <w:sz w:val="24"/>
            <w:szCs w:val="24"/>
            <w:lang w:eastAsia="en-US"/>
          </w:rPr>
          <w:t>а</w:t>
        </w:r>
      </w:ins>
      <w:del w:id="1487" w:author="Учетная запись Майкрософт" w:date="2022-08-26T14:35:00Z">
        <w:r w:rsidR="00343A43" w:rsidDel="00AA2A9F">
          <w:rPr>
            <w:rStyle w:val="FontStyle52"/>
            <w:sz w:val="24"/>
            <w:szCs w:val="24"/>
            <w:lang w:eastAsia="en-US"/>
          </w:rPr>
          <w:delText>о</w:delText>
        </w:r>
      </w:del>
      <w:r w:rsidR="00343A43">
        <w:rPr>
          <w:rStyle w:val="FontStyle52"/>
          <w:sz w:val="24"/>
          <w:szCs w:val="24"/>
          <w:lang w:eastAsia="en-US"/>
        </w:rPr>
        <w:t>.</w:t>
      </w:r>
    </w:p>
    <w:p w14:paraId="0D9EA983" w14:textId="77777777" w:rsidR="004074C0" w:rsidRDefault="004074C0" w:rsidP="004244D3">
      <w:pPr>
        <w:widowControl/>
        <w:autoSpaceDE/>
        <w:autoSpaceDN/>
        <w:adjustRightInd/>
        <w:ind w:firstLine="567"/>
        <w:jc w:val="both"/>
        <w:rPr>
          <w:ins w:id="1488" w:author="Учетная запись Майкрософт" w:date="2022-08-26T14:35:00Z"/>
          <w:rStyle w:val="FontStyle52"/>
          <w:sz w:val="24"/>
          <w:szCs w:val="24"/>
          <w:lang w:eastAsia="en-US"/>
        </w:rPr>
      </w:pPr>
    </w:p>
    <w:p w14:paraId="63D79487" w14:textId="77777777" w:rsidR="00AA2A9F" w:rsidRDefault="00AA2A9F" w:rsidP="004244D3">
      <w:pPr>
        <w:widowControl/>
        <w:autoSpaceDE/>
        <w:autoSpaceDN/>
        <w:adjustRightInd/>
        <w:ind w:firstLine="567"/>
        <w:jc w:val="both"/>
        <w:rPr>
          <w:rStyle w:val="FontStyle52"/>
          <w:sz w:val="24"/>
          <w:szCs w:val="24"/>
          <w:lang w:eastAsia="en-US"/>
        </w:rPr>
      </w:pPr>
    </w:p>
    <w:p w14:paraId="286A5F4F" w14:textId="5223C965" w:rsidR="00A10339" w:rsidRDefault="0014242F" w:rsidP="004244D3">
      <w:pPr>
        <w:widowControl/>
        <w:autoSpaceDE/>
        <w:autoSpaceDN/>
        <w:adjustRightInd/>
        <w:ind w:firstLine="567"/>
        <w:jc w:val="both"/>
        <w:rPr>
          <w:ins w:id="1489" w:author="Учетная запись Майкрософт" w:date="2022-08-26T14:35:00Z"/>
          <w:rStyle w:val="FontStyle51"/>
          <w:sz w:val="24"/>
          <w:szCs w:val="24"/>
          <w:lang w:eastAsia="en-US"/>
        </w:rPr>
      </w:pPr>
      <w:bookmarkStart w:id="1490" w:name="bookmark27"/>
      <w:r w:rsidRPr="00F037D2">
        <w:rPr>
          <w:rStyle w:val="FontStyle51"/>
          <w:sz w:val="24"/>
          <w:szCs w:val="24"/>
          <w:lang w:eastAsia="en-US"/>
        </w:rPr>
        <w:t>5</w:t>
      </w:r>
      <w:bookmarkEnd w:id="1490"/>
      <w:r w:rsidRPr="00F037D2">
        <w:rPr>
          <w:rStyle w:val="FontStyle51"/>
          <w:sz w:val="24"/>
          <w:szCs w:val="24"/>
          <w:lang w:eastAsia="en-US"/>
        </w:rPr>
        <w:t xml:space="preserve">.4.7 </w:t>
      </w:r>
      <w:bookmarkStart w:id="1491" w:name="_Hlk97536321"/>
      <w:r w:rsidR="00920B50" w:rsidRPr="00F037D2">
        <w:rPr>
          <w:rStyle w:val="FontStyle51"/>
          <w:sz w:val="24"/>
          <w:szCs w:val="24"/>
          <w:lang w:eastAsia="en-US"/>
        </w:rPr>
        <w:t>Документация</w:t>
      </w:r>
      <w:bookmarkEnd w:id="1491"/>
    </w:p>
    <w:p w14:paraId="7A472951" w14:textId="77777777" w:rsidR="00AA2A9F" w:rsidRPr="00F037D2" w:rsidRDefault="00AA2A9F" w:rsidP="004244D3">
      <w:pPr>
        <w:widowControl/>
        <w:autoSpaceDE/>
        <w:autoSpaceDN/>
        <w:adjustRightInd/>
        <w:ind w:firstLine="567"/>
        <w:jc w:val="both"/>
        <w:rPr>
          <w:rStyle w:val="FontStyle51"/>
          <w:sz w:val="24"/>
          <w:szCs w:val="24"/>
          <w:lang w:eastAsia="en-US"/>
        </w:rPr>
      </w:pPr>
    </w:p>
    <w:p w14:paraId="13D71D83" w14:textId="1D84CECA"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5.4.7.1 </w:t>
      </w:r>
      <w:bookmarkStart w:id="1492" w:name="_Hlk97536311"/>
      <w:r w:rsidR="00741723" w:rsidRPr="00F037D2">
        <w:rPr>
          <w:rStyle w:val="FontStyle52"/>
          <w:sz w:val="24"/>
          <w:szCs w:val="24"/>
          <w:lang w:eastAsia="en-US"/>
        </w:rPr>
        <w:t xml:space="preserve">Организация должна обеспечить </w:t>
      </w:r>
      <w:r w:rsidR="00343A43">
        <w:rPr>
          <w:rStyle w:val="FontStyle52"/>
          <w:sz w:val="24"/>
          <w:szCs w:val="24"/>
          <w:lang w:eastAsia="en-US"/>
        </w:rPr>
        <w:t xml:space="preserve">надлежащее применение </w:t>
      </w:r>
      <w:r w:rsidR="00741723" w:rsidRPr="00F037D2">
        <w:rPr>
          <w:rStyle w:val="FontStyle52"/>
          <w:sz w:val="24"/>
          <w:szCs w:val="24"/>
          <w:lang w:eastAsia="en-US"/>
        </w:rPr>
        <w:t xml:space="preserve">документации и наличие </w:t>
      </w:r>
      <w:ins w:id="1493" w:author="Учетная запись Майкрософт" w:date="2022-08-26T14:36:00Z">
        <w:r w:rsidR="00AA2A9F">
          <w:rPr>
            <w:rStyle w:val="FontStyle52"/>
            <w:sz w:val="24"/>
            <w:szCs w:val="24"/>
            <w:lang w:eastAsia="en-US"/>
          </w:rPr>
          <w:t>необходимых</w:t>
        </w:r>
      </w:ins>
      <w:del w:id="1494" w:author="Учетная запись Майкрософт" w:date="2022-08-26T14:36:00Z">
        <w:r w:rsidR="00741723" w:rsidRPr="00F037D2" w:rsidDel="00AA2A9F">
          <w:rPr>
            <w:rStyle w:val="FontStyle52"/>
            <w:sz w:val="24"/>
            <w:szCs w:val="24"/>
            <w:lang w:eastAsia="en-US"/>
          </w:rPr>
          <w:delText>требуемых</w:delText>
        </w:r>
      </w:del>
      <w:r w:rsidR="00741723" w:rsidRPr="00F037D2">
        <w:rPr>
          <w:rStyle w:val="FontStyle52"/>
          <w:sz w:val="24"/>
          <w:szCs w:val="24"/>
          <w:lang w:eastAsia="en-US"/>
        </w:rPr>
        <w:t xml:space="preserve"> документов (например, транспортн</w:t>
      </w:r>
      <w:ins w:id="1495" w:author="Учетная запись Майкрософт" w:date="2022-08-26T14:36:00Z">
        <w:r w:rsidR="00AA2A9F">
          <w:rPr>
            <w:rStyle w:val="FontStyle52"/>
            <w:sz w:val="24"/>
            <w:szCs w:val="24"/>
            <w:lang w:eastAsia="en-US"/>
          </w:rPr>
          <w:t xml:space="preserve">ая </w:t>
        </w:r>
      </w:ins>
      <w:del w:id="1496" w:author="Учетная запись Майкрософт" w:date="2022-08-26T14:36:00Z">
        <w:r w:rsidR="00741723" w:rsidRPr="00F037D2" w:rsidDel="00AA2A9F">
          <w:rPr>
            <w:rStyle w:val="FontStyle52"/>
            <w:sz w:val="24"/>
            <w:szCs w:val="24"/>
            <w:lang w:eastAsia="en-US"/>
          </w:rPr>
          <w:delText xml:space="preserve">ой </w:delText>
        </w:r>
      </w:del>
      <w:r w:rsidR="00741723" w:rsidRPr="00F037D2">
        <w:rPr>
          <w:rStyle w:val="FontStyle52"/>
          <w:sz w:val="24"/>
          <w:szCs w:val="24"/>
          <w:lang w:eastAsia="en-US"/>
        </w:rPr>
        <w:t>накладн</w:t>
      </w:r>
      <w:del w:id="1497" w:author="Учетная запись Майкрософт" w:date="2022-08-26T14:37:00Z">
        <w:r w:rsidR="00741723" w:rsidRPr="00F037D2" w:rsidDel="00AA2A9F">
          <w:rPr>
            <w:rStyle w:val="FontStyle52"/>
            <w:sz w:val="24"/>
            <w:szCs w:val="24"/>
            <w:lang w:eastAsia="en-US"/>
          </w:rPr>
          <w:delText>ой</w:delText>
        </w:r>
      </w:del>
      <w:ins w:id="1498" w:author="Учетная запись Майкрософт" w:date="2022-08-26T14:37:00Z">
        <w:r w:rsidR="00AA2A9F">
          <w:rPr>
            <w:rStyle w:val="FontStyle52"/>
            <w:sz w:val="24"/>
            <w:szCs w:val="24"/>
            <w:lang w:eastAsia="en-US"/>
          </w:rPr>
          <w:t>ая</w:t>
        </w:r>
      </w:ins>
      <w:r w:rsidR="00741723" w:rsidRPr="00F037D2">
        <w:rPr>
          <w:rStyle w:val="FontStyle52"/>
          <w:sz w:val="24"/>
          <w:szCs w:val="24"/>
          <w:lang w:eastAsia="en-US"/>
        </w:rPr>
        <w:t xml:space="preserve">, </w:t>
      </w:r>
      <w:del w:id="1499" w:author="Учетная запись Майкрософт" w:date="2022-08-26T14:37:00Z">
        <w:r w:rsidR="00343A43" w:rsidDel="00AA2A9F">
          <w:rPr>
            <w:rStyle w:val="FontStyle52"/>
            <w:sz w:val="24"/>
            <w:szCs w:val="24"/>
            <w:lang w:eastAsia="en-US"/>
          </w:rPr>
          <w:delText xml:space="preserve">накладную </w:delText>
        </w:r>
      </w:del>
      <w:ins w:id="1500" w:author="Учетная запись Майкрософт" w:date="2022-08-26T14:37:00Z">
        <w:r w:rsidR="00AA2A9F">
          <w:rPr>
            <w:rStyle w:val="FontStyle52"/>
            <w:sz w:val="24"/>
            <w:szCs w:val="24"/>
            <w:lang w:eastAsia="en-US"/>
          </w:rPr>
          <w:t xml:space="preserve">накладная </w:t>
        </w:r>
      </w:ins>
      <w:r w:rsidR="00343A43">
        <w:rPr>
          <w:rStyle w:val="FontStyle52"/>
          <w:sz w:val="24"/>
          <w:szCs w:val="24"/>
          <w:lang w:eastAsia="en-US"/>
        </w:rPr>
        <w:t>на</w:t>
      </w:r>
      <w:r w:rsidR="00741723" w:rsidRPr="00F037D2">
        <w:rPr>
          <w:rStyle w:val="FontStyle52"/>
          <w:sz w:val="24"/>
          <w:szCs w:val="24"/>
          <w:lang w:eastAsia="en-US"/>
        </w:rPr>
        <w:t xml:space="preserve"> отгрузк</w:t>
      </w:r>
      <w:r w:rsidR="00343A43">
        <w:rPr>
          <w:rStyle w:val="FontStyle52"/>
          <w:sz w:val="24"/>
          <w:szCs w:val="24"/>
          <w:lang w:eastAsia="en-US"/>
        </w:rPr>
        <w:t>у</w:t>
      </w:r>
      <w:r w:rsidR="00741723" w:rsidRPr="00F037D2">
        <w:rPr>
          <w:rStyle w:val="FontStyle52"/>
          <w:sz w:val="24"/>
          <w:szCs w:val="24"/>
          <w:lang w:eastAsia="en-US"/>
        </w:rPr>
        <w:t xml:space="preserve">, </w:t>
      </w:r>
      <w:del w:id="1501" w:author="Учетная запись Майкрософт" w:date="2022-08-26T14:37:00Z">
        <w:r w:rsidR="00741723" w:rsidRPr="00F037D2" w:rsidDel="00AA2A9F">
          <w:rPr>
            <w:rStyle w:val="FontStyle52"/>
            <w:sz w:val="24"/>
            <w:szCs w:val="24"/>
            <w:lang w:eastAsia="en-US"/>
          </w:rPr>
          <w:delText xml:space="preserve">упаковочного </w:delText>
        </w:r>
      </w:del>
      <w:ins w:id="1502" w:author="Учетная запись Майкрософт" w:date="2022-08-26T14:37:00Z">
        <w:r w:rsidR="00AA2A9F" w:rsidRPr="00F037D2">
          <w:rPr>
            <w:rStyle w:val="FontStyle52"/>
            <w:sz w:val="24"/>
            <w:szCs w:val="24"/>
            <w:lang w:eastAsia="en-US"/>
          </w:rPr>
          <w:t>упаковочн</w:t>
        </w:r>
        <w:r w:rsidR="00AA2A9F">
          <w:rPr>
            <w:rStyle w:val="FontStyle52"/>
            <w:sz w:val="24"/>
            <w:szCs w:val="24"/>
            <w:lang w:eastAsia="en-US"/>
          </w:rPr>
          <w:t>ый</w:t>
        </w:r>
        <w:r w:rsidR="00AA2A9F" w:rsidRPr="00F037D2">
          <w:rPr>
            <w:rStyle w:val="FontStyle52"/>
            <w:sz w:val="24"/>
            <w:szCs w:val="24"/>
            <w:lang w:eastAsia="en-US"/>
          </w:rPr>
          <w:t xml:space="preserve"> </w:t>
        </w:r>
      </w:ins>
      <w:r w:rsidR="00741723" w:rsidRPr="00F037D2">
        <w:rPr>
          <w:rStyle w:val="FontStyle52"/>
          <w:sz w:val="24"/>
          <w:szCs w:val="24"/>
          <w:lang w:eastAsia="en-US"/>
        </w:rPr>
        <w:t>лист</w:t>
      </w:r>
      <w:del w:id="1503" w:author="Учетная запись Майкрософт" w:date="2022-08-26T14:37:00Z">
        <w:r w:rsidR="00741723" w:rsidRPr="00F037D2" w:rsidDel="00AA2A9F">
          <w:rPr>
            <w:rStyle w:val="FontStyle52"/>
            <w:sz w:val="24"/>
            <w:szCs w:val="24"/>
            <w:lang w:eastAsia="en-US"/>
          </w:rPr>
          <w:delText>а</w:delText>
        </w:r>
      </w:del>
      <w:r w:rsidR="00741723" w:rsidRPr="00F037D2">
        <w:rPr>
          <w:rStyle w:val="FontStyle52"/>
          <w:sz w:val="24"/>
          <w:szCs w:val="24"/>
          <w:lang w:eastAsia="en-US"/>
        </w:rPr>
        <w:t xml:space="preserve">, </w:t>
      </w:r>
      <w:del w:id="1504" w:author="Учетная запись Майкрософт" w:date="2022-08-26T14:37:00Z">
        <w:r w:rsidR="00741723" w:rsidRPr="00F037D2" w:rsidDel="00AA2A9F">
          <w:rPr>
            <w:rStyle w:val="FontStyle52"/>
            <w:sz w:val="24"/>
            <w:szCs w:val="24"/>
            <w:lang w:eastAsia="en-US"/>
          </w:rPr>
          <w:delText xml:space="preserve">авианакладной </w:delText>
        </w:r>
      </w:del>
      <w:ins w:id="1505" w:author="Учетная запись Майкрософт" w:date="2022-08-26T14:37:00Z">
        <w:r w:rsidR="00AA2A9F" w:rsidRPr="00F037D2">
          <w:rPr>
            <w:rStyle w:val="FontStyle52"/>
            <w:sz w:val="24"/>
            <w:szCs w:val="24"/>
            <w:lang w:eastAsia="en-US"/>
          </w:rPr>
          <w:t>авианакладн</w:t>
        </w:r>
        <w:r w:rsidR="00AA2A9F">
          <w:rPr>
            <w:rStyle w:val="FontStyle52"/>
            <w:sz w:val="24"/>
            <w:szCs w:val="24"/>
            <w:lang w:eastAsia="en-US"/>
          </w:rPr>
          <w:t>ая</w:t>
        </w:r>
        <w:r w:rsidR="00AA2A9F" w:rsidRPr="00F037D2">
          <w:rPr>
            <w:rStyle w:val="FontStyle52"/>
            <w:sz w:val="24"/>
            <w:szCs w:val="24"/>
            <w:lang w:eastAsia="en-US"/>
          </w:rPr>
          <w:t xml:space="preserve"> </w:t>
        </w:r>
      </w:ins>
      <w:r w:rsidR="00741723" w:rsidRPr="00F037D2">
        <w:rPr>
          <w:rStyle w:val="FontStyle52"/>
          <w:sz w:val="24"/>
          <w:szCs w:val="24"/>
          <w:lang w:eastAsia="en-US"/>
        </w:rPr>
        <w:t>или заказ</w:t>
      </w:r>
      <w:del w:id="1506" w:author="Учетная запись Майкрософт" w:date="2022-08-26T14:37:00Z">
        <w:r w:rsidR="00741723" w:rsidRPr="00F037D2" w:rsidDel="00AA2A9F">
          <w:rPr>
            <w:rStyle w:val="FontStyle52"/>
            <w:sz w:val="24"/>
            <w:szCs w:val="24"/>
            <w:lang w:eastAsia="en-US"/>
          </w:rPr>
          <w:delText>а</w:delText>
        </w:r>
      </w:del>
      <w:r w:rsidR="00741723" w:rsidRPr="00F037D2">
        <w:rPr>
          <w:rStyle w:val="FontStyle52"/>
          <w:sz w:val="24"/>
          <w:szCs w:val="24"/>
          <w:lang w:eastAsia="en-US"/>
        </w:rPr>
        <w:t xml:space="preserve"> на доставку)</w:t>
      </w:r>
      <w:r w:rsidR="00343A43">
        <w:rPr>
          <w:rStyle w:val="FontStyle52"/>
          <w:sz w:val="24"/>
          <w:szCs w:val="24"/>
          <w:lang w:eastAsia="en-US"/>
        </w:rPr>
        <w:t>, чтобы определить характер партии, тип</w:t>
      </w:r>
      <w:del w:id="1507" w:author="Учетная запись Майкрософт" w:date="2022-08-26T14:37:00Z">
        <w:r w:rsidR="00343A43" w:rsidDel="00AA2A9F">
          <w:rPr>
            <w:rStyle w:val="FontStyle52"/>
            <w:sz w:val="24"/>
            <w:szCs w:val="24"/>
            <w:lang w:eastAsia="en-US"/>
          </w:rPr>
          <w:delText>а</w:delText>
        </w:r>
      </w:del>
      <w:r w:rsidR="00343A43">
        <w:rPr>
          <w:rStyle w:val="FontStyle52"/>
          <w:sz w:val="24"/>
          <w:szCs w:val="24"/>
          <w:lang w:eastAsia="en-US"/>
        </w:rPr>
        <w:t xml:space="preserve"> груза, пункт назначения и вид транспорта.</w:t>
      </w:r>
      <w:r w:rsidR="00741723" w:rsidRPr="00F037D2">
        <w:rPr>
          <w:rStyle w:val="FontStyle52"/>
          <w:sz w:val="24"/>
          <w:szCs w:val="24"/>
          <w:lang w:eastAsia="en-US"/>
        </w:rPr>
        <w:t xml:space="preserve"> </w:t>
      </w:r>
      <w:r w:rsidR="00343A43">
        <w:rPr>
          <w:rStyle w:val="FontStyle52"/>
          <w:sz w:val="24"/>
          <w:szCs w:val="24"/>
          <w:lang w:eastAsia="en-US"/>
        </w:rPr>
        <w:t xml:space="preserve">Любое </w:t>
      </w:r>
      <w:r w:rsidR="00741723" w:rsidRPr="00F037D2">
        <w:rPr>
          <w:rStyle w:val="FontStyle52"/>
          <w:sz w:val="24"/>
          <w:szCs w:val="24"/>
          <w:lang w:eastAsia="en-US"/>
        </w:rPr>
        <w:t>несоответствие</w:t>
      </w:r>
      <w:r w:rsidR="00343A43">
        <w:rPr>
          <w:rStyle w:val="FontStyle52"/>
          <w:sz w:val="24"/>
          <w:szCs w:val="24"/>
          <w:lang w:eastAsia="en-US"/>
        </w:rPr>
        <w:t>, а также предпринятые корректирующие действия должны быть задокументированы.</w:t>
      </w:r>
      <w:bookmarkEnd w:id="1492"/>
    </w:p>
    <w:p w14:paraId="3E93ECD4" w14:textId="7995748E" w:rsidR="00A10339" w:rsidRDefault="0014242F" w:rsidP="004244D3">
      <w:pPr>
        <w:widowControl/>
        <w:autoSpaceDE/>
        <w:autoSpaceDN/>
        <w:adjustRightInd/>
        <w:ind w:firstLine="567"/>
        <w:jc w:val="both"/>
        <w:rPr>
          <w:ins w:id="1508" w:author="Учетная запись Майкрософт" w:date="2022-08-26T14:36:00Z"/>
          <w:rStyle w:val="FontStyle52"/>
          <w:sz w:val="24"/>
          <w:szCs w:val="24"/>
          <w:lang w:eastAsia="en-US"/>
        </w:rPr>
      </w:pPr>
      <w:r w:rsidRPr="00F037D2">
        <w:rPr>
          <w:rStyle w:val="FontStyle51"/>
          <w:sz w:val="24"/>
          <w:szCs w:val="24"/>
          <w:lang w:eastAsia="en-US"/>
        </w:rPr>
        <w:t xml:space="preserve">5.4.7.2 </w:t>
      </w:r>
      <w:bookmarkStart w:id="1509" w:name="_Hlk97536292"/>
      <w:r w:rsidR="00741723" w:rsidRPr="00F037D2">
        <w:rPr>
          <w:rStyle w:val="FontStyle52"/>
          <w:sz w:val="24"/>
          <w:szCs w:val="24"/>
          <w:lang w:eastAsia="en-US"/>
        </w:rPr>
        <w:t xml:space="preserve">Организация несет ответственность за обеспечение наличия </w:t>
      </w:r>
      <w:r w:rsidR="00343A43">
        <w:rPr>
          <w:rStyle w:val="FontStyle52"/>
          <w:sz w:val="24"/>
          <w:szCs w:val="24"/>
          <w:lang w:eastAsia="en-US"/>
        </w:rPr>
        <w:t xml:space="preserve">документов, подтверждающих </w:t>
      </w:r>
      <w:del w:id="1510" w:author="Учетная запись Майкрософт" w:date="2022-08-26T14:37:00Z">
        <w:r w:rsidR="00343A43" w:rsidDel="00AA2A9F">
          <w:rPr>
            <w:rStyle w:val="FontStyle52"/>
            <w:sz w:val="24"/>
            <w:szCs w:val="24"/>
            <w:lang w:eastAsia="en-US"/>
          </w:rPr>
          <w:delText xml:space="preserve">получение </w:delText>
        </w:r>
      </w:del>
      <w:ins w:id="1511" w:author="Учетная запись Майкрософт" w:date="2022-08-26T14:37:00Z">
        <w:r w:rsidR="00AA2A9F">
          <w:rPr>
            <w:rStyle w:val="FontStyle52"/>
            <w:sz w:val="24"/>
            <w:szCs w:val="24"/>
            <w:lang w:eastAsia="en-US"/>
          </w:rPr>
          <w:t xml:space="preserve">сбор </w:t>
        </w:r>
      </w:ins>
      <w:r w:rsidR="00343A43">
        <w:rPr>
          <w:rStyle w:val="FontStyle52"/>
          <w:sz w:val="24"/>
          <w:szCs w:val="24"/>
          <w:lang w:eastAsia="en-US"/>
        </w:rPr>
        <w:t xml:space="preserve">и </w:t>
      </w:r>
      <w:del w:id="1512" w:author="Учетная запись Майкрософт" w:date="2022-08-26T14:37:00Z">
        <w:r w:rsidR="00343A43" w:rsidDel="00AA2A9F">
          <w:rPr>
            <w:rStyle w:val="FontStyle52"/>
            <w:sz w:val="24"/>
            <w:szCs w:val="24"/>
            <w:lang w:eastAsia="en-US"/>
          </w:rPr>
          <w:delText xml:space="preserve">доставки </w:delText>
        </w:r>
      </w:del>
      <w:ins w:id="1513" w:author="Учетная запись Майкрософт" w:date="2022-08-26T14:37:00Z">
        <w:r w:rsidR="00AA2A9F">
          <w:rPr>
            <w:rStyle w:val="FontStyle52"/>
            <w:sz w:val="24"/>
            <w:szCs w:val="24"/>
            <w:lang w:eastAsia="en-US"/>
          </w:rPr>
          <w:t xml:space="preserve">доставку </w:t>
        </w:r>
      </w:ins>
      <w:r w:rsidR="00343A43">
        <w:rPr>
          <w:rStyle w:val="FontStyle52"/>
          <w:sz w:val="24"/>
          <w:szCs w:val="24"/>
          <w:lang w:eastAsia="en-US"/>
        </w:rPr>
        <w:t>(подтверждение передачи), подписанных лицом</w:t>
      </w:r>
      <w:bookmarkEnd w:id="1509"/>
      <w:r w:rsidR="00343A43">
        <w:rPr>
          <w:rStyle w:val="FontStyle52"/>
          <w:sz w:val="24"/>
          <w:szCs w:val="24"/>
          <w:lang w:eastAsia="en-US"/>
        </w:rPr>
        <w:t>, ответственным за предоставление данных документов следующему участнику поставки цепи.</w:t>
      </w:r>
    </w:p>
    <w:p w14:paraId="5377F106" w14:textId="77777777" w:rsidR="00AA2A9F" w:rsidRDefault="00AA2A9F" w:rsidP="004244D3">
      <w:pPr>
        <w:widowControl/>
        <w:autoSpaceDE/>
        <w:autoSpaceDN/>
        <w:adjustRightInd/>
        <w:ind w:firstLine="567"/>
        <w:jc w:val="both"/>
        <w:rPr>
          <w:rStyle w:val="FontStyle52"/>
          <w:sz w:val="24"/>
          <w:szCs w:val="24"/>
          <w:lang w:eastAsia="en-US"/>
        </w:rPr>
      </w:pPr>
    </w:p>
    <w:p w14:paraId="4BF14A5F" w14:textId="6E5A07B0" w:rsidR="00A10339" w:rsidRDefault="0014242F" w:rsidP="004244D3">
      <w:pPr>
        <w:widowControl/>
        <w:autoSpaceDE/>
        <w:autoSpaceDN/>
        <w:adjustRightInd/>
        <w:ind w:firstLine="567"/>
        <w:jc w:val="both"/>
        <w:rPr>
          <w:ins w:id="1514" w:author="Учетная запись Майкрософт" w:date="2022-08-26T14:36:00Z"/>
          <w:rStyle w:val="FontStyle51"/>
          <w:sz w:val="24"/>
          <w:szCs w:val="24"/>
          <w:lang w:eastAsia="en-US"/>
        </w:rPr>
      </w:pPr>
      <w:bookmarkStart w:id="1515" w:name="bookmark28"/>
      <w:r w:rsidRPr="00F037D2">
        <w:rPr>
          <w:rStyle w:val="FontStyle51"/>
          <w:sz w:val="24"/>
          <w:szCs w:val="24"/>
          <w:lang w:eastAsia="en-US"/>
        </w:rPr>
        <w:t>5</w:t>
      </w:r>
      <w:bookmarkEnd w:id="1515"/>
      <w:r w:rsidRPr="00F037D2">
        <w:rPr>
          <w:rStyle w:val="FontStyle51"/>
          <w:sz w:val="24"/>
          <w:szCs w:val="24"/>
          <w:lang w:eastAsia="en-US"/>
        </w:rPr>
        <w:t xml:space="preserve">.4.8 </w:t>
      </w:r>
      <w:ins w:id="1516" w:author="Учетная запись Майкрософт" w:date="2022-08-26T14:43:00Z">
        <w:r w:rsidR="004F57D0">
          <w:rPr>
            <w:rStyle w:val="FontStyle51"/>
            <w:sz w:val="24"/>
            <w:szCs w:val="24"/>
            <w:lang w:eastAsia="en-US"/>
          </w:rPr>
          <w:t>Аутсорсинг или субподрядчики</w:t>
        </w:r>
      </w:ins>
      <w:del w:id="1517" w:author="Учетная запись Майкрософт" w:date="2022-08-26T14:43:00Z">
        <w:r w:rsidR="00920B50" w:rsidRPr="00F037D2" w:rsidDel="004F57D0">
          <w:rPr>
            <w:rStyle w:val="FontStyle51"/>
            <w:sz w:val="24"/>
            <w:szCs w:val="24"/>
            <w:lang w:eastAsia="en-US"/>
          </w:rPr>
          <w:delText>Агенты</w:delText>
        </w:r>
        <w:r w:rsidRPr="00F037D2" w:rsidDel="004F57D0">
          <w:rPr>
            <w:rStyle w:val="FontStyle51"/>
            <w:sz w:val="24"/>
            <w:szCs w:val="24"/>
            <w:lang w:eastAsia="en-US"/>
          </w:rPr>
          <w:delText>/</w:delText>
        </w:r>
        <w:r w:rsidR="00920B50" w:rsidRPr="00F037D2" w:rsidDel="004F57D0">
          <w:rPr>
            <w:rStyle w:val="FontStyle51"/>
            <w:sz w:val="24"/>
            <w:szCs w:val="24"/>
            <w:lang w:eastAsia="en-US"/>
          </w:rPr>
          <w:delText>Внешние стороны</w:delText>
        </w:r>
      </w:del>
    </w:p>
    <w:p w14:paraId="3B664D9E" w14:textId="77777777" w:rsidR="00AA2A9F" w:rsidRPr="00F037D2" w:rsidRDefault="00AA2A9F" w:rsidP="004244D3">
      <w:pPr>
        <w:widowControl/>
        <w:autoSpaceDE/>
        <w:autoSpaceDN/>
        <w:adjustRightInd/>
        <w:ind w:firstLine="567"/>
        <w:jc w:val="both"/>
        <w:rPr>
          <w:rStyle w:val="FontStyle51"/>
          <w:sz w:val="24"/>
          <w:szCs w:val="24"/>
          <w:lang w:eastAsia="en-US"/>
        </w:rPr>
      </w:pPr>
    </w:p>
    <w:p w14:paraId="724A91E0" w14:textId="1FD2A789" w:rsidR="004C42BA" w:rsidRDefault="00347482" w:rsidP="004244D3">
      <w:pPr>
        <w:widowControl/>
        <w:autoSpaceDE/>
        <w:autoSpaceDN/>
        <w:adjustRightInd/>
        <w:ind w:firstLine="567"/>
        <w:jc w:val="both"/>
        <w:rPr>
          <w:rStyle w:val="FontStyle52"/>
          <w:sz w:val="24"/>
          <w:szCs w:val="24"/>
          <w:lang w:eastAsia="en-US"/>
        </w:rPr>
      </w:pPr>
      <w:bookmarkStart w:id="1518" w:name="_Hlk97536156"/>
      <w:r>
        <w:rPr>
          <w:rStyle w:val="FontStyle52"/>
          <w:sz w:val="24"/>
          <w:szCs w:val="24"/>
          <w:lang w:eastAsia="en-US"/>
        </w:rPr>
        <w:t xml:space="preserve">Организация должна контролировать работу </w:t>
      </w:r>
      <w:r w:rsidR="000E37D5" w:rsidRPr="00F037D2">
        <w:rPr>
          <w:rStyle w:val="FontStyle52"/>
          <w:sz w:val="24"/>
          <w:szCs w:val="24"/>
          <w:lang w:eastAsia="en-US"/>
        </w:rPr>
        <w:t xml:space="preserve">своих </w:t>
      </w:r>
      <w:proofErr w:type="spellStart"/>
      <w:r>
        <w:rPr>
          <w:rStyle w:val="FontStyle52"/>
          <w:sz w:val="24"/>
          <w:szCs w:val="24"/>
          <w:lang w:eastAsia="en-US"/>
        </w:rPr>
        <w:t>аутсорсинговых</w:t>
      </w:r>
      <w:proofErr w:type="spellEnd"/>
      <w:r>
        <w:rPr>
          <w:rStyle w:val="FontStyle52"/>
          <w:sz w:val="24"/>
          <w:szCs w:val="24"/>
          <w:lang w:eastAsia="en-US"/>
        </w:rPr>
        <w:t xml:space="preserve"> поставщиков</w:t>
      </w:r>
      <w:ins w:id="1519" w:author="Учетная запись Майкрософт" w:date="2022-08-26T14:43:00Z">
        <w:r w:rsidR="004F57D0">
          <w:rPr>
            <w:rStyle w:val="FontStyle52"/>
            <w:sz w:val="24"/>
            <w:szCs w:val="24"/>
            <w:lang w:eastAsia="en-US"/>
          </w:rPr>
          <w:t xml:space="preserve"> услуг/субподрядчиков</w:t>
        </w:r>
      </w:ins>
      <w:del w:id="1520" w:author="Учетная запись Майкрософт" w:date="2022-08-26T14:43:00Z">
        <w:r w:rsidDel="004F57D0">
          <w:rPr>
            <w:rStyle w:val="FontStyle52"/>
            <w:sz w:val="24"/>
            <w:szCs w:val="24"/>
            <w:lang w:eastAsia="en-US"/>
          </w:rPr>
          <w:delText xml:space="preserve"> и контрагентов</w:delText>
        </w:r>
      </w:del>
      <w:r>
        <w:rPr>
          <w:rStyle w:val="FontStyle52"/>
          <w:sz w:val="24"/>
          <w:szCs w:val="24"/>
          <w:lang w:eastAsia="en-US"/>
        </w:rPr>
        <w:t xml:space="preserve"> для обеспечения соблюдения требований системы Хал</w:t>
      </w:r>
      <w:ins w:id="1521" w:author="Учетная запись Майкрософт" w:date="2022-08-26T14:43:00Z">
        <w:r w:rsidR="004F57D0">
          <w:rPr>
            <w:rStyle w:val="FontStyle52"/>
            <w:sz w:val="24"/>
            <w:szCs w:val="24"/>
            <w:lang w:eastAsia="en-US"/>
          </w:rPr>
          <w:t>ал</w:t>
        </w:r>
      </w:ins>
      <w:ins w:id="1522" w:author="Учетная запись Майкрософт" w:date="2022-08-26T14:44:00Z">
        <w:r w:rsidR="004F57D0">
          <w:rPr>
            <w:rStyle w:val="FontStyle52"/>
            <w:sz w:val="24"/>
            <w:szCs w:val="24"/>
            <w:lang w:eastAsia="en-US"/>
          </w:rPr>
          <w:t>, включая</w:t>
        </w:r>
      </w:ins>
      <w:del w:id="1523" w:author="Учетная запись Майкрософт" w:date="2022-08-26T14:43:00Z">
        <w:r w:rsidDel="004F57D0">
          <w:rPr>
            <w:rStyle w:val="FontStyle52"/>
            <w:sz w:val="24"/>
            <w:szCs w:val="24"/>
            <w:lang w:eastAsia="en-US"/>
          </w:rPr>
          <w:delText>яль</w:delText>
        </w:r>
      </w:del>
      <w:del w:id="1524" w:author="Учетная запись Майкрософт" w:date="2022-08-26T14:44:00Z">
        <w:r w:rsidR="000E37D5" w:rsidRPr="00F037D2" w:rsidDel="004F57D0">
          <w:rPr>
            <w:rStyle w:val="FontStyle52"/>
            <w:sz w:val="24"/>
            <w:szCs w:val="24"/>
            <w:lang w:eastAsia="en-US"/>
          </w:rPr>
          <w:delText>. Эти</w:delText>
        </w:r>
      </w:del>
      <w:r w:rsidR="000E37D5" w:rsidRPr="00F037D2">
        <w:rPr>
          <w:rStyle w:val="FontStyle52"/>
          <w:sz w:val="24"/>
          <w:szCs w:val="24"/>
          <w:lang w:eastAsia="en-US"/>
        </w:rPr>
        <w:t xml:space="preserve"> </w:t>
      </w:r>
      <w:ins w:id="1525" w:author="Учетная запись Майкрософт" w:date="2022-08-26T14:44:00Z">
        <w:r w:rsidR="004F57D0">
          <w:rPr>
            <w:rStyle w:val="FontStyle52"/>
            <w:sz w:val="24"/>
            <w:szCs w:val="24"/>
            <w:lang w:eastAsia="en-US"/>
          </w:rPr>
          <w:t xml:space="preserve">услуги по </w:t>
        </w:r>
      </w:ins>
      <w:del w:id="1526" w:author="Учетная запись Майкрософт" w:date="2022-08-26T14:44:00Z">
        <w:r w:rsidR="000E37D5" w:rsidRPr="00F037D2" w:rsidDel="004F57D0">
          <w:rPr>
            <w:rStyle w:val="FontStyle52"/>
            <w:sz w:val="24"/>
            <w:szCs w:val="24"/>
            <w:lang w:eastAsia="en-US"/>
          </w:rPr>
          <w:delText xml:space="preserve">транспортные </w:delText>
        </w:r>
      </w:del>
      <w:ins w:id="1527" w:author="Учетная запись Майкрософт" w:date="2022-08-26T14:44:00Z">
        <w:r w:rsidR="004F57D0" w:rsidRPr="00F037D2">
          <w:rPr>
            <w:rStyle w:val="FontStyle52"/>
            <w:sz w:val="24"/>
            <w:szCs w:val="24"/>
            <w:lang w:eastAsia="en-US"/>
          </w:rPr>
          <w:t>транспорт</w:t>
        </w:r>
        <w:r w:rsidR="004F57D0">
          <w:rPr>
            <w:rStyle w:val="FontStyle52"/>
            <w:sz w:val="24"/>
            <w:szCs w:val="24"/>
            <w:lang w:eastAsia="en-US"/>
          </w:rPr>
          <w:t xml:space="preserve">ировке, </w:t>
        </w:r>
      </w:ins>
      <w:del w:id="1528" w:author="Учетная запись Майкрософт" w:date="2022-08-26T14:44:00Z">
        <w:r w:rsidR="000E37D5" w:rsidRPr="00F037D2" w:rsidDel="004F57D0">
          <w:rPr>
            <w:rStyle w:val="FontStyle52"/>
            <w:sz w:val="24"/>
            <w:szCs w:val="24"/>
            <w:lang w:eastAsia="en-US"/>
          </w:rPr>
          <w:delText>услуги включают в себя</w:delText>
        </w:r>
        <w:r w:rsidDel="004F57D0">
          <w:rPr>
            <w:rStyle w:val="FontStyle52"/>
            <w:sz w:val="24"/>
            <w:szCs w:val="24"/>
            <w:lang w:eastAsia="en-US"/>
          </w:rPr>
          <w:delText xml:space="preserve"> (но не ограничиваются) </w:delText>
        </w:r>
      </w:del>
      <w:r>
        <w:rPr>
          <w:rStyle w:val="FontStyle52"/>
          <w:sz w:val="24"/>
          <w:szCs w:val="24"/>
          <w:lang w:eastAsia="en-US"/>
        </w:rPr>
        <w:t>доставк</w:t>
      </w:r>
      <w:del w:id="1529" w:author="Учетная запись Майкрософт" w:date="2022-08-26T14:45:00Z">
        <w:r w:rsidDel="004F57D0">
          <w:rPr>
            <w:rStyle w:val="FontStyle52"/>
            <w:sz w:val="24"/>
            <w:szCs w:val="24"/>
            <w:lang w:eastAsia="en-US"/>
          </w:rPr>
          <w:delText>у</w:delText>
        </w:r>
      </w:del>
      <w:ins w:id="1530" w:author="Учетная запись Майкрософт" w:date="2022-08-26T14:45:00Z">
        <w:r w:rsidR="004F57D0">
          <w:rPr>
            <w:rStyle w:val="FontStyle52"/>
            <w:sz w:val="24"/>
            <w:szCs w:val="24"/>
            <w:lang w:eastAsia="en-US"/>
          </w:rPr>
          <w:t>е,</w:t>
        </w:r>
      </w:ins>
      <w:r>
        <w:rPr>
          <w:rStyle w:val="FontStyle52"/>
          <w:sz w:val="24"/>
          <w:szCs w:val="24"/>
          <w:lang w:eastAsia="en-US"/>
        </w:rPr>
        <w:t xml:space="preserve"> </w:t>
      </w:r>
      <w:del w:id="1531" w:author="Учетная запись Майкрософт" w:date="2022-08-26T14:45:00Z">
        <w:r w:rsidDel="004F57D0">
          <w:rPr>
            <w:rStyle w:val="FontStyle52"/>
            <w:sz w:val="24"/>
            <w:szCs w:val="24"/>
            <w:lang w:eastAsia="en-US"/>
          </w:rPr>
          <w:delText>и забор</w:delText>
        </w:r>
      </w:del>
      <w:ins w:id="1532" w:author="Учетная запись Майкрософт" w:date="2022-08-26T14:45:00Z">
        <w:r w:rsidR="004F57D0">
          <w:rPr>
            <w:rStyle w:val="FontStyle52"/>
            <w:sz w:val="24"/>
            <w:szCs w:val="24"/>
            <w:lang w:eastAsia="en-US"/>
          </w:rPr>
          <w:t>погрузке</w:t>
        </w:r>
      </w:ins>
      <w:r>
        <w:rPr>
          <w:rStyle w:val="FontStyle52"/>
          <w:sz w:val="24"/>
          <w:szCs w:val="24"/>
          <w:lang w:eastAsia="en-US"/>
        </w:rPr>
        <w:t xml:space="preserve">, </w:t>
      </w:r>
      <w:r w:rsidR="000E37D5" w:rsidRPr="00F037D2">
        <w:rPr>
          <w:rStyle w:val="FontStyle52"/>
          <w:sz w:val="24"/>
          <w:szCs w:val="24"/>
          <w:lang w:eastAsia="en-US"/>
        </w:rPr>
        <w:t>транзит</w:t>
      </w:r>
      <w:ins w:id="1533" w:author="Учетная запись Майкрософт" w:date="2022-08-26T14:45:00Z">
        <w:r w:rsidR="004F57D0">
          <w:rPr>
            <w:rStyle w:val="FontStyle52"/>
            <w:sz w:val="24"/>
            <w:szCs w:val="24"/>
            <w:lang w:eastAsia="en-US"/>
          </w:rPr>
          <w:t>у</w:t>
        </w:r>
      </w:ins>
      <w:r w:rsidR="000E37D5" w:rsidRPr="00F037D2">
        <w:rPr>
          <w:rStyle w:val="FontStyle52"/>
          <w:sz w:val="24"/>
          <w:szCs w:val="24"/>
          <w:lang w:eastAsia="en-US"/>
        </w:rPr>
        <w:t xml:space="preserve"> и </w:t>
      </w:r>
      <w:del w:id="1534" w:author="Учетная запись Майкрософт" w:date="2022-08-26T14:45:00Z">
        <w:r w:rsidR="000E37D5" w:rsidRPr="00F037D2" w:rsidDel="004F57D0">
          <w:rPr>
            <w:rStyle w:val="FontStyle52"/>
            <w:sz w:val="24"/>
            <w:szCs w:val="24"/>
            <w:lang w:eastAsia="en-US"/>
          </w:rPr>
          <w:delText xml:space="preserve">консолидацию </w:delText>
        </w:r>
      </w:del>
      <w:ins w:id="1535" w:author="Учетная запись Майкрософт" w:date="2022-08-26T14:45:00Z">
        <w:r w:rsidR="004F57D0" w:rsidRPr="00F037D2">
          <w:rPr>
            <w:rStyle w:val="FontStyle52"/>
            <w:sz w:val="24"/>
            <w:szCs w:val="24"/>
            <w:lang w:eastAsia="en-US"/>
          </w:rPr>
          <w:t>консолидаци</w:t>
        </w:r>
        <w:r w:rsidR="004F57D0">
          <w:rPr>
            <w:rStyle w:val="FontStyle52"/>
            <w:sz w:val="24"/>
            <w:szCs w:val="24"/>
            <w:lang w:eastAsia="en-US"/>
          </w:rPr>
          <w:t>и</w:t>
        </w:r>
        <w:r w:rsidR="004F57D0" w:rsidRPr="00F037D2">
          <w:rPr>
            <w:rStyle w:val="FontStyle52"/>
            <w:sz w:val="24"/>
            <w:szCs w:val="24"/>
            <w:lang w:eastAsia="en-US"/>
          </w:rPr>
          <w:t xml:space="preserve"> </w:t>
        </w:r>
      </w:ins>
      <w:r w:rsidR="000E37D5" w:rsidRPr="00F037D2">
        <w:rPr>
          <w:rStyle w:val="FontStyle52"/>
          <w:sz w:val="24"/>
          <w:szCs w:val="24"/>
          <w:lang w:eastAsia="en-US"/>
        </w:rPr>
        <w:t>партий груза</w:t>
      </w:r>
      <w:bookmarkEnd w:id="1518"/>
      <w:r w:rsidR="0014242F" w:rsidRPr="00F037D2">
        <w:rPr>
          <w:rStyle w:val="FontStyle52"/>
          <w:sz w:val="24"/>
          <w:szCs w:val="24"/>
          <w:lang w:eastAsia="en-US"/>
        </w:rPr>
        <w:t>.</w:t>
      </w:r>
      <w:bookmarkStart w:id="1536" w:name="bookmark29"/>
    </w:p>
    <w:p w14:paraId="7782EB82" w14:textId="77777777" w:rsidR="00654DCB" w:rsidRPr="00DF739D" w:rsidRDefault="00654DCB" w:rsidP="00833736">
      <w:pPr>
        <w:pStyle w:val="Style11"/>
        <w:widowControl/>
        <w:ind w:firstLine="567"/>
        <w:jc w:val="both"/>
        <w:rPr>
          <w:rStyle w:val="FontStyle51"/>
          <w:sz w:val="24"/>
          <w:szCs w:val="24"/>
          <w:lang w:eastAsia="en-US"/>
        </w:rPr>
      </w:pPr>
    </w:p>
    <w:p w14:paraId="31CB2D46" w14:textId="378D2746" w:rsidR="00A10339" w:rsidRPr="00B76CD8" w:rsidRDefault="00347482" w:rsidP="004244D3">
      <w:pPr>
        <w:widowControl/>
        <w:autoSpaceDE/>
        <w:autoSpaceDN/>
        <w:adjustRightInd/>
        <w:ind w:firstLine="567"/>
        <w:jc w:val="both"/>
        <w:rPr>
          <w:rStyle w:val="FontStyle51"/>
          <w:sz w:val="28"/>
          <w:szCs w:val="28"/>
          <w:lang w:eastAsia="en-US"/>
        </w:rPr>
      </w:pPr>
      <w:bookmarkStart w:id="1537" w:name="_Hlk97536136"/>
      <w:bookmarkEnd w:id="1536"/>
      <w:r w:rsidRPr="00B76CD8">
        <w:rPr>
          <w:rStyle w:val="FontStyle51"/>
          <w:sz w:val="28"/>
          <w:szCs w:val="28"/>
          <w:lang w:eastAsia="en-US"/>
        </w:rPr>
        <w:t>6 П</w:t>
      </w:r>
      <w:r w:rsidR="004244D3" w:rsidRPr="00B76CD8">
        <w:rPr>
          <w:rStyle w:val="FontStyle51"/>
          <w:sz w:val="28"/>
          <w:szCs w:val="28"/>
          <w:lang w:eastAsia="en-US"/>
        </w:rPr>
        <w:t xml:space="preserve">роцедуры плана управления рисками системы менеджмента </w:t>
      </w:r>
      <w:ins w:id="1538" w:author="Учетная запись Майкрософт" w:date="2022-08-26T14:45:00Z">
        <w:r w:rsidR="000D3978">
          <w:rPr>
            <w:rStyle w:val="FontStyle51"/>
            <w:sz w:val="28"/>
            <w:szCs w:val="28"/>
            <w:lang w:eastAsia="en-US"/>
          </w:rPr>
          <w:t>Х</w:t>
        </w:r>
      </w:ins>
      <w:del w:id="1539" w:author="Учетная запись Майкрософт" w:date="2022-08-26T14:45:00Z">
        <w:r w:rsidR="004244D3" w:rsidRPr="00B76CD8" w:rsidDel="000D3978">
          <w:rPr>
            <w:rStyle w:val="FontStyle51"/>
            <w:sz w:val="28"/>
            <w:szCs w:val="28"/>
            <w:lang w:eastAsia="en-US"/>
          </w:rPr>
          <w:delText>х</w:delText>
        </w:r>
      </w:del>
      <w:r w:rsidR="004244D3" w:rsidRPr="00B76CD8">
        <w:rPr>
          <w:rStyle w:val="FontStyle51"/>
          <w:sz w:val="28"/>
          <w:szCs w:val="28"/>
          <w:lang w:eastAsia="en-US"/>
        </w:rPr>
        <w:t>ал</w:t>
      </w:r>
      <w:del w:id="1540" w:author="Учетная запись Майкрософт" w:date="2022-08-26T14:45:00Z">
        <w:r w:rsidR="004244D3" w:rsidRPr="00B76CD8" w:rsidDel="000D3978">
          <w:rPr>
            <w:rStyle w:val="FontStyle51"/>
            <w:sz w:val="28"/>
            <w:szCs w:val="28"/>
            <w:lang w:eastAsia="en-US"/>
          </w:rPr>
          <w:delText>яль</w:delText>
        </w:r>
      </w:del>
      <w:bookmarkEnd w:id="1537"/>
      <w:ins w:id="1541" w:author="Учетная запись Майкрософт" w:date="2022-08-26T14:45:00Z">
        <w:r w:rsidR="000D3978">
          <w:rPr>
            <w:rStyle w:val="FontStyle51"/>
            <w:sz w:val="28"/>
            <w:szCs w:val="28"/>
            <w:lang w:eastAsia="en-US"/>
          </w:rPr>
          <w:t>ал</w:t>
        </w:r>
      </w:ins>
    </w:p>
    <w:p w14:paraId="4E3736FE" w14:textId="77777777" w:rsidR="00347482" w:rsidRPr="00347482" w:rsidRDefault="00347482" w:rsidP="00833736">
      <w:pPr>
        <w:pStyle w:val="af"/>
        <w:widowControl/>
        <w:autoSpaceDE/>
        <w:autoSpaceDN/>
        <w:adjustRightInd/>
        <w:ind w:left="0" w:firstLine="567"/>
        <w:jc w:val="both"/>
        <w:rPr>
          <w:rStyle w:val="FontStyle51"/>
          <w:sz w:val="24"/>
          <w:szCs w:val="24"/>
          <w:lang w:eastAsia="en-US"/>
        </w:rPr>
      </w:pPr>
    </w:p>
    <w:p w14:paraId="5A949A63" w14:textId="59B8FABB" w:rsidR="00A10339" w:rsidRDefault="0014242F" w:rsidP="004244D3">
      <w:pPr>
        <w:widowControl/>
        <w:autoSpaceDE/>
        <w:autoSpaceDN/>
        <w:adjustRightInd/>
        <w:ind w:firstLine="567"/>
        <w:jc w:val="both"/>
        <w:rPr>
          <w:ins w:id="1542" w:author="Учетная запись Майкрософт" w:date="2022-08-26T14:45:00Z"/>
          <w:rStyle w:val="FontStyle51"/>
          <w:sz w:val="24"/>
          <w:szCs w:val="24"/>
          <w:lang w:eastAsia="en-US"/>
        </w:rPr>
      </w:pPr>
      <w:bookmarkStart w:id="1543" w:name="bookmark30"/>
      <w:r w:rsidRPr="00F037D2">
        <w:rPr>
          <w:rStyle w:val="FontStyle51"/>
          <w:sz w:val="24"/>
          <w:szCs w:val="24"/>
          <w:lang w:eastAsia="en-US"/>
        </w:rPr>
        <w:t>6</w:t>
      </w:r>
      <w:bookmarkEnd w:id="1543"/>
      <w:r w:rsidRPr="00F037D2">
        <w:rPr>
          <w:rStyle w:val="FontStyle51"/>
          <w:sz w:val="24"/>
          <w:szCs w:val="24"/>
          <w:lang w:eastAsia="en-US"/>
        </w:rPr>
        <w:t xml:space="preserve">.1 </w:t>
      </w:r>
      <w:r w:rsidR="00BA2745" w:rsidRPr="00F037D2">
        <w:rPr>
          <w:rStyle w:val="FontStyle51"/>
          <w:sz w:val="24"/>
          <w:szCs w:val="24"/>
          <w:lang w:eastAsia="en-US"/>
        </w:rPr>
        <w:t>Перевозка продук</w:t>
      </w:r>
      <w:del w:id="1544" w:author="Учетная запись Майкрософт" w:date="2022-08-26T14:46:00Z">
        <w:r w:rsidR="00BA2745" w:rsidRPr="00F037D2" w:rsidDel="000D3978">
          <w:rPr>
            <w:rStyle w:val="FontStyle51"/>
            <w:sz w:val="24"/>
            <w:szCs w:val="24"/>
            <w:lang w:eastAsia="en-US"/>
          </w:rPr>
          <w:delText>т</w:delText>
        </w:r>
      </w:del>
      <w:ins w:id="1545" w:author="Учетная запись Майкрософт" w:date="2022-08-26T14:46:00Z">
        <w:r w:rsidR="000D3978">
          <w:rPr>
            <w:rStyle w:val="FontStyle51"/>
            <w:sz w:val="24"/>
            <w:szCs w:val="24"/>
            <w:lang w:eastAsia="en-US"/>
          </w:rPr>
          <w:t>ции</w:t>
        </w:r>
      </w:ins>
      <w:del w:id="1546" w:author="Учетная запись Майкрософт" w:date="2022-08-26T14:46:00Z">
        <w:r w:rsidR="00BA2745" w:rsidRPr="00F037D2" w:rsidDel="000D3978">
          <w:rPr>
            <w:rStyle w:val="FontStyle51"/>
            <w:sz w:val="24"/>
            <w:szCs w:val="24"/>
            <w:lang w:eastAsia="en-US"/>
          </w:rPr>
          <w:delText>ов</w:delText>
        </w:r>
      </w:del>
      <w:r w:rsidR="00BA2745" w:rsidRPr="00F037D2">
        <w:rPr>
          <w:rStyle w:val="FontStyle51"/>
          <w:sz w:val="24"/>
          <w:szCs w:val="24"/>
          <w:lang w:eastAsia="en-US"/>
        </w:rPr>
        <w:t xml:space="preserve">, товаров и/или </w:t>
      </w:r>
      <w:ins w:id="1547" w:author="Учетная запись Майкрософт" w:date="2022-08-26T14:46:00Z">
        <w:r w:rsidR="000D3978">
          <w:rPr>
            <w:rStyle w:val="FontStyle51"/>
            <w:sz w:val="24"/>
            <w:szCs w:val="24"/>
            <w:lang w:eastAsia="en-US"/>
          </w:rPr>
          <w:t>грузов</w:t>
        </w:r>
      </w:ins>
      <w:ins w:id="1548" w:author="Учетная запись Майкрософт" w:date="2022-08-26T14:48:00Z">
        <w:r w:rsidR="000D3978">
          <w:rPr>
            <w:rStyle w:val="FontStyle51"/>
            <w:sz w:val="24"/>
            <w:szCs w:val="24"/>
            <w:lang w:eastAsia="en-US"/>
          </w:rPr>
          <w:t>ой цепочки поставок</w:t>
        </w:r>
      </w:ins>
      <w:ins w:id="1549" w:author="Учетная запись Майкрософт" w:date="2022-08-26T14:46:00Z">
        <w:r w:rsidR="000D3978">
          <w:rPr>
            <w:rStyle w:val="FontStyle51"/>
            <w:sz w:val="24"/>
            <w:szCs w:val="24"/>
            <w:lang w:eastAsia="en-US"/>
          </w:rPr>
          <w:t xml:space="preserve"> </w:t>
        </w:r>
      </w:ins>
      <w:del w:id="1550" w:author="Учетная запись Майкрософт" w:date="2022-08-26T14:47:00Z">
        <w:r w:rsidR="00BA2745" w:rsidRPr="00F037D2" w:rsidDel="000D3978">
          <w:rPr>
            <w:rStyle w:val="FontStyle51"/>
            <w:sz w:val="24"/>
            <w:szCs w:val="24"/>
            <w:lang w:eastAsia="en-US"/>
          </w:rPr>
          <w:delText xml:space="preserve">услуги грузовых цепочек </w:delText>
        </w:r>
      </w:del>
      <w:r w:rsidR="00BA2745" w:rsidRPr="00F037D2">
        <w:rPr>
          <w:rStyle w:val="FontStyle51"/>
          <w:sz w:val="24"/>
          <w:szCs w:val="24"/>
          <w:lang w:eastAsia="en-US"/>
        </w:rPr>
        <w:t>и связанная с ними деятельность</w:t>
      </w:r>
    </w:p>
    <w:p w14:paraId="3D286C51" w14:textId="77777777" w:rsidR="000D3978" w:rsidRPr="00F037D2" w:rsidRDefault="000D3978" w:rsidP="004244D3">
      <w:pPr>
        <w:widowControl/>
        <w:autoSpaceDE/>
        <w:autoSpaceDN/>
        <w:adjustRightInd/>
        <w:ind w:firstLine="567"/>
        <w:jc w:val="both"/>
        <w:rPr>
          <w:rStyle w:val="FontStyle51"/>
          <w:sz w:val="24"/>
          <w:szCs w:val="24"/>
          <w:lang w:eastAsia="en-US"/>
        </w:rPr>
      </w:pPr>
    </w:p>
    <w:p w14:paraId="6917F672" w14:textId="5805BA8E" w:rsidR="00295713" w:rsidRPr="00F037D2" w:rsidRDefault="00295713" w:rsidP="004244D3">
      <w:pPr>
        <w:widowControl/>
        <w:autoSpaceDE/>
        <w:autoSpaceDN/>
        <w:adjustRightInd/>
        <w:ind w:firstLine="567"/>
        <w:jc w:val="both"/>
        <w:rPr>
          <w:rStyle w:val="FontStyle52"/>
          <w:sz w:val="24"/>
          <w:szCs w:val="24"/>
          <w:lang w:eastAsia="en-US"/>
        </w:rPr>
      </w:pPr>
      <w:bookmarkStart w:id="1551" w:name="_Hlk97536127"/>
      <w:r w:rsidRPr="007A05CE">
        <w:rPr>
          <w:rStyle w:val="FontStyle51"/>
          <w:b w:val="0"/>
          <w:sz w:val="24"/>
          <w:szCs w:val="24"/>
        </w:rPr>
        <w:t>Стандартные</w:t>
      </w:r>
      <w:r w:rsidRPr="00F037D2">
        <w:rPr>
          <w:rStyle w:val="FontStyle52"/>
          <w:sz w:val="24"/>
          <w:szCs w:val="24"/>
          <w:lang w:eastAsia="en-US"/>
        </w:rPr>
        <w:t xml:space="preserve"> действия из вышеперечисленного (согласно Рисунку 3) </w:t>
      </w:r>
      <w:del w:id="1552" w:author="Учетная запись Майкрософт" w:date="2022-08-26T14:48:00Z">
        <w:r w:rsidRPr="00F037D2" w:rsidDel="000D3978">
          <w:rPr>
            <w:rStyle w:val="FontStyle52"/>
            <w:sz w:val="24"/>
            <w:szCs w:val="24"/>
            <w:lang w:eastAsia="en-US"/>
          </w:rPr>
          <w:delText xml:space="preserve">могут </w:delText>
        </w:r>
      </w:del>
      <w:r w:rsidRPr="00F037D2">
        <w:rPr>
          <w:rStyle w:val="FontStyle52"/>
          <w:sz w:val="24"/>
          <w:szCs w:val="24"/>
          <w:lang w:eastAsia="en-US"/>
        </w:rPr>
        <w:t>включа</w:t>
      </w:r>
      <w:del w:id="1553" w:author="Учетная запись Майкрософт" w:date="2022-08-26T14:48:00Z">
        <w:r w:rsidRPr="00F037D2" w:rsidDel="000D3978">
          <w:rPr>
            <w:rStyle w:val="FontStyle52"/>
            <w:sz w:val="24"/>
            <w:szCs w:val="24"/>
            <w:lang w:eastAsia="en-US"/>
          </w:rPr>
          <w:delText>ть</w:delText>
        </w:r>
      </w:del>
      <w:ins w:id="1554" w:author="Учетная запись Майкрософт" w:date="2022-08-26T14:48:00Z">
        <w:r w:rsidR="000D3978">
          <w:rPr>
            <w:rStyle w:val="FontStyle52"/>
            <w:sz w:val="24"/>
            <w:szCs w:val="24"/>
            <w:lang w:eastAsia="en-US"/>
          </w:rPr>
          <w:t>ют</w:t>
        </w:r>
      </w:ins>
      <w:r w:rsidRPr="00F037D2">
        <w:rPr>
          <w:rStyle w:val="FontStyle52"/>
          <w:sz w:val="24"/>
          <w:szCs w:val="24"/>
          <w:lang w:eastAsia="en-US"/>
        </w:rPr>
        <w:t xml:space="preserve"> в себя</w:t>
      </w:r>
      <w:del w:id="1555" w:author="Учетная запись Майкрософт" w:date="2022-08-26T14:49:00Z">
        <w:r w:rsidRPr="00F037D2" w:rsidDel="000D3978">
          <w:rPr>
            <w:rStyle w:val="FontStyle52"/>
            <w:sz w:val="24"/>
            <w:szCs w:val="24"/>
            <w:lang w:eastAsia="en-US"/>
          </w:rPr>
          <w:delText xml:space="preserve"> следующее</w:delText>
        </w:r>
      </w:del>
      <w:r w:rsidRPr="00F037D2">
        <w:rPr>
          <w:rStyle w:val="FontStyle52"/>
          <w:sz w:val="24"/>
          <w:szCs w:val="24"/>
          <w:lang w:eastAsia="en-US"/>
        </w:rPr>
        <w:t>:</w:t>
      </w:r>
    </w:p>
    <w:p w14:paraId="53F225AB" w14:textId="6ED2CD1F" w:rsidR="00347482" w:rsidRDefault="00295713" w:rsidP="00833736">
      <w:pPr>
        <w:pStyle w:val="af"/>
        <w:widowControl/>
        <w:numPr>
          <w:ilvl w:val="0"/>
          <w:numId w:val="23"/>
        </w:numPr>
        <w:autoSpaceDE/>
        <w:autoSpaceDN/>
        <w:adjustRightInd/>
        <w:ind w:left="0" w:firstLine="567"/>
        <w:jc w:val="both"/>
        <w:rPr>
          <w:rStyle w:val="FontStyle52"/>
          <w:sz w:val="24"/>
          <w:szCs w:val="24"/>
          <w:lang w:eastAsia="en-US"/>
        </w:rPr>
      </w:pPr>
      <w:r w:rsidRPr="00F037D2">
        <w:rPr>
          <w:rStyle w:val="FontStyle52"/>
          <w:sz w:val="24"/>
          <w:szCs w:val="24"/>
          <w:lang w:eastAsia="en-US"/>
        </w:rPr>
        <w:lastRenderedPageBreak/>
        <w:t>инструк</w:t>
      </w:r>
      <w:bookmarkEnd w:id="1551"/>
      <w:r w:rsidR="00347482">
        <w:rPr>
          <w:rStyle w:val="FontStyle52"/>
          <w:sz w:val="24"/>
          <w:szCs w:val="24"/>
          <w:lang w:eastAsia="en-US"/>
        </w:rPr>
        <w:t>ци</w:t>
      </w:r>
      <w:ins w:id="1556" w:author="Учетная запись Майкрософт" w:date="2022-08-26T14:49:00Z">
        <w:r w:rsidR="000D3978">
          <w:rPr>
            <w:rStyle w:val="FontStyle52"/>
            <w:sz w:val="24"/>
            <w:szCs w:val="24"/>
            <w:lang w:eastAsia="en-US"/>
          </w:rPr>
          <w:t xml:space="preserve">ю </w:t>
        </w:r>
      </w:ins>
      <w:del w:id="1557" w:author="Учетная запись Майкрософт" w:date="2022-08-26T14:49:00Z">
        <w:r w:rsidR="00347482" w:rsidDel="000D3978">
          <w:rPr>
            <w:rStyle w:val="FontStyle52"/>
            <w:sz w:val="24"/>
            <w:szCs w:val="24"/>
            <w:lang w:eastAsia="en-US"/>
          </w:rPr>
          <w:delText xml:space="preserve">и </w:delText>
        </w:r>
      </w:del>
      <w:r w:rsidR="00347482">
        <w:rPr>
          <w:rStyle w:val="FontStyle52"/>
          <w:sz w:val="24"/>
          <w:szCs w:val="24"/>
          <w:lang w:eastAsia="en-US"/>
        </w:rPr>
        <w:t>для потребителей</w:t>
      </w:r>
      <w:r w:rsidRPr="00F037D2">
        <w:rPr>
          <w:rStyle w:val="FontStyle52"/>
          <w:sz w:val="24"/>
          <w:szCs w:val="24"/>
          <w:lang w:eastAsia="en-US"/>
        </w:rPr>
        <w:t>;</w:t>
      </w:r>
    </w:p>
    <w:p w14:paraId="29AD29F9" w14:textId="3159171F" w:rsidR="00347482" w:rsidRDefault="00295713"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идентификаци</w:t>
      </w:r>
      <w:ins w:id="1558" w:author="Учетная запись Майкрософт" w:date="2022-08-26T14:49:00Z">
        <w:r w:rsidR="000D3978">
          <w:rPr>
            <w:rStyle w:val="FontStyle52"/>
            <w:sz w:val="24"/>
            <w:szCs w:val="24"/>
            <w:lang w:eastAsia="en-US"/>
          </w:rPr>
          <w:t>ю</w:t>
        </w:r>
      </w:ins>
      <w:del w:id="1559" w:author="Учетная запись Майкрософт" w:date="2022-08-26T14:49:00Z">
        <w:r w:rsidRPr="00347482" w:rsidDel="000D3978">
          <w:rPr>
            <w:rStyle w:val="FontStyle52"/>
            <w:sz w:val="24"/>
            <w:szCs w:val="24"/>
            <w:lang w:eastAsia="en-US"/>
          </w:rPr>
          <w:delText>я</w:delText>
        </w:r>
      </w:del>
      <w:r w:rsidRPr="00347482">
        <w:rPr>
          <w:rStyle w:val="FontStyle52"/>
          <w:sz w:val="24"/>
          <w:szCs w:val="24"/>
          <w:lang w:eastAsia="en-US"/>
        </w:rPr>
        <w:t xml:space="preserve"> и разделение не</w:t>
      </w:r>
      <w:del w:id="1560" w:author="Учетная запись Майкрософт" w:date="2022-08-26T14:49:00Z">
        <w:r w:rsidRPr="00347482" w:rsidDel="000D3978">
          <w:rPr>
            <w:rStyle w:val="FontStyle52"/>
            <w:sz w:val="24"/>
            <w:szCs w:val="24"/>
            <w:lang w:eastAsia="en-US"/>
          </w:rPr>
          <w:delText>халяльной</w:delText>
        </w:r>
      </w:del>
      <w:ins w:id="1561" w:author="Учетная запись Майкрософт" w:date="2022-08-26T14:49:00Z">
        <w:r w:rsidR="000D3978">
          <w:rPr>
            <w:rStyle w:val="FontStyle52"/>
            <w:sz w:val="24"/>
            <w:szCs w:val="24"/>
            <w:lang w:eastAsia="en-US"/>
          </w:rPr>
          <w:t xml:space="preserve"> Халал</w:t>
        </w:r>
      </w:ins>
      <w:r w:rsidRPr="00347482">
        <w:rPr>
          <w:rStyle w:val="FontStyle52"/>
          <w:sz w:val="24"/>
          <w:szCs w:val="24"/>
          <w:lang w:eastAsia="en-US"/>
        </w:rPr>
        <w:t xml:space="preserve"> продукции;</w:t>
      </w:r>
    </w:p>
    <w:p w14:paraId="34E2FB60" w14:textId="331377A9" w:rsidR="00347482" w:rsidRDefault="00347482"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проверк</w:t>
      </w:r>
      <w:del w:id="1562" w:author="Учетная запись Майкрософт" w:date="2022-08-26T14:49:00Z">
        <w:r w:rsidDel="000D3978">
          <w:rPr>
            <w:rStyle w:val="FontStyle52"/>
            <w:sz w:val="24"/>
            <w:szCs w:val="24"/>
            <w:lang w:eastAsia="en-US"/>
          </w:rPr>
          <w:delText>а</w:delText>
        </w:r>
      </w:del>
      <w:ins w:id="1563" w:author="Учетная запись Майкрософт" w:date="2022-08-26T14:49:00Z">
        <w:r w:rsidR="000D3978">
          <w:rPr>
            <w:rStyle w:val="FontStyle52"/>
            <w:sz w:val="24"/>
            <w:szCs w:val="24"/>
            <w:lang w:eastAsia="en-US"/>
          </w:rPr>
          <w:t>у</w:t>
        </w:r>
      </w:ins>
      <w:r>
        <w:rPr>
          <w:rStyle w:val="FontStyle52"/>
          <w:sz w:val="24"/>
          <w:szCs w:val="24"/>
          <w:lang w:eastAsia="en-US"/>
        </w:rPr>
        <w:t xml:space="preserve"> </w:t>
      </w:r>
      <w:proofErr w:type="spellStart"/>
      <w:r>
        <w:rPr>
          <w:rStyle w:val="FontStyle52"/>
          <w:sz w:val="24"/>
          <w:szCs w:val="24"/>
          <w:lang w:eastAsia="en-US"/>
        </w:rPr>
        <w:t>поступающи</w:t>
      </w:r>
      <w:ins w:id="1564" w:author="Учетная запись Майкрософт" w:date="2022-08-26T14:49:00Z">
        <w:r w:rsidR="000D3978">
          <w:rPr>
            <w:rStyle w:val="FontStyle52"/>
            <w:sz w:val="24"/>
            <w:szCs w:val="24"/>
            <w:lang w:eastAsia="en-US"/>
          </w:rPr>
          <w:t>их</w:t>
        </w:r>
      </w:ins>
      <w:proofErr w:type="spellEnd"/>
      <w:del w:id="1565" w:author="Учетная запись Майкрософт" w:date="2022-08-26T14:49:00Z">
        <w:r w:rsidDel="000D3978">
          <w:rPr>
            <w:rStyle w:val="FontStyle52"/>
            <w:sz w:val="24"/>
            <w:szCs w:val="24"/>
            <w:lang w:eastAsia="en-US"/>
          </w:rPr>
          <w:delText>х</w:delText>
        </w:r>
      </w:del>
      <w:r>
        <w:rPr>
          <w:rStyle w:val="FontStyle52"/>
          <w:sz w:val="24"/>
          <w:szCs w:val="24"/>
          <w:lang w:eastAsia="en-US"/>
        </w:rPr>
        <w:t xml:space="preserve"> </w:t>
      </w:r>
      <w:r w:rsidR="00295713" w:rsidRPr="00347482">
        <w:rPr>
          <w:rStyle w:val="FontStyle52"/>
          <w:sz w:val="24"/>
          <w:szCs w:val="24"/>
          <w:lang w:eastAsia="en-US"/>
        </w:rPr>
        <w:t>продук</w:t>
      </w:r>
      <w:ins w:id="1566" w:author="Учетная запись Майкрософт" w:date="2022-08-26T14:49:00Z">
        <w:r w:rsidR="000D3978">
          <w:rPr>
            <w:rStyle w:val="FontStyle52"/>
            <w:sz w:val="24"/>
            <w:szCs w:val="24"/>
            <w:lang w:eastAsia="en-US"/>
          </w:rPr>
          <w:t>ции</w:t>
        </w:r>
      </w:ins>
      <w:del w:id="1567" w:author="Учетная запись Майкрософт" w:date="2022-08-26T14:49:00Z">
        <w:r w:rsidR="00295713" w:rsidRPr="00347482" w:rsidDel="000D3978">
          <w:rPr>
            <w:rStyle w:val="FontStyle52"/>
            <w:sz w:val="24"/>
            <w:szCs w:val="24"/>
            <w:lang w:eastAsia="en-US"/>
          </w:rPr>
          <w:delText>т</w:delText>
        </w:r>
        <w:r w:rsidDel="000D3978">
          <w:rPr>
            <w:rStyle w:val="FontStyle52"/>
            <w:sz w:val="24"/>
            <w:szCs w:val="24"/>
            <w:lang w:eastAsia="en-US"/>
          </w:rPr>
          <w:delText>ов</w:delText>
        </w:r>
      </w:del>
      <w:r w:rsidR="00295713" w:rsidRPr="00347482">
        <w:rPr>
          <w:rStyle w:val="FontStyle52"/>
          <w:sz w:val="24"/>
          <w:szCs w:val="24"/>
          <w:lang w:eastAsia="en-US"/>
        </w:rPr>
        <w:t>, товар</w:t>
      </w:r>
      <w:r>
        <w:rPr>
          <w:rStyle w:val="FontStyle52"/>
          <w:sz w:val="24"/>
          <w:szCs w:val="24"/>
          <w:lang w:eastAsia="en-US"/>
        </w:rPr>
        <w:t>ов</w:t>
      </w:r>
      <w:r w:rsidR="00295713" w:rsidRPr="00347482">
        <w:rPr>
          <w:rStyle w:val="FontStyle52"/>
          <w:sz w:val="24"/>
          <w:szCs w:val="24"/>
          <w:lang w:eastAsia="en-US"/>
        </w:rPr>
        <w:t xml:space="preserve"> и/или груз</w:t>
      </w:r>
      <w:r>
        <w:rPr>
          <w:rStyle w:val="FontStyle52"/>
          <w:sz w:val="24"/>
          <w:szCs w:val="24"/>
          <w:lang w:eastAsia="en-US"/>
        </w:rPr>
        <w:t xml:space="preserve">ов </w:t>
      </w:r>
      <w:r w:rsidR="00295713" w:rsidRPr="00347482">
        <w:rPr>
          <w:rStyle w:val="FontStyle52"/>
          <w:sz w:val="24"/>
          <w:szCs w:val="24"/>
          <w:lang w:eastAsia="en-US"/>
        </w:rPr>
        <w:t>на целостность;</w:t>
      </w:r>
    </w:p>
    <w:p w14:paraId="70BC9E43" w14:textId="618F7C74" w:rsidR="00347482" w:rsidRDefault="00347482"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транспортировк</w:t>
      </w:r>
      <w:ins w:id="1568" w:author="Учетная запись Майкрософт" w:date="2022-08-26T14:50:00Z">
        <w:r w:rsidR="000D3978">
          <w:rPr>
            <w:rStyle w:val="FontStyle52"/>
            <w:sz w:val="24"/>
            <w:szCs w:val="24"/>
            <w:lang w:eastAsia="en-US"/>
          </w:rPr>
          <w:t>у</w:t>
        </w:r>
      </w:ins>
      <w:del w:id="1569" w:author="Учетная запись Майкрософт" w:date="2022-08-26T14:50:00Z">
        <w:r w:rsidDel="000D3978">
          <w:rPr>
            <w:rStyle w:val="FontStyle52"/>
            <w:sz w:val="24"/>
            <w:szCs w:val="24"/>
            <w:lang w:eastAsia="en-US"/>
          </w:rPr>
          <w:delText>а</w:delText>
        </w:r>
      </w:del>
      <w:r w:rsidR="00295713" w:rsidRPr="00347482">
        <w:rPr>
          <w:rStyle w:val="FontStyle52"/>
          <w:sz w:val="24"/>
          <w:szCs w:val="24"/>
          <w:lang w:eastAsia="en-US"/>
        </w:rPr>
        <w:t xml:space="preserve"> продукции, товаров и/или грузов на склад</w:t>
      </w:r>
      <w:ins w:id="1570" w:author="Учетная запись Майкрософт" w:date="2022-08-26T14:50:00Z">
        <w:r w:rsidR="000D3978">
          <w:rPr>
            <w:rStyle w:val="FontStyle52"/>
            <w:sz w:val="24"/>
            <w:szCs w:val="24"/>
            <w:lang w:eastAsia="en-US"/>
          </w:rPr>
          <w:t>ы</w:t>
        </w:r>
      </w:ins>
      <w:r w:rsidR="00295713" w:rsidRPr="00347482">
        <w:rPr>
          <w:rStyle w:val="FontStyle52"/>
          <w:sz w:val="24"/>
          <w:szCs w:val="24"/>
          <w:lang w:eastAsia="en-US"/>
        </w:rPr>
        <w:t>;</w:t>
      </w:r>
    </w:p>
    <w:p w14:paraId="35EF57EE" w14:textId="58A66341" w:rsidR="00347482" w:rsidRDefault="00295713"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выгрузк</w:t>
      </w:r>
      <w:ins w:id="1571" w:author="Учетная запись Майкрософт" w:date="2022-08-26T14:50:00Z">
        <w:r w:rsidR="000D3978">
          <w:rPr>
            <w:rStyle w:val="FontStyle52"/>
            <w:sz w:val="24"/>
            <w:szCs w:val="24"/>
            <w:lang w:eastAsia="en-US"/>
          </w:rPr>
          <w:t>у</w:t>
        </w:r>
      </w:ins>
      <w:del w:id="1572" w:author="Учетная запись Майкрософт" w:date="2022-08-26T14:50:00Z">
        <w:r w:rsidRPr="00347482" w:rsidDel="000D3978">
          <w:rPr>
            <w:rStyle w:val="FontStyle52"/>
            <w:sz w:val="24"/>
            <w:szCs w:val="24"/>
            <w:lang w:eastAsia="en-US"/>
          </w:rPr>
          <w:delText>а</w:delText>
        </w:r>
      </w:del>
      <w:r w:rsidRPr="00347482">
        <w:rPr>
          <w:rStyle w:val="FontStyle52"/>
          <w:sz w:val="24"/>
          <w:szCs w:val="24"/>
          <w:lang w:eastAsia="en-US"/>
        </w:rPr>
        <w:t xml:space="preserve"> продукции, товаров и/или грузов на приемочную площадку</w:t>
      </w:r>
      <w:r w:rsidR="0014242F" w:rsidRPr="00347482">
        <w:rPr>
          <w:rStyle w:val="FontStyle52"/>
          <w:sz w:val="24"/>
          <w:szCs w:val="24"/>
          <w:lang w:eastAsia="en-US"/>
        </w:rPr>
        <w:t>;</w:t>
      </w:r>
      <w:bookmarkStart w:id="1573" w:name="_Hlk97536100"/>
    </w:p>
    <w:p w14:paraId="0C3E6223" w14:textId="06225EA0" w:rsidR="00347482" w:rsidRDefault="004244D3"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3A357D" w:rsidRPr="00347482">
        <w:rPr>
          <w:rStyle w:val="FontStyle52"/>
          <w:sz w:val="24"/>
          <w:szCs w:val="24"/>
          <w:lang w:eastAsia="en-US"/>
        </w:rPr>
        <w:t>соответствующее место хранения в зависимости от вида продукции, товаров и/или груза</w:t>
      </w:r>
      <w:bookmarkEnd w:id="1573"/>
      <w:r w:rsidR="003A357D" w:rsidRPr="00347482">
        <w:rPr>
          <w:rStyle w:val="FontStyle52"/>
          <w:sz w:val="24"/>
          <w:szCs w:val="24"/>
          <w:lang w:eastAsia="en-US"/>
        </w:rPr>
        <w:t>;</w:t>
      </w:r>
      <w:bookmarkStart w:id="1574" w:name="_Hlk97536079"/>
    </w:p>
    <w:p w14:paraId="76A69999" w14:textId="420BC550" w:rsidR="00347482" w:rsidRDefault="003A357D"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хранение в приемной</w:t>
      </w:r>
      <w:ins w:id="1575" w:author="Учетная запись Майкрософт" w:date="2022-08-26T14:51:00Z">
        <w:r w:rsidR="000D3978">
          <w:rPr>
            <w:rStyle w:val="FontStyle52"/>
            <w:sz w:val="24"/>
            <w:szCs w:val="24"/>
            <w:lang w:eastAsia="en-US"/>
          </w:rPr>
          <w:t xml:space="preserve"> зоне</w:t>
        </w:r>
      </w:ins>
      <w:r w:rsidRPr="00347482">
        <w:rPr>
          <w:rStyle w:val="FontStyle52"/>
          <w:sz w:val="24"/>
          <w:szCs w:val="24"/>
          <w:lang w:eastAsia="en-US"/>
        </w:rPr>
        <w:t xml:space="preserve"> (для продуктов, которые могут храниться при комнатной температуре, не требующие специальных условий хранения, нескоропортящиеся и т.д., товаров и/или грузов</w:t>
      </w:r>
      <w:bookmarkEnd w:id="1574"/>
      <w:r w:rsidRPr="00347482">
        <w:rPr>
          <w:rStyle w:val="FontStyle52"/>
          <w:sz w:val="24"/>
          <w:szCs w:val="24"/>
          <w:lang w:eastAsia="en-US"/>
        </w:rPr>
        <w:t>);</w:t>
      </w:r>
    </w:p>
    <w:p w14:paraId="49D64884" w14:textId="258CD344" w:rsidR="00347482" w:rsidRDefault="003A357D"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 xml:space="preserve">техническое обслуживание транспортных средств, включая грузовики с </w:t>
      </w:r>
      <w:del w:id="1576" w:author="Учетная запись Майкрософт" w:date="2022-08-26T14:52:00Z">
        <w:r w:rsidRPr="00347482" w:rsidDel="000D3978">
          <w:rPr>
            <w:rStyle w:val="FontStyle52"/>
            <w:sz w:val="24"/>
            <w:szCs w:val="24"/>
            <w:lang w:eastAsia="en-US"/>
          </w:rPr>
          <w:delText xml:space="preserve">контролируемой </w:delText>
        </w:r>
      </w:del>
      <w:ins w:id="1577" w:author="Учетная запись Майкрософт" w:date="2022-08-26T14:52:00Z">
        <w:r w:rsidR="000D3978">
          <w:rPr>
            <w:rStyle w:val="FontStyle52"/>
            <w:sz w:val="24"/>
            <w:szCs w:val="24"/>
            <w:lang w:eastAsia="en-US"/>
          </w:rPr>
          <w:t>регулируемой</w:t>
        </w:r>
        <w:r w:rsidR="000D3978" w:rsidRPr="00347482">
          <w:rPr>
            <w:rStyle w:val="FontStyle52"/>
            <w:sz w:val="24"/>
            <w:szCs w:val="24"/>
            <w:lang w:eastAsia="en-US"/>
          </w:rPr>
          <w:t xml:space="preserve"> </w:t>
        </w:r>
      </w:ins>
      <w:r w:rsidRPr="00347482">
        <w:rPr>
          <w:rStyle w:val="FontStyle52"/>
          <w:sz w:val="24"/>
          <w:szCs w:val="24"/>
          <w:lang w:eastAsia="en-US"/>
        </w:rPr>
        <w:t>температурой;</w:t>
      </w:r>
    </w:p>
    <w:p w14:paraId="7BF3E724" w14:textId="2691AA5A" w:rsidR="00347482" w:rsidRDefault="004244D3"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r w:rsidR="003A357D" w:rsidRPr="00347482">
        <w:rPr>
          <w:rStyle w:val="FontStyle52"/>
          <w:sz w:val="24"/>
          <w:szCs w:val="24"/>
          <w:lang w:eastAsia="en-US"/>
        </w:rPr>
        <w:t>сортировк</w:t>
      </w:r>
      <w:ins w:id="1578" w:author="Учетная запись Майкрософт" w:date="2022-08-26T14:52:00Z">
        <w:r w:rsidR="000D3978">
          <w:rPr>
            <w:rStyle w:val="FontStyle52"/>
            <w:sz w:val="24"/>
            <w:szCs w:val="24"/>
            <w:lang w:eastAsia="en-US"/>
          </w:rPr>
          <w:t>у</w:t>
        </w:r>
      </w:ins>
      <w:del w:id="1579" w:author="Учетная запись Майкрософт" w:date="2022-08-26T14:52:00Z">
        <w:r w:rsidR="003A357D" w:rsidRPr="00347482" w:rsidDel="000D3978">
          <w:rPr>
            <w:rStyle w:val="FontStyle52"/>
            <w:sz w:val="24"/>
            <w:szCs w:val="24"/>
            <w:lang w:eastAsia="en-US"/>
          </w:rPr>
          <w:delText>а</w:delText>
        </w:r>
      </w:del>
      <w:r w:rsidR="003A357D" w:rsidRPr="00347482">
        <w:rPr>
          <w:rStyle w:val="FontStyle52"/>
          <w:sz w:val="24"/>
          <w:szCs w:val="24"/>
          <w:lang w:eastAsia="en-US"/>
        </w:rPr>
        <w:t xml:space="preserve"> продукции, товаров и/или грузов по заказ</w:t>
      </w:r>
      <w:r w:rsidR="00347482">
        <w:rPr>
          <w:rStyle w:val="FontStyle52"/>
          <w:sz w:val="24"/>
          <w:szCs w:val="24"/>
          <w:lang w:eastAsia="en-US"/>
        </w:rPr>
        <w:t>ам</w:t>
      </w:r>
      <w:r w:rsidR="003A357D" w:rsidRPr="00347482">
        <w:rPr>
          <w:rStyle w:val="FontStyle52"/>
          <w:sz w:val="24"/>
          <w:szCs w:val="24"/>
          <w:lang w:eastAsia="en-US"/>
        </w:rPr>
        <w:t xml:space="preserve"> клиента; </w:t>
      </w:r>
    </w:p>
    <w:p w14:paraId="398E18E1" w14:textId="0199DC83" w:rsidR="00347482" w:rsidRDefault="004244D3"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33736">
        <w:rPr>
          <w:rStyle w:val="FontStyle52"/>
          <w:sz w:val="24"/>
          <w:szCs w:val="24"/>
          <w:lang w:eastAsia="en-US"/>
        </w:rPr>
        <w:t xml:space="preserve">          </w:t>
      </w:r>
      <w:del w:id="1580" w:author="Учетная запись Майкрософт" w:date="2022-08-26T14:52:00Z">
        <w:r w:rsidR="003A357D" w:rsidRPr="00347482" w:rsidDel="000D3978">
          <w:rPr>
            <w:rStyle w:val="FontStyle52"/>
            <w:sz w:val="24"/>
            <w:szCs w:val="24"/>
            <w:lang w:eastAsia="en-US"/>
          </w:rPr>
          <w:delText xml:space="preserve">внешний </w:delText>
        </w:r>
      </w:del>
      <w:r w:rsidR="003A357D" w:rsidRPr="00347482">
        <w:rPr>
          <w:rStyle w:val="FontStyle52"/>
          <w:sz w:val="24"/>
          <w:szCs w:val="24"/>
          <w:lang w:eastAsia="en-US"/>
        </w:rPr>
        <w:t>мониторинг</w:t>
      </w:r>
      <w:ins w:id="1581" w:author="Учетная запись Майкрософт" w:date="2022-08-26T14:52:00Z">
        <w:r w:rsidR="000D3978">
          <w:rPr>
            <w:rStyle w:val="FontStyle52"/>
            <w:sz w:val="24"/>
            <w:szCs w:val="24"/>
            <w:lang w:eastAsia="en-US"/>
          </w:rPr>
          <w:t xml:space="preserve"> поставщиков</w:t>
        </w:r>
      </w:ins>
      <w:r w:rsidR="003A357D" w:rsidRPr="00347482">
        <w:rPr>
          <w:rStyle w:val="FontStyle52"/>
          <w:sz w:val="24"/>
          <w:szCs w:val="24"/>
          <w:lang w:eastAsia="en-US"/>
        </w:rPr>
        <w:t>;</w:t>
      </w:r>
      <w:bookmarkStart w:id="1582" w:name="_Hlk97536053"/>
    </w:p>
    <w:p w14:paraId="6446C42C" w14:textId="3E446AC2" w:rsidR="00347482" w:rsidRDefault="003A357D" w:rsidP="00833736">
      <w:pPr>
        <w:pStyle w:val="af"/>
        <w:widowControl/>
        <w:numPr>
          <w:ilvl w:val="0"/>
          <w:numId w:val="23"/>
        </w:numPr>
        <w:autoSpaceDE/>
        <w:autoSpaceDN/>
        <w:adjustRightInd/>
        <w:ind w:left="0" w:firstLine="567"/>
        <w:jc w:val="both"/>
        <w:rPr>
          <w:rStyle w:val="FontStyle52"/>
          <w:sz w:val="24"/>
          <w:szCs w:val="24"/>
          <w:lang w:eastAsia="en-US"/>
        </w:rPr>
      </w:pPr>
      <w:r w:rsidRPr="00347482">
        <w:rPr>
          <w:rStyle w:val="FontStyle52"/>
          <w:sz w:val="24"/>
          <w:szCs w:val="24"/>
          <w:lang w:eastAsia="en-US"/>
        </w:rPr>
        <w:t>проверк</w:t>
      </w:r>
      <w:del w:id="1583" w:author="Учетная запись Майкрософт" w:date="2022-08-26T14:52:00Z">
        <w:r w:rsidRPr="00347482" w:rsidDel="000D3978">
          <w:rPr>
            <w:rStyle w:val="FontStyle52"/>
            <w:sz w:val="24"/>
            <w:szCs w:val="24"/>
            <w:lang w:eastAsia="en-US"/>
          </w:rPr>
          <w:delText>а</w:delText>
        </w:r>
      </w:del>
      <w:ins w:id="1584" w:author="Учетная запись Майкрософт" w:date="2022-08-26T14:52:00Z">
        <w:r w:rsidR="000D3978">
          <w:rPr>
            <w:rStyle w:val="FontStyle52"/>
            <w:sz w:val="24"/>
            <w:szCs w:val="24"/>
            <w:lang w:eastAsia="en-US"/>
          </w:rPr>
          <w:t>у</w:t>
        </w:r>
      </w:ins>
      <w:r w:rsidRPr="00347482">
        <w:rPr>
          <w:rStyle w:val="FontStyle52"/>
          <w:sz w:val="24"/>
          <w:szCs w:val="24"/>
          <w:lang w:eastAsia="en-US"/>
        </w:rPr>
        <w:t xml:space="preserve"> </w:t>
      </w:r>
      <w:r w:rsidR="00347482">
        <w:rPr>
          <w:rStyle w:val="FontStyle52"/>
          <w:sz w:val="24"/>
          <w:szCs w:val="24"/>
          <w:lang w:eastAsia="en-US"/>
        </w:rPr>
        <w:t xml:space="preserve">со стороны </w:t>
      </w:r>
      <w:r w:rsidRPr="00347482">
        <w:rPr>
          <w:rStyle w:val="FontStyle52"/>
          <w:sz w:val="24"/>
          <w:szCs w:val="24"/>
          <w:lang w:eastAsia="en-US"/>
        </w:rPr>
        <w:t xml:space="preserve">таможни или органов власти; и </w:t>
      </w:r>
      <w:bookmarkEnd w:id="1582"/>
    </w:p>
    <w:p w14:paraId="0DAE81FA" w14:textId="32059BE8" w:rsidR="00A10339" w:rsidRPr="00347482" w:rsidRDefault="00833736" w:rsidP="00833736">
      <w:pPr>
        <w:pStyle w:val="af"/>
        <w:widowControl/>
        <w:numPr>
          <w:ilvl w:val="0"/>
          <w:numId w:val="23"/>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3A357D" w:rsidRPr="00347482">
        <w:rPr>
          <w:rStyle w:val="FontStyle52"/>
          <w:sz w:val="24"/>
          <w:szCs w:val="24"/>
          <w:lang w:eastAsia="en-US"/>
        </w:rPr>
        <w:t>прочее</w:t>
      </w:r>
      <w:r w:rsidR="0014242F" w:rsidRPr="00347482">
        <w:rPr>
          <w:rStyle w:val="FontStyle52"/>
          <w:sz w:val="24"/>
          <w:szCs w:val="24"/>
          <w:lang w:eastAsia="en-US"/>
        </w:rPr>
        <w:t>.</w:t>
      </w:r>
    </w:p>
    <w:p w14:paraId="7ABD178D" w14:textId="1BB85BDA" w:rsidR="004C42BA" w:rsidRPr="0099335E" w:rsidRDefault="00F61AF8" w:rsidP="00F61AF8">
      <w:pPr>
        <w:pStyle w:val="Style8"/>
        <w:widowControl/>
        <w:jc w:val="center"/>
        <w:rPr>
          <w:rStyle w:val="FontStyle58"/>
          <w:rFonts w:ascii="Arial" w:hAnsi="Arial" w:cs="Arial"/>
          <w:sz w:val="28"/>
          <w:szCs w:val="28"/>
          <w:lang w:eastAsia="en-US"/>
        </w:rPr>
      </w:pPr>
      <w:r w:rsidRPr="0099335E">
        <w:rPr>
          <w:rStyle w:val="FontStyle58"/>
          <w:rFonts w:ascii="Arial" w:hAnsi="Arial" w:cs="Arial"/>
          <w:noProof/>
          <w:sz w:val="28"/>
          <w:szCs w:val="28"/>
        </w:rPr>
        <w:drawing>
          <wp:inline distT="0" distB="0" distL="0" distR="0" wp14:anchorId="663FC10D" wp14:editId="1C5FC235">
            <wp:extent cx="5000625" cy="4143820"/>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7089" cy="4174036"/>
                    </a:xfrm>
                    <a:prstGeom prst="rect">
                      <a:avLst/>
                    </a:prstGeom>
                    <a:noFill/>
                    <a:ln>
                      <a:noFill/>
                    </a:ln>
                  </pic:spPr>
                </pic:pic>
              </a:graphicData>
            </a:graphic>
          </wp:inline>
        </w:drawing>
      </w:r>
    </w:p>
    <w:p w14:paraId="760C2732" w14:textId="1C3AE900" w:rsidR="00A10339" w:rsidRPr="00F037D2" w:rsidRDefault="00BA2745" w:rsidP="00654DCB">
      <w:pPr>
        <w:pStyle w:val="Style16"/>
        <w:widowControl/>
        <w:ind w:firstLine="720"/>
        <w:jc w:val="center"/>
        <w:rPr>
          <w:rStyle w:val="FontStyle51"/>
          <w:b w:val="0"/>
          <w:lang w:eastAsia="en-US"/>
        </w:rPr>
      </w:pPr>
      <w:r w:rsidRPr="00F037D2">
        <w:rPr>
          <w:rStyle w:val="FontStyle51"/>
          <w:b w:val="0"/>
          <w:lang w:eastAsia="en-US"/>
        </w:rPr>
        <w:t>Рисунок</w:t>
      </w:r>
      <w:r w:rsidR="00654DCB" w:rsidRPr="00F037D2">
        <w:rPr>
          <w:rStyle w:val="FontStyle51"/>
          <w:b w:val="0"/>
          <w:lang w:eastAsia="en-US"/>
        </w:rPr>
        <w:t xml:space="preserve"> 3</w:t>
      </w:r>
      <w:r w:rsidR="004244D3">
        <w:rPr>
          <w:rStyle w:val="FontStyle51"/>
          <w:b w:val="0"/>
          <w:lang w:eastAsia="en-US"/>
        </w:rPr>
        <w:t xml:space="preserve"> -</w:t>
      </w:r>
      <w:r w:rsidR="004244D3" w:rsidRPr="00F037D2">
        <w:rPr>
          <w:rStyle w:val="FontStyle51"/>
          <w:b w:val="0"/>
          <w:lang w:eastAsia="en-US"/>
        </w:rPr>
        <w:t xml:space="preserve"> </w:t>
      </w:r>
      <w:r w:rsidR="0062635B" w:rsidRPr="00F037D2">
        <w:rPr>
          <w:rStyle w:val="FontStyle51"/>
          <w:b w:val="0"/>
          <w:lang w:eastAsia="en-US"/>
        </w:rPr>
        <w:t>Стандартные элементы и поток транспортировки продукции, товаров и/или услуг грузовой цепочки и связанных с ними видов деятельности</w:t>
      </w:r>
    </w:p>
    <w:p w14:paraId="4B48A612" w14:textId="77777777" w:rsidR="004C42BA" w:rsidRPr="000F5521" w:rsidRDefault="004C42BA" w:rsidP="00663459">
      <w:pPr>
        <w:pStyle w:val="Style16"/>
        <w:widowControl/>
        <w:ind w:firstLine="720"/>
        <w:jc w:val="both"/>
        <w:rPr>
          <w:rStyle w:val="FontStyle51"/>
          <w:b w:val="0"/>
          <w:lang w:eastAsia="en-US"/>
        </w:rPr>
      </w:pPr>
      <w:bookmarkStart w:id="1585" w:name="bookmark31"/>
    </w:p>
    <w:p w14:paraId="3D17D296" w14:textId="68721338"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1585"/>
      <w:r w:rsidRPr="00F037D2">
        <w:rPr>
          <w:rStyle w:val="FontStyle51"/>
          <w:sz w:val="24"/>
          <w:szCs w:val="24"/>
          <w:lang w:eastAsia="en-US"/>
        </w:rPr>
        <w:t xml:space="preserve">.2 </w:t>
      </w:r>
      <w:bookmarkStart w:id="1586" w:name="_Hlk97536024"/>
      <w:r w:rsidR="00347482">
        <w:rPr>
          <w:rStyle w:val="FontStyle51"/>
          <w:sz w:val="24"/>
          <w:szCs w:val="24"/>
          <w:lang w:eastAsia="en-US"/>
        </w:rPr>
        <w:t>Ведение</w:t>
      </w:r>
      <w:r w:rsidR="003A357D" w:rsidRPr="00F037D2">
        <w:rPr>
          <w:rStyle w:val="FontStyle51"/>
          <w:sz w:val="24"/>
          <w:szCs w:val="24"/>
          <w:lang w:eastAsia="en-US"/>
        </w:rPr>
        <w:t xml:space="preserve"> запис</w:t>
      </w:r>
      <w:bookmarkEnd w:id="1586"/>
      <w:r w:rsidR="00347482">
        <w:rPr>
          <w:rStyle w:val="FontStyle51"/>
          <w:sz w:val="24"/>
          <w:szCs w:val="24"/>
          <w:lang w:eastAsia="en-US"/>
        </w:rPr>
        <w:t>ей</w:t>
      </w:r>
    </w:p>
    <w:p w14:paraId="7B584732" w14:textId="77777777" w:rsidR="004244D3" w:rsidRPr="00F037D2" w:rsidRDefault="004244D3" w:rsidP="004244D3">
      <w:pPr>
        <w:widowControl/>
        <w:autoSpaceDE/>
        <w:autoSpaceDN/>
        <w:adjustRightInd/>
        <w:ind w:firstLine="567"/>
        <w:jc w:val="both"/>
        <w:rPr>
          <w:rStyle w:val="FontStyle51"/>
          <w:sz w:val="24"/>
          <w:szCs w:val="24"/>
          <w:lang w:eastAsia="en-US"/>
        </w:rPr>
      </w:pPr>
    </w:p>
    <w:p w14:paraId="708C9B67" w14:textId="0437485C" w:rsidR="004C42BA" w:rsidRDefault="00AD4836" w:rsidP="004244D3">
      <w:pPr>
        <w:widowControl/>
        <w:autoSpaceDE/>
        <w:autoSpaceDN/>
        <w:adjustRightInd/>
        <w:ind w:firstLine="567"/>
        <w:jc w:val="both"/>
        <w:rPr>
          <w:rStyle w:val="FontStyle52"/>
          <w:sz w:val="24"/>
          <w:szCs w:val="24"/>
          <w:lang w:eastAsia="en-US"/>
        </w:rPr>
      </w:pPr>
      <w:r w:rsidRPr="007A05CE">
        <w:rPr>
          <w:rStyle w:val="FontStyle51"/>
          <w:b w:val="0"/>
          <w:sz w:val="24"/>
          <w:szCs w:val="24"/>
        </w:rPr>
        <w:t>Записи</w:t>
      </w:r>
      <w:r w:rsidRPr="00F037D2">
        <w:rPr>
          <w:rStyle w:val="FontStyle52"/>
          <w:sz w:val="24"/>
          <w:szCs w:val="24"/>
          <w:lang w:eastAsia="en-US"/>
        </w:rPr>
        <w:t xml:space="preserve"> о транспортировке продук</w:t>
      </w:r>
      <w:ins w:id="1587" w:author="Учетная запись Майкрософт" w:date="2022-08-26T14:53:00Z">
        <w:r w:rsidR="00BF2B76">
          <w:rPr>
            <w:rStyle w:val="FontStyle52"/>
            <w:sz w:val="24"/>
            <w:szCs w:val="24"/>
            <w:lang w:eastAsia="en-US"/>
          </w:rPr>
          <w:t>ции</w:t>
        </w:r>
      </w:ins>
      <w:del w:id="1588" w:author="Учетная запись Майкрософт" w:date="2022-08-26T14:53:00Z">
        <w:r w:rsidRPr="00F037D2" w:rsidDel="00BF2B76">
          <w:rPr>
            <w:rStyle w:val="FontStyle52"/>
            <w:sz w:val="24"/>
            <w:szCs w:val="24"/>
            <w:lang w:eastAsia="en-US"/>
          </w:rPr>
          <w:delText>тов</w:delText>
        </w:r>
      </w:del>
      <w:r w:rsidRPr="00F037D2">
        <w:rPr>
          <w:rStyle w:val="FontStyle52"/>
          <w:sz w:val="24"/>
          <w:szCs w:val="24"/>
          <w:lang w:eastAsia="en-US"/>
        </w:rPr>
        <w:t>, товаров и/или услуг</w:t>
      </w:r>
      <w:ins w:id="1589" w:author="Учетная запись Майкрософт" w:date="2022-08-26T14:53:00Z">
        <w:r w:rsidR="00BF2B76">
          <w:rPr>
            <w:rStyle w:val="FontStyle52"/>
            <w:sz w:val="24"/>
            <w:szCs w:val="24"/>
            <w:lang w:eastAsia="en-US"/>
          </w:rPr>
          <w:t>ах</w:t>
        </w:r>
      </w:ins>
      <w:r w:rsidRPr="00F037D2">
        <w:rPr>
          <w:rStyle w:val="FontStyle52"/>
          <w:sz w:val="24"/>
          <w:szCs w:val="24"/>
          <w:lang w:eastAsia="en-US"/>
        </w:rPr>
        <w:t xml:space="preserve"> </w:t>
      </w:r>
      <w:del w:id="1590" w:author="Учетная запись Майкрософт" w:date="2022-08-26T14:53:00Z">
        <w:r w:rsidRPr="00F037D2" w:rsidDel="00BF2B76">
          <w:rPr>
            <w:rStyle w:val="FontStyle52"/>
            <w:sz w:val="24"/>
            <w:szCs w:val="24"/>
            <w:lang w:eastAsia="en-US"/>
          </w:rPr>
          <w:delText>по т</w:delText>
        </w:r>
      </w:del>
      <w:proofErr w:type="spellStart"/>
      <w:ins w:id="1591" w:author="Учетная запись Майкрософт" w:date="2022-08-26T14:53:00Z">
        <w:r w:rsidR="00BF2B76">
          <w:rPr>
            <w:rStyle w:val="FontStyle52"/>
            <w:sz w:val="24"/>
            <w:szCs w:val="24"/>
            <w:lang w:eastAsia="en-US"/>
          </w:rPr>
          <w:t>т</w:t>
        </w:r>
      </w:ins>
      <w:r w:rsidRPr="00F037D2">
        <w:rPr>
          <w:rStyle w:val="FontStyle52"/>
          <w:sz w:val="24"/>
          <w:szCs w:val="24"/>
          <w:lang w:eastAsia="en-US"/>
        </w:rPr>
        <w:t>ранспортир</w:t>
      </w:r>
      <w:del w:id="1592" w:author="Учетная запись Майкрософт" w:date="2022-08-26T14:53:00Z">
        <w:r w:rsidRPr="00F037D2" w:rsidDel="00BF2B76">
          <w:rPr>
            <w:rStyle w:val="FontStyle52"/>
            <w:sz w:val="24"/>
            <w:szCs w:val="24"/>
            <w:lang w:eastAsia="en-US"/>
          </w:rPr>
          <w:delText>овке</w:delText>
        </w:r>
      </w:del>
      <w:ins w:id="1593" w:author="Учетная запись Майкрософт" w:date="2022-08-26T14:53:00Z">
        <w:r w:rsidR="00BF2B76">
          <w:rPr>
            <w:rStyle w:val="FontStyle52"/>
            <w:sz w:val="24"/>
            <w:szCs w:val="24"/>
            <w:lang w:eastAsia="en-US"/>
          </w:rPr>
          <w:t>тной</w:t>
        </w:r>
        <w:proofErr w:type="spellEnd"/>
        <w:r w:rsidR="00BF2B76">
          <w:rPr>
            <w:rStyle w:val="FontStyle52"/>
            <w:sz w:val="24"/>
            <w:szCs w:val="24"/>
            <w:lang w:eastAsia="en-US"/>
          </w:rPr>
          <w:t xml:space="preserve"> цепи</w:t>
        </w:r>
      </w:ins>
      <w:r w:rsidRPr="00F037D2">
        <w:rPr>
          <w:rStyle w:val="FontStyle52"/>
          <w:sz w:val="24"/>
          <w:szCs w:val="24"/>
          <w:lang w:eastAsia="en-US"/>
        </w:rPr>
        <w:t xml:space="preserve"> </w:t>
      </w:r>
      <w:del w:id="1594" w:author="Учетная запись Майкрософт" w:date="2022-08-26T14:54:00Z">
        <w:r w:rsidRPr="00F037D2" w:rsidDel="00BF2B76">
          <w:rPr>
            <w:rStyle w:val="FontStyle52"/>
            <w:sz w:val="24"/>
            <w:szCs w:val="24"/>
            <w:lang w:eastAsia="en-US"/>
          </w:rPr>
          <w:delText xml:space="preserve">грузов </w:delText>
        </w:r>
      </w:del>
      <w:r w:rsidRPr="00F037D2">
        <w:rPr>
          <w:rStyle w:val="FontStyle52"/>
          <w:sz w:val="24"/>
          <w:szCs w:val="24"/>
          <w:lang w:eastAsia="en-US"/>
        </w:rPr>
        <w:t xml:space="preserve">должны </w:t>
      </w:r>
      <w:r w:rsidR="001A2A2C">
        <w:rPr>
          <w:rStyle w:val="FontStyle52"/>
          <w:sz w:val="24"/>
          <w:szCs w:val="24"/>
          <w:lang w:eastAsia="en-US"/>
        </w:rPr>
        <w:t>храниться как свидетельство управления рисками системы менеджмента Хал</w:t>
      </w:r>
      <w:ins w:id="1595" w:author="Учетная запись Майкрософт" w:date="2022-08-26T14:54:00Z">
        <w:r w:rsidR="00BF2B76">
          <w:rPr>
            <w:rStyle w:val="FontStyle52"/>
            <w:sz w:val="24"/>
            <w:szCs w:val="24"/>
            <w:lang w:eastAsia="en-US"/>
          </w:rPr>
          <w:t>ал</w:t>
        </w:r>
      </w:ins>
      <w:del w:id="1596" w:author="Учетная запись Майкрософт" w:date="2022-08-26T14:54:00Z">
        <w:r w:rsidR="001A2A2C" w:rsidDel="00BF2B76">
          <w:rPr>
            <w:rStyle w:val="FontStyle52"/>
            <w:sz w:val="24"/>
            <w:szCs w:val="24"/>
            <w:lang w:eastAsia="en-US"/>
          </w:rPr>
          <w:delText>яль</w:delText>
        </w:r>
      </w:del>
      <w:r w:rsidR="001A2A2C">
        <w:rPr>
          <w:rStyle w:val="FontStyle52"/>
          <w:sz w:val="24"/>
          <w:szCs w:val="24"/>
          <w:lang w:eastAsia="en-US"/>
        </w:rPr>
        <w:t>.</w:t>
      </w:r>
      <w:bookmarkStart w:id="1597" w:name="bookmark32"/>
    </w:p>
    <w:p w14:paraId="35420FF1" w14:textId="77777777" w:rsidR="004244D3" w:rsidRDefault="004244D3" w:rsidP="004244D3">
      <w:pPr>
        <w:widowControl/>
        <w:autoSpaceDE/>
        <w:autoSpaceDN/>
        <w:adjustRightInd/>
        <w:ind w:firstLine="567"/>
        <w:jc w:val="both"/>
        <w:rPr>
          <w:rStyle w:val="FontStyle52"/>
          <w:sz w:val="24"/>
          <w:szCs w:val="24"/>
          <w:lang w:eastAsia="en-US"/>
        </w:rPr>
      </w:pPr>
    </w:p>
    <w:p w14:paraId="1CC37A42" w14:textId="28AC6AE2" w:rsidR="0062635B"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1597"/>
      <w:r w:rsidRPr="00F037D2">
        <w:rPr>
          <w:rStyle w:val="FontStyle51"/>
          <w:sz w:val="24"/>
          <w:szCs w:val="24"/>
          <w:lang w:eastAsia="en-US"/>
        </w:rPr>
        <w:t xml:space="preserve">.3 </w:t>
      </w:r>
      <w:bookmarkStart w:id="1598" w:name="_Hlk97536001"/>
      <w:r w:rsidR="0062635B" w:rsidRPr="00F037D2">
        <w:rPr>
          <w:rStyle w:val="FontStyle51"/>
          <w:sz w:val="24"/>
          <w:szCs w:val="24"/>
          <w:lang w:eastAsia="en-US"/>
        </w:rPr>
        <w:t>Контроль несоответствия</w:t>
      </w:r>
      <w:bookmarkEnd w:id="1598"/>
    </w:p>
    <w:p w14:paraId="798D30CC" w14:textId="77777777" w:rsidR="004244D3" w:rsidRDefault="004244D3" w:rsidP="004244D3">
      <w:pPr>
        <w:widowControl/>
        <w:autoSpaceDE/>
        <w:autoSpaceDN/>
        <w:adjustRightInd/>
        <w:ind w:firstLine="567"/>
        <w:jc w:val="both"/>
        <w:rPr>
          <w:rStyle w:val="FontStyle51"/>
          <w:sz w:val="24"/>
          <w:szCs w:val="24"/>
          <w:lang w:eastAsia="en-US"/>
        </w:rPr>
      </w:pPr>
    </w:p>
    <w:p w14:paraId="1235F718" w14:textId="04DF065B" w:rsidR="0062635B" w:rsidRDefault="0062635B" w:rsidP="004244D3">
      <w:pPr>
        <w:widowControl/>
        <w:autoSpaceDE/>
        <w:autoSpaceDN/>
        <w:adjustRightInd/>
        <w:ind w:firstLine="567"/>
        <w:jc w:val="both"/>
        <w:rPr>
          <w:ins w:id="1599" w:author="Учетная запись Майкрософт" w:date="2022-08-26T14:54:00Z"/>
          <w:rStyle w:val="FontStyle51"/>
          <w:sz w:val="24"/>
          <w:szCs w:val="24"/>
          <w:lang w:eastAsia="en-US"/>
        </w:rPr>
      </w:pPr>
      <w:r w:rsidRPr="00F037D2">
        <w:rPr>
          <w:rStyle w:val="FontStyle51"/>
          <w:sz w:val="24"/>
          <w:szCs w:val="24"/>
          <w:lang w:eastAsia="en-US"/>
        </w:rPr>
        <w:lastRenderedPageBreak/>
        <w:t xml:space="preserve">6.3.1 </w:t>
      </w:r>
      <w:bookmarkStart w:id="1600" w:name="_Hlk97536008"/>
      <w:r w:rsidR="005B088C">
        <w:rPr>
          <w:rStyle w:val="FontStyle51"/>
          <w:sz w:val="24"/>
          <w:szCs w:val="24"/>
          <w:lang w:eastAsia="en-US"/>
        </w:rPr>
        <w:t>Обращение с загрязненными</w:t>
      </w:r>
      <w:r w:rsidRPr="00F037D2">
        <w:rPr>
          <w:rStyle w:val="FontStyle51"/>
          <w:sz w:val="24"/>
          <w:szCs w:val="24"/>
          <w:lang w:eastAsia="en-US"/>
        </w:rPr>
        <w:t xml:space="preserve"> и затрагиваемыми продуктами, товарами и/или грузами</w:t>
      </w:r>
      <w:bookmarkEnd w:id="1600"/>
    </w:p>
    <w:p w14:paraId="239E17CE" w14:textId="77777777" w:rsidR="00E57235" w:rsidRDefault="00E57235" w:rsidP="004244D3">
      <w:pPr>
        <w:widowControl/>
        <w:autoSpaceDE/>
        <w:autoSpaceDN/>
        <w:adjustRightInd/>
        <w:ind w:firstLine="567"/>
        <w:jc w:val="both"/>
        <w:rPr>
          <w:rStyle w:val="FontStyle51"/>
          <w:sz w:val="24"/>
          <w:szCs w:val="24"/>
          <w:lang w:eastAsia="en-US"/>
        </w:rPr>
      </w:pPr>
    </w:p>
    <w:p w14:paraId="027A6FC6" w14:textId="77777777" w:rsidR="0062635B" w:rsidRDefault="0062635B" w:rsidP="004244D3">
      <w:pPr>
        <w:widowControl/>
        <w:autoSpaceDE/>
        <w:autoSpaceDN/>
        <w:adjustRightInd/>
        <w:ind w:firstLine="567"/>
        <w:jc w:val="both"/>
        <w:rPr>
          <w:ins w:id="1601" w:author="Учетная запись Майкрософт" w:date="2022-08-30T12:51:00Z"/>
          <w:rStyle w:val="FontStyle51"/>
          <w:sz w:val="24"/>
          <w:szCs w:val="24"/>
          <w:lang w:eastAsia="en-US"/>
        </w:rPr>
      </w:pPr>
      <w:r w:rsidRPr="00F037D2">
        <w:rPr>
          <w:rStyle w:val="FontStyle51"/>
          <w:sz w:val="24"/>
          <w:szCs w:val="24"/>
          <w:lang w:eastAsia="en-US"/>
        </w:rPr>
        <w:t xml:space="preserve">6.3.1.1 </w:t>
      </w:r>
      <w:bookmarkStart w:id="1602" w:name="_Hlk97536016"/>
      <w:r w:rsidRPr="00F037D2">
        <w:rPr>
          <w:rStyle w:val="FontStyle51"/>
          <w:sz w:val="24"/>
          <w:szCs w:val="24"/>
          <w:lang w:eastAsia="en-US"/>
        </w:rPr>
        <w:t>Поддерживаемые процедуры и записи</w:t>
      </w:r>
      <w:bookmarkEnd w:id="1602"/>
    </w:p>
    <w:p w14:paraId="5778B16D" w14:textId="77777777" w:rsidR="00F24DBA" w:rsidRPr="00F037D2" w:rsidRDefault="00F24DBA" w:rsidP="004244D3">
      <w:pPr>
        <w:widowControl/>
        <w:autoSpaceDE/>
        <w:autoSpaceDN/>
        <w:adjustRightInd/>
        <w:ind w:firstLine="567"/>
        <w:jc w:val="both"/>
        <w:rPr>
          <w:rStyle w:val="FontStyle51"/>
          <w:sz w:val="24"/>
          <w:szCs w:val="24"/>
          <w:lang w:eastAsia="en-US"/>
        </w:rPr>
      </w:pPr>
    </w:p>
    <w:p w14:paraId="448D1BCE" w14:textId="5FFFCEA2" w:rsidR="00A10339" w:rsidRDefault="001A2A2C" w:rsidP="004244D3">
      <w:pPr>
        <w:widowControl/>
        <w:autoSpaceDE/>
        <w:autoSpaceDN/>
        <w:adjustRightInd/>
        <w:ind w:firstLine="567"/>
        <w:jc w:val="both"/>
        <w:rPr>
          <w:ins w:id="1603" w:author="Учетная запись Майкрософт" w:date="2022-08-26T14:55:00Z"/>
          <w:rStyle w:val="FontStyle52"/>
          <w:sz w:val="24"/>
          <w:szCs w:val="24"/>
          <w:lang w:eastAsia="en-US"/>
        </w:rPr>
      </w:pPr>
      <w:r>
        <w:rPr>
          <w:rStyle w:val="FontStyle52"/>
          <w:sz w:val="24"/>
          <w:szCs w:val="24"/>
          <w:lang w:eastAsia="en-US"/>
        </w:rPr>
        <w:t>Организация должна установить документированную процедуру и вести записи для определения обработки, контроля и утилизации, загрязненных или повреждённых продук</w:t>
      </w:r>
      <w:ins w:id="1604" w:author="Учетная запись Майкрософт" w:date="2022-08-26T14:54:00Z">
        <w:r w:rsidR="00894A64">
          <w:rPr>
            <w:rStyle w:val="FontStyle52"/>
            <w:sz w:val="24"/>
            <w:szCs w:val="24"/>
            <w:lang w:eastAsia="en-US"/>
          </w:rPr>
          <w:t>ции</w:t>
        </w:r>
      </w:ins>
      <w:del w:id="1605" w:author="Учетная запись Майкрософт" w:date="2022-08-26T14:54:00Z">
        <w:r w:rsidDel="00894A64">
          <w:rPr>
            <w:rStyle w:val="FontStyle52"/>
            <w:sz w:val="24"/>
            <w:szCs w:val="24"/>
            <w:lang w:eastAsia="en-US"/>
          </w:rPr>
          <w:delText>тов</w:delText>
        </w:r>
      </w:del>
      <w:r>
        <w:rPr>
          <w:rStyle w:val="FontStyle52"/>
          <w:sz w:val="24"/>
          <w:szCs w:val="24"/>
          <w:lang w:eastAsia="en-US"/>
        </w:rPr>
        <w:t xml:space="preserve">, товаров и/или грузов, полученных в результате обработки в условиях, когда меры контроля не осуществляются или неэффективны для предотвращения передачи загрязненных продуктов, товаров и/или грузов конечному потребителю. Должны вестись записи по работе с </w:t>
      </w:r>
      <w:r w:rsidR="00C3676C" w:rsidRPr="00F037D2">
        <w:rPr>
          <w:rStyle w:val="FontStyle52"/>
          <w:sz w:val="24"/>
          <w:szCs w:val="24"/>
          <w:lang w:eastAsia="en-US"/>
        </w:rPr>
        <w:t>загрязненн</w:t>
      </w:r>
      <w:ins w:id="1606" w:author="Учетная запись Майкрософт" w:date="2022-08-26T14:55:00Z">
        <w:r w:rsidR="00894A64">
          <w:rPr>
            <w:rStyle w:val="FontStyle52"/>
            <w:sz w:val="24"/>
            <w:szCs w:val="24"/>
            <w:lang w:eastAsia="en-US"/>
          </w:rPr>
          <w:t>ой</w:t>
        </w:r>
      </w:ins>
      <w:del w:id="1607" w:author="Учетная запись Майкрософт" w:date="2022-08-26T14:55:00Z">
        <w:r w:rsidR="00C3676C" w:rsidRPr="00F037D2" w:rsidDel="00894A64">
          <w:rPr>
            <w:rStyle w:val="FontStyle52"/>
            <w:sz w:val="24"/>
            <w:szCs w:val="24"/>
            <w:lang w:eastAsia="en-US"/>
          </w:rPr>
          <w:delText>ыми</w:delText>
        </w:r>
      </w:del>
      <w:r w:rsidR="00C3676C" w:rsidRPr="00F037D2">
        <w:rPr>
          <w:rStyle w:val="FontStyle52"/>
          <w:sz w:val="24"/>
          <w:szCs w:val="24"/>
          <w:lang w:eastAsia="en-US"/>
        </w:rPr>
        <w:t xml:space="preserve"> </w:t>
      </w:r>
      <w:del w:id="1608" w:author="Учетная запись Майкрософт" w:date="2022-08-26T14:55:00Z">
        <w:r w:rsidR="00C3676C" w:rsidRPr="00F037D2" w:rsidDel="00894A64">
          <w:rPr>
            <w:rStyle w:val="FontStyle52"/>
            <w:sz w:val="24"/>
            <w:szCs w:val="24"/>
            <w:lang w:eastAsia="en-US"/>
          </w:rPr>
          <w:delText>продуктами</w:delText>
        </w:r>
      </w:del>
      <w:ins w:id="1609" w:author="Учетная запись Майкрософт" w:date="2022-08-26T14:55:00Z">
        <w:r w:rsidR="00894A64">
          <w:rPr>
            <w:rStyle w:val="FontStyle52"/>
            <w:sz w:val="24"/>
            <w:szCs w:val="24"/>
            <w:lang w:eastAsia="en-US"/>
          </w:rPr>
          <w:t>продукцией</w:t>
        </w:r>
      </w:ins>
      <w:r w:rsidR="00C3676C" w:rsidRPr="00F037D2">
        <w:rPr>
          <w:rStyle w:val="FontStyle52"/>
          <w:sz w:val="24"/>
          <w:szCs w:val="24"/>
          <w:lang w:eastAsia="en-US"/>
        </w:rPr>
        <w:t>, товарами и/или грузами</w:t>
      </w:r>
      <w:r w:rsidR="0014242F" w:rsidRPr="00F037D2">
        <w:rPr>
          <w:rStyle w:val="FontStyle52"/>
          <w:sz w:val="24"/>
          <w:szCs w:val="24"/>
          <w:lang w:eastAsia="en-US"/>
        </w:rPr>
        <w:t>.</w:t>
      </w:r>
    </w:p>
    <w:p w14:paraId="73F60E67" w14:textId="77777777" w:rsidR="00894A64" w:rsidRDefault="00894A64" w:rsidP="004244D3">
      <w:pPr>
        <w:widowControl/>
        <w:autoSpaceDE/>
        <w:autoSpaceDN/>
        <w:adjustRightInd/>
        <w:ind w:firstLine="567"/>
        <w:jc w:val="both"/>
        <w:rPr>
          <w:rStyle w:val="FontStyle52"/>
          <w:sz w:val="24"/>
          <w:szCs w:val="24"/>
          <w:lang w:eastAsia="en-US"/>
        </w:rPr>
      </w:pPr>
    </w:p>
    <w:p w14:paraId="74708619" w14:textId="234D5DD9" w:rsidR="00A10339" w:rsidRDefault="0014242F" w:rsidP="004244D3">
      <w:pPr>
        <w:widowControl/>
        <w:autoSpaceDE/>
        <w:autoSpaceDN/>
        <w:adjustRightInd/>
        <w:ind w:firstLine="567"/>
        <w:jc w:val="both"/>
        <w:rPr>
          <w:ins w:id="1610" w:author="Учетная запись Майкрософт" w:date="2022-08-30T12:51:00Z"/>
          <w:rStyle w:val="FontStyle51"/>
          <w:sz w:val="24"/>
          <w:szCs w:val="24"/>
          <w:lang w:eastAsia="en-US"/>
        </w:rPr>
      </w:pPr>
      <w:r w:rsidRPr="00F037D2">
        <w:rPr>
          <w:rStyle w:val="FontStyle51"/>
          <w:sz w:val="24"/>
          <w:szCs w:val="24"/>
          <w:lang w:eastAsia="en-US"/>
        </w:rPr>
        <w:t xml:space="preserve">6.3.1.2 </w:t>
      </w:r>
      <w:bookmarkStart w:id="1611" w:name="_Hlk97535992"/>
      <w:r w:rsidR="00387F03" w:rsidRPr="00F037D2">
        <w:rPr>
          <w:rStyle w:val="FontStyle51"/>
          <w:sz w:val="24"/>
          <w:szCs w:val="24"/>
          <w:lang w:eastAsia="en-US"/>
        </w:rPr>
        <w:t xml:space="preserve">Утилизация </w:t>
      </w:r>
      <w:r w:rsidR="003C20FD" w:rsidRPr="00F037D2">
        <w:rPr>
          <w:rStyle w:val="FontStyle51"/>
          <w:sz w:val="24"/>
          <w:szCs w:val="24"/>
          <w:lang w:eastAsia="en-US"/>
        </w:rPr>
        <w:t>загрязненных</w:t>
      </w:r>
      <w:r w:rsidR="00387F03" w:rsidRPr="00F037D2">
        <w:rPr>
          <w:rStyle w:val="FontStyle51"/>
          <w:sz w:val="24"/>
          <w:szCs w:val="24"/>
          <w:lang w:eastAsia="en-US"/>
        </w:rPr>
        <w:t xml:space="preserve"> и/или затронутых продуктов, товаров и/или грузов</w:t>
      </w:r>
      <w:bookmarkEnd w:id="1611"/>
    </w:p>
    <w:p w14:paraId="4C3B80EF" w14:textId="77777777" w:rsidR="00F24DBA" w:rsidRDefault="00F24DBA" w:rsidP="004244D3">
      <w:pPr>
        <w:widowControl/>
        <w:autoSpaceDE/>
        <w:autoSpaceDN/>
        <w:adjustRightInd/>
        <w:ind w:firstLine="567"/>
        <w:jc w:val="both"/>
        <w:rPr>
          <w:ins w:id="1612" w:author="Учетная запись Майкрософт" w:date="2022-08-26T14:55:00Z"/>
          <w:rStyle w:val="FontStyle51"/>
          <w:sz w:val="24"/>
          <w:szCs w:val="24"/>
          <w:lang w:eastAsia="en-US"/>
        </w:rPr>
      </w:pPr>
    </w:p>
    <w:p w14:paraId="41937BCE" w14:textId="52016760" w:rsidR="00894A64" w:rsidRPr="00F037D2" w:rsidDel="00894A64" w:rsidRDefault="00894A64" w:rsidP="004244D3">
      <w:pPr>
        <w:widowControl/>
        <w:autoSpaceDE/>
        <w:autoSpaceDN/>
        <w:adjustRightInd/>
        <w:ind w:firstLine="567"/>
        <w:jc w:val="both"/>
        <w:rPr>
          <w:del w:id="1613" w:author="Учетная запись Майкрософт" w:date="2022-08-26T14:55:00Z"/>
          <w:rStyle w:val="FontStyle51"/>
          <w:sz w:val="24"/>
          <w:szCs w:val="24"/>
          <w:lang w:eastAsia="en-US"/>
        </w:rPr>
      </w:pPr>
    </w:p>
    <w:p w14:paraId="1BD56C3D" w14:textId="253922BD"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6.3.1.2.1 </w:t>
      </w:r>
      <w:bookmarkStart w:id="1614" w:name="_Hlk97535983"/>
      <w:r w:rsidR="000D642D" w:rsidRPr="00F037D2">
        <w:rPr>
          <w:rStyle w:val="FontStyle52"/>
          <w:sz w:val="24"/>
          <w:szCs w:val="24"/>
          <w:lang w:eastAsia="en-US"/>
        </w:rPr>
        <w:t xml:space="preserve">Загрязненные и/или </w:t>
      </w:r>
      <w:del w:id="1615" w:author="Учетная запись Майкрософт" w:date="2022-08-26T14:56:00Z">
        <w:r w:rsidR="000D642D" w:rsidRPr="00F037D2" w:rsidDel="00894A64">
          <w:rPr>
            <w:rStyle w:val="FontStyle52"/>
            <w:sz w:val="24"/>
            <w:szCs w:val="24"/>
            <w:lang w:eastAsia="en-US"/>
          </w:rPr>
          <w:delText xml:space="preserve">затронутые </w:delText>
        </w:r>
      </w:del>
      <w:ins w:id="1616" w:author="Учетная запись Майкрософт" w:date="2022-08-26T14:56:00Z">
        <w:r w:rsidR="00894A64" w:rsidRPr="00F037D2">
          <w:rPr>
            <w:rStyle w:val="FontStyle52"/>
            <w:sz w:val="24"/>
            <w:szCs w:val="24"/>
            <w:lang w:eastAsia="en-US"/>
          </w:rPr>
          <w:t>затронут</w:t>
        </w:r>
        <w:r w:rsidR="00894A64">
          <w:rPr>
            <w:rStyle w:val="FontStyle52"/>
            <w:sz w:val="24"/>
            <w:szCs w:val="24"/>
            <w:lang w:eastAsia="en-US"/>
          </w:rPr>
          <w:t>ая</w:t>
        </w:r>
        <w:r w:rsidR="00894A64" w:rsidRPr="00F037D2">
          <w:rPr>
            <w:rStyle w:val="FontStyle52"/>
            <w:sz w:val="24"/>
            <w:szCs w:val="24"/>
            <w:lang w:eastAsia="en-US"/>
          </w:rPr>
          <w:t xml:space="preserve"> </w:t>
        </w:r>
      </w:ins>
      <w:del w:id="1617" w:author="Учетная запись Майкрософт" w:date="2022-08-26T14:56:00Z">
        <w:r w:rsidR="000D642D" w:rsidRPr="00F037D2" w:rsidDel="00894A64">
          <w:rPr>
            <w:rStyle w:val="FontStyle52"/>
            <w:sz w:val="24"/>
            <w:szCs w:val="24"/>
            <w:lang w:eastAsia="en-US"/>
          </w:rPr>
          <w:delText>продукты</w:delText>
        </w:r>
      </w:del>
      <w:ins w:id="1618" w:author="Учетная запись Майкрософт" w:date="2022-08-26T14:56:00Z">
        <w:r w:rsidR="00894A64" w:rsidRPr="00F037D2">
          <w:rPr>
            <w:rStyle w:val="FontStyle52"/>
            <w:sz w:val="24"/>
            <w:szCs w:val="24"/>
            <w:lang w:eastAsia="en-US"/>
          </w:rPr>
          <w:t>продук</w:t>
        </w:r>
        <w:r w:rsidR="00894A64">
          <w:rPr>
            <w:rStyle w:val="FontStyle52"/>
            <w:sz w:val="24"/>
            <w:szCs w:val="24"/>
            <w:lang w:eastAsia="en-US"/>
          </w:rPr>
          <w:t>ция</w:t>
        </w:r>
      </w:ins>
      <w:r w:rsidR="000D642D" w:rsidRPr="00F037D2">
        <w:rPr>
          <w:rStyle w:val="FontStyle52"/>
          <w:sz w:val="24"/>
          <w:szCs w:val="24"/>
          <w:lang w:eastAsia="en-US"/>
        </w:rPr>
        <w:t xml:space="preserve">, товары и/или грузы должны быть </w:t>
      </w:r>
      <w:r w:rsidR="001A2A2C" w:rsidRPr="00F037D2">
        <w:rPr>
          <w:rStyle w:val="FontStyle52"/>
          <w:sz w:val="24"/>
          <w:szCs w:val="24"/>
          <w:lang w:eastAsia="en-US"/>
        </w:rPr>
        <w:t>изолированы,</w:t>
      </w:r>
      <w:r w:rsidR="000D642D" w:rsidRPr="00F037D2">
        <w:rPr>
          <w:rStyle w:val="FontStyle52"/>
          <w:sz w:val="24"/>
          <w:szCs w:val="24"/>
          <w:lang w:eastAsia="en-US"/>
        </w:rPr>
        <w:t xml:space="preserve"> и </w:t>
      </w:r>
      <w:r w:rsidR="001A2A2C">
        <w:rPr>
          <w:rStyle w:val="FontStyle52"/>
          <w:sz w:val="24"/>
          <w:szCs w:val="24"/>
          <w:lang w:eastAsia="en-US"/>
        </w:rPr>
        <w:t xml:space="preserve">информация о них должна быть </w:t>
      </w:r>
      <w:r w:rsidR="000D642D" w:rsidRPr="00F037D2">
        <w:rPr>
          <w:rStyle w:val="FontStyle52"/>
          <w:sz w:val="24"/>
          <w:szCs w:val="24"/>
          <w:lang w:eastAsia="en-US"/>
        </w:rPr>
        <w:t>внутреннему комитету</w:t>
      </w:r>
      <w:r w:rsidR="00F45ABF">
        <w:rPr>
          <w:rStyle w:val="FontStyle52"/>
          <w:sz w:val="24"/>
          <w:szCs w:val="24"/>
          <w:lang w:eastAsia="en-US"/>
        </w:rPr>
        <w:t xml:space="preserve"> Хал</w:t>
      </w:r>
      <w:ins w:id="1619" w:author="Учетная запись Майкрософт" w:date="2022-08-26T14:56:00Z">
        <w:r w:rsidR="00894A64">
          <w:rPr>
            <w:rStyle w:val="FontStyle52"/>
            <w:sz w:val="24"/>
            <w:szCs w:val="24"/>
            <w:lang w:eastAsia="en-US"/>
          </w:rPr>
          <w:t>ал</w:t>
        </w:r>
      </w:ins>
      <w:del w:id="1620" w:author="Учетная запись Майкрософт" w:date="2022-08-26T14:56:00Z">
        <w:r w:rsidR="00F45ABF" w:rsidDel="00894A64">
          <w:rPr>
            <w:rStyle w:val="FontStyle52"/>
            <w:sz w:val="24"/>
            <w:szCs w:val="24"/>
            <w:lang w:eastAsia="en-US"/>
          </w:rPr>
          <w:delText>яль</w:delText>
        </w:r>
      </w:del>
      <w:r w:rsidR="000D642D" w:rsidRPr="00F037D2">
        <w:rPr>
          <w:rStyle w:val="FontStyle52"/>
          <w:sz w:val="24"/>
          <w:szCs w:val="24"/>
          <w:lang w:eastAsia="en-US"/>
        </w:rPr>
        <w:t xml:space="preserve"> для принятия решения. Все решения об утилизации должны быть </w:t>
      </w:r>
      <w:r w:rsidR="001A2A2C">
        <w:rPr>
          <w:rStyle w:val="FontStyle52"/>
          <w:sz w:val="24"/>
          <w:szCs w:val="24"/>
          <w:lang w:eastAsia="en-US"/>
        </w:rPr>
        <w:t>задокументированы</w:t>
      </w:r>
      <w:r w:rsidR="000D642D" w:rsidRPr="00F037D2">
        <w:rPr>
          <w:rStyle w:val="FontStyle52"/>
          <w:sz w:val="24"/>
          <w:szCs w:val="24"/>
          <w:lang w:eastAsia="en-US"/>
        </w:rPr>
        <w:t xml:space="preserve"> вместе с информацией о характере загрязнения, его причинах и последствиях, включая информацию, необходимую для целей прослеживания, связанную с загрязненными и/или затронутыми продуктами, товарами и/или грузом, и переданы соответствующим сторонам</w:t>
      </w:r>
      <w:bookmarkEnd w:id="1614"/>
      <w:r w:rsidRPr="00F037D2">
        <w:rPr>
          <w:rStyle w:val="FontStyle52"/>
          <w:sz w:val="24"/>
          <w:szCs w:val="24"/>
          <w:lang w:eastAsia="en-US"/>
        </w:rPr>
        <w:t>.</w:t>
      </w:r>
    </w:p>
    <w:p w14:paraId="65A61D13" w14:textId="704C8EC6" w:rsidR="00A10339" w:rsidRDefault="0014242F" w:rsidP="004244D3">
      <w:pPr>
        <w:widowControl/>
        <w:autoSpaceDE/>
        <w:autoSpaceDN/>
        <w:adjustRightInd/>
        <w:ind w:firstLine="567"/>
        <w:jc w:val="both"/>
        <w:rPr>
          <w:ins w:id="1621" w:author="Учетная запись Майкрософт" w:date="2022-08-26T14:56:00Z"/>
          <w:rStyle w:val="FontStyle52"/>
          <w:sz w:val="24"/>
          <w:szCs w:val="24"/>
          <w:lang w:eastAsia="en-US"/>
        </w:rPr>
      </w:pPr>
      <w:r w:rsidRPr="00F037D2">
        <w:rPr>
          <w:rStyle w:val="FontStyle51"/>
          <w:sz w:val="24"/>
          <w:szCs w:val="24"/>
          <w:lang w:eastAsia="en-US"/>
        </w:rPr>
        <w:t xml:space="preserve">6.3.1.2.2 </w:t>
      </w:r>
      <w:bookmarkStart w:id="1622" w:name="_Hlk97535954"/>
      <w:r w:rsidR="003C20FD" w:rsidRPr="00F037D2">
        <w:rPr>
          <w:rStyle w:val="FontStyle52"/>
          <w:sz w:val="24"/>
          <w:szCs w:val="24"/>
          <w:lang w:eastAsia="en-US"/>
        </w:rPr>
        <w:t xml:space="preserve">Утилизация </w:t>
      </w:r>
      <w:del w:id="1623" w:author="Учетная запись Майкрософт" w:date="2022-08-26T14:56:00Z">
        <w:r w:rsidR="003C20FD" w:rsidRPr="00F037D2" w:rsidDel="00894A64">
          <w:rPr>
            <w:rStyle w:val="FontStyle52"/>
            <w:sz w:val="24"/>
            <w:szCs w:val="24"/>
            <w:lang w:eastAsia="en-US"/>
          </w:rPr>
          <w:delText xml:space="preserve">загрязненных </w:delText>
        </w:r>
      </w:del>
      <w:ins w:id="1624" w:author="Учетная запись Майкрософт" w:date="2022-08-26T14:56:00Z">
        <w:r w:rsidR="00894A64" w:rsidRPr="00F037D2">
          <w:rPr>
            <w:rStyle w:val="FontStyle52"/>
            <w:sz w:val="24"/>
            <w:szCs w:val="24"/>
            <w:lang w:eastAsia="en-US"/>
          </w:rPr>
          <w:t>загрязненн</w:t>
        </w:r>
        <w:r w:rsidR="00894A64">
          <w:rPr>
            <w:rStyle w:val="FontStyle52"/>
            <w:sz w:val="24"/>
            <w:szCs w:val="24"/>
            <w:lang w:eastAsia="en-US"/>
          </w:rPr>
          <w:t>ой</w:t>
        </w:r>
        <w:r w:rsidR="00894A64" w:rsidRPr="00F037D2">
          <w:rPr>
            <w:rStyle w:val="FontStyle52"/>
            <w:sz w:val="24"/>
            <w:szCs w:val="24"/>
            <w:lang w:eastAsia="en-US"/>
          </w:rPr>
          <w:t xml:space="preserve"> </w:t>
        </w:r>
      </w:ins>
      <w:r w:rsidR="003C20FD" w:rsidRPr="00F037D2">
        <w:rPr>
          <w:rStyle w:val="FontStyle52"/>
          <w:sz w:val="24"/>
          <w:szCs w:val="24"/>
          <w:lang w:eastAsia="en-US"/>
        </w:rPr>
        <w:t xml:space="preserve">и/или </w:t>
      </w:r>
      <w:del w:id="1625" w:author="Учетная запись Майкрософт" w:date="2022-08-26T14:56:00Z">
        <w:r w:rsidR="003C20FD" w:rsidRPr="00F037D2" w:rsidDel="00894A64">
          <w:rPr>
            <w:rStyle w:val="FontStyle52"/>
            <w:sz w:val="24"/>
            <w:szCs w:val="24"/>
            <w:lang w:eastAsia="en-US"/>
          </w:rPr>
          <w:delText xml:space="preserve">затронутых </w:delText>
        </w:r>
      </w:del>
      <w:ins w:id="1626" w:author="Учетная запись Майкрософт" w:date="2022-08-26T14:56:00Z">
        <w:r w:rsidR="00894A64" w:rsidRPr="00F037D2">
          <w:rPr>
            <w:rStyle w:val="FontStyle52"/>
            <w:sz w:val="24"/>
            <w:szCs w:val="24"/>
            <w:lang w:eastAsia="en-US"/>
          </w:rPr>
          <w:t>затронут</w:t>
        </w:r>
        <w:r w:rsidR="00894A64">
          <w:rPr>
            <w:rStyle w:val="FontStyle52"/>
            <w:sz w:val="24"/>
            <w:szCs w:val="24"/>
            <w:lang w:eastAsia="en-US"/>
          </w:rPr>
          <w:t>ой</w:t>
        </w:r>
        <w:r w:rsidR="00894A64" w:rsidRPr="00F037D2">
          <w:rPr>
            <w:rStyle w:val="FontStyle52"/>
            <w:sz w:val="24"/>
            <w:szCs w:val="24"/>
            <w:lang w:eastAsia="en-US"/>
          </w:rPr>
          <w:t xml:space="preserve"> </w:t>
        </w:r>
      </w:ins>
      <w:del w:id="1627" w:author="Учетная запись Майкрософт" w:date="2022-08-26T14:56:00Z">
        <w:r w:rsidR="003C20FD" w:rsidRPr="00F037D2" w:rsidDel="00894A64">
          <w:rPr>
            <w:rStyle w:val="FontStyle52"/>
            <w:sz w:val="24"/>
            <w:szCs w:val="24"/>
            <w:lang w:eastAsia="en-US"/>
          </w:rPr>
          <w:delText>продуктов</w:delText>
        </w:r>
      </w:del>
      <w:ins w:id="1628" w:author="Учетная запись Майкрософт" w:date="2022-08-26T14:56:00Z">
        <w:r w:rsidR="00894A64" w:rsidRPr="00F037D2">
          <w:rPr>
            <w:rStyle w:val="FontStyle52"/>
            <w:sz w:val="24"/>
            <w:szCs w:val="24"/>
            <w:lang w:eastAsia="en-US"/>
          </w:rPr>
          <w:t>продук</w:t>
        </w:r>
        <w:r w:rsidR="00894A64">
          <w:rPr>
            <w:rStyle w:val="FontStyle52"/>
            <w:sz w:val="24"/>
            <w:szCs w:val="24"/>
            <w:lang w:eastAsia="en-US"/>
          </w:rPr>
          <w:t>ции</w:t>
        </w:r>
      </w:ins>
      <w:r w:rsidR="003C20FD" w:rsidRPr="00F037D2">
        <w:rPr>
          <w:rStyle w:val="FontStyle52"/>
          <w:sz w:val="24"/>
          <w:szCs w:val="24"/>
          <w:lang w:eastAsia="en-US"/>
        </w:rPr>
        <w:t>, товар</w:t>
      </w:r>
      <w:ins w:id="1629" w:author="Учетная запись Майкрософт" w:date="2022-08-26T14:56:00Z">
        <w:r w:rsidR="00894A64">
          <w:rPr>
            <w:rStyle w:val="FontStyle52"/>
            <w:sz w:val="24"/>
            <w:szCs w:val="24"/>
            <w:lang w:eastAsia="en-US"/>
          </w:rPr>
          <w:t>ов</w:t>
        </w:r>
      </w:ins>
      <w:del w:id="1630" w:author="Учетная запись Майкрософт" w:date="2022-08-26T14:56:00Z">
        <w:r w:rsidR="003C20FD" w:rsidRPr="00F037D2" w:rsidDel="00894A64">
          <w:rPr>
            <w:rStyle w:val="FontStyle52"/>
            <w:sz w:val="24"/>
            <w:szCs w:val="24"/>
            <w:lang w:eastAsia="en-US"/>
          </w:rPr>
          <w:delText>ов</w:delText>
        </w:r>
      </w:del>
      <w:r w:rsidR="003C20FD" w:rsidRPr="00F037D2">
        <w:rPr>
          <w:rStyle w:val="FontStyle52"/>
          <w:sz w:val="24"/>
          <w:szCs w:val="24"/>
          <w:lang w:eastAsia="en-US"/>
        </w:rPr>
        <w:t xml:space="preserve"> и/или </w:t>
      </w:r>
      <w:del w:id="1631" w:author="Учетная запись Майкрософт" w:date="2022-08-26T14:56:00Z">
        <w:r w:rsidR="003C20FD" w:rsidRPr="00F037D2" w:rsidDel="00894A64">
          <w:rPr>
            <w:rStyle w:val="FontStyle52"/>
            <w:sz w:val="24"/>
            <w:szCs w:val="24"/>
            <w:lang w:eastAsia="en-US"/>
          </w:rPr>
          <w:delText xml:space="preserve">грузов </w:delText>
        </w:r>
      </w:del>
      <w:ins w:id="1632" w:author="Учетная запись Майкрософт" w:date="2022-08-26T14:56:00Z">
        <w:r w:rsidR="00894A64" w:rsidRPr="00F037D2">
          <w:rPr>
            <w:rStyle w:val="FontStyle52"/>
            <w:sz w:val="24"/>
            <w:szCs w:val="24"/>
            <w:lang w:eastAsia="en-US"/>
          </w:rPr>
          <w:t>груз</w:t>
        </w:r>
        <w:r w:rsidR="00894A64">
          <w:rPr>
            <w:rStyle w:val="FontStyle52"/>
            <w:sz w:val="24"/>
            <w:szCs w:val="24"/>
            <w:lang w:eastAsia="en-US"/>
          </w:rPr>
          <w:t>ов</w:t>
        </w:r>
        <w:r w:rsidR="00894A64" w:rsidRPr="00F037D2">
          <w:rPr>
            <w:rStyle w:val="FontStyle52"/>
            <w:sz w:val="24"/>
            <w:szCs w:val="24"/>
            <w:lang w:eastAsia="en-US"/>
          </w:rPr>
          <w:t xml:space="preserve"> </w:t>
        </w:r>
      </w:ins>
      <w:r w:rsidR="003C20FD" w:rsidRPr="00F037D2">
        <w:rPr>
          <w:rStyle w:val="FontStyle52"/>
          <w:sz w:val="24"/>
          <w:szCs w:val="24"/>
          <w:lang w:eastAsia="en-US"/>
        </w:rPr>
        <w:t>осуществляется под строгим контролем или передается законному владельцу</w:t>
      </w:r>
      <w:bookmarkEnd w:id="1622"/>
      <w:r w:rsidRPr="00F037D2">
        <w:rPr>
          <w:rStyle w:val="FontStyle52"/>
          <w:sz w:val="24"/>
          <w:szCs w:val="24"/>
          <w:lang w:eastAsia="en-US"/>
        </w:rPr>
        <w:t>.</w:t>
      </w:r>
    </w:p>
    <w:p w14:paraId="1BF66F33" w14:textId="77777777" w:rsidR="00894A64" w:rsidRDefault="00894A64" w:rsidP="004244D3">
      <w:pPr>
        <w:widowControl/>
        <w:autoSpaceDE/>
        <w:autoSpaceDN/>
        <w:adjustRightInd/>
        <w:ind w:firstLine="567"/>
        <w:jc w:val="both"/>
        <w:rPr>
          <w:rStyle w:val="FontStyle52"/>
          <w:sz w:val="24"/>
          <w:szCs w:val="24"/>
          <w:lang w:eastAsia="en-US"/>
        </w:rPr>
      </w:pPr>
    </w:p>
    <w:p w14:paraId="30B65598" w14:textId="61023995" w:rsidR="00A10339" w:rsidRDefault="0014242F" w:rsidP="004244D3">
      <w:pPr>
        <w:widowControl/>
        <w:autoSpaceDE/>
        <w:autoSpaceDN/>
        <w:adjustRightInd/>
        <w:ind w:firstLine="567"/>
        <w:jc w:val="both"/>
        <w:rPr>
          <w:ins w:id="1633" w:author="Учетная запись Майкрософт" w:date="2022-08-26T14:57:00Z"/>
          <w:rStyle w:val="FontStyle51"/>
          <w:sz w:val="24"/>
          <w:szCs w:val="24"/>
          <w:lang w:eastAsia="en-US"/>
        </w:rPr>
      </w:pPr>
      <w:bookmarkStart w:id="1634" w:name="bookmark34"/>
      <w:r w:rsidRPr="00F037D2">
        <w:rPr>
          <w:rStyle w:val="FontStyle51"/>
          <w:sz w:val="24"/>
          <w:szCs w:val="24"/>
          <w:lang w:eastAsia="en-US"/>
        </w:rPr>
        <w:t>6</w:t>
      </w:r>
      <w:bookmarkEnd w:id="1634"/>
      <w:r w:rsidRPr="00F037D2">
        <w:rPr>
          <w:rStyle w:val="FontStyle51"/>
          <w:sz w:val="24"/>
          <w:szCs w:val="24"/>
          <w:lang w:eastAsia="en-US"/>
        </w:rPr>
        <w:t xml:space="preserve">.3.2 </w:t>
      </w:r>
      <w:bookmarkStart w:id="1635" w:name="_Hlk97535868"/>
      <w:r w:rsidR="001A2A2C">
        <w:rPr>
          <w:rStyle w:val="FontStyle51"/>
          <w:sz w:val="24"/>
          <w:szCs w:val="24"/>
          <w:lang w:eastAsia="en-US"/>
        </w:rPr>
        <w:t>Обращение</w:t>
      </w:r>
      <w:r w:rsidR="00387F03" w:rsidRPr="00F037D2">
        <w:rPr>
          <w:rStyle w:val="FontStyle51"/>
          <w:sz w:val="24"/>
          <w:szCs w:val="24"/>
          <w:lang w:eastAsia="en-US"/>
        </w:rPr>
        <w:t xml:space="preserve"> с сомнительной продукцией, товарами и/или грузами</w:t>
      </w:r>
      <w:bookmarkEnd w:id="1635"/>
    </w:p>
    <w:p w14:paraId="440E32D9" w14:textId="77777777" w:rsidR="00894A64" w:rsidRDefault="00894A64" w:rsidP="004244D3">
      <w:pPr>
        <w:widowControl/>
        <w:autoSpaceDE/>
        <w:autoSpaceDN/>
        <w:adjustRightInd/>
        <w:ind w:firstLine="567"/>
        <w:jc w:val="both"/>
        <w:rPr>
          <w:rStyle w:val="FontStyle51"/>
          <w:sz w:val="24"/>
          <w:szCs w:val="24"/>
          <w:lang w:eastAsia="en-US"/>
        </w:rPr>
      </w:pPr>
    </w:p>
    <w:p w14:paraId="5DFE6D14" w14:textId="2A61CD12"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6.3.2.1 </w:t>
      </w:r>
      <w:bookmarkStart w:id="1636" w:name="_Hlk97535894"/>
      <w:del w:id="1637" w:author="Учетная запись Майкрософт" w:date="2022-08-26T14:57:00Z">
        <w:r w:rsidR="000F7588" w:rsidRPr="00F037D2" w:rsidDel="00894A64">
          <w:rPr>
            <w:rStyle w:val="FontStyle52"/>
            <w:sz w:val="24"/>
            <w:szCs w:val="24"/>
            <w:lang w:eastAsia="en-US"/>
          </w:rPr>
          <w:delText>Проду</w:delText>
        </w:r>
        <w:r w:rsidR="00FD5C48" w:rsidRPr="00F037D2" w:rsidDel="00894A64">
          <w:rPr>
            <w:rStyle w:val="FontStyle52"/>
            <w:sz w:val="24"/>
            <w:szCs w:val="24"/>
            <w:lang w:eastAsia="en-US"/>
          </w:rPr>
          <w:delText>кты</w:delText>
        </w:r>
      </w:del>
      <w:ins w:id="1638" w:author="Учетная запись Майкрософт" w:date="2022-08-26T14:57:00Z">
        <w:r w:rsidR="00894A64" w:rsidRPr="00F037D2">
          <w:rPr>
            <w:rStyle w:val="FontStyle52"/>
            <w:sz w:val="24"/>
            <w:szCs w:val="24"/>
            <w:lang w:eastAsia="en-US"/>
          </w:rPr>
          <w:t>Проду</w:t>
        </w:r>
        <w:r w:rsidR="00894A64">
          <w:rPr>
            <w:rStyle w:val="FontStyle52"/>
            <w:sz w:val="24"/>
            <w:szCs w:val="24"/>
            <w:lang w:eastAsia="en-US"/>
          </w:rPr>
          <w:t>кция</w:t>
        </w:r>
      </w:ins>
      <w:r w:rsidR="001A2A2C">
        <w:rPr>
          <w:rStyle w:val="FontStyle52"/>
          <w:sz w:val="24"/>
          <w:szCs w:val="24"/>
          <w:lang w:eastAsia="en-US"/>
        </w:rPr>
        <w:t>, товары и/или грузы, обращение</w:t>
      </w:r>
      <w:r w:rsidR="000F7588" w:rsidRPr="00F037D2">
        <w:rPr>
          <w:rStyle w:val="FontStyle52"/>
          <w:sz w:val="24"/>
          <w:szCs w:val="24"/>
          <w:lang w:eastAsia="en-US"/>
        </w:rPr>
        <w:t xml:space="preserve"> с которыми осуществляется в условиях, когда меры контроля не применяются или применяются неэффективно, в отношении которых не было подтверждено, что они загрязнены или затронуты, считаются сомнительной продукцией, товарами и/или грузами</w:t>
      </w:r>
      <w:bookmarkEnd w:id="1636"/>
      <w:r w:rsidRPr="00F037D2">
        <w:rPr>
          <w:rStyle w:val="FontStyle52"/>
          <w:sz w:val="24"/>
          <w:szCs w:val="24"/>
          <w:lang w:eastAsia="en-US"/>
        </w:rPr>
        <w:t>.</w:t>
      </w:r>
    </w:p>
    <w:p w14:paraId="04AB6F56" w14:textId="01E1145C" w:rsidR="00A10339"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6.3.2.2 </w:t>
      </w:r>
      <w:bookmarkStart w:id="1639" w:name="_Hlk97535909"/>
      <w:r w:rsidR="004324AE" w:rsidRPr="00F037D2">
        <w:rPr>
          <w:rStyle w:val="FontStyle52"/>
          <w:sz w:val="24"/>
          <w:szCs w:val="24"/>
          <w:lang w:eastAsia="en-US"/>
        </w:rPr>
        <w:t>Продук</w:t>
      </w:r>
      <w:ins w:id="1640" w:author="Учетная запись Майкрософт" w:date="2022-08-29T12:31:00Z">
        <w:r w:rsidR="00B031EC">
          <w:rPr>
            <w:rStyle w:val="FontStyle52"/>
            <w:sz w:val="24"/>
            <w:szCs w:val="24"/>
            <w:lang w:eastAsia="en-US"/>
          </w:rPr>
          <w:t>ция</w:t>
        </w:r>
      </w:ins>
      <w:del w:id="1641" w:author="Учетная запись Майкрософт" w:date="2022-08-29T12:31:00Z">
        <w:r w:rsidR="004324AE" w:rsidRPr="00F037D2" w:rsidDel="00B031EC">
          <w:rPr>
            <w:rStyle w:val="FontStyle52"/>
            <w:sz w:val="24"/>
            <w:szCs w:val="24"/>
            <w:lang w:eastAsia="en-US"/>
          </w:rPr>
          <w:delText>ты</w:delText>
        </w:r>
      </w:del>
      <w:r w:rsidR="004324AE" w:rsidRPr="00F037D2">
        <w:rPr>
          <w:rStyle w:val="FontStyle52"/>
          <w:sz w:val="24"/>
          <w:szCs w:val="24"/>
          <w:lang w:eastAsia="en-US"/>
        </w:rPr>
        <w:t xml:space="preserve">, товары и/или грузы, обрабатываемые в условиях, когда меры контроля не применяются, должны </w:t>
      </w:r>
      <w:r w:rsidR="00C42FE0">
        <w:rPr>
          <w:rStyle w:val="FontStyle52"/>
          <w:sz w:val="24"/>
          <w:szCs w:val="24"/>
          <w:lang w:eastAsia="en-US"/>
        </w:rPr>
        <w:t xml:space="preserve">оцениваться в отношении возникновения и воздействия </w:t>
      </w:r>
      <w:r w:rsidR="004324AE" w:rsidRPr="00F037D2">
        <w:rPr>
          <w:rStyle w:val="FontStyle52"/>
          <w:sz w:val="24"/>
          <w:szCs w:val="24"/>
          <w:lang w:eastAsia="en-US"/>
        </w:rPr>
        <w:t xml:space="preserve">загрязнения с точки зрения </w:t>
      </w:r>
      <w:r w:rsidR="00F45ABF">
        <w:rPr>
          <w:rStyle w:val="FontStyle52"/>
          <w:sz w:val="24"/>
          <w:szCs w:val="24"/>
          <w:lang w:eastAsia="en-US"/>
        </w:rPr>
        <w:t>Х</w:t>
      </w:r>
      <w:r w:rsidR="004324AE" w:rsidRPr="00F037D2">
        <w:rPr>
          <w:rStyle w:val="FontStyle52"/>
          <w:sz w:val="24"/>
          <w:szCs w:val="24"/>
          <w:lang w:eastAsia="en-US"/>
        </w:rPr>
        <w:t>ал</w:t>
      </w:r>
      <w:ins w:id="1642" w:author="Учетная запись Майкрософт" w:date="2022-08-26T14:57:00Z">
        <w:r w:rsidR="00894A64">
          <w:rPr>
            <w:rStyle w:val="FontStyle52"/>
            <w:sz w:val="24"/>
            <w:szCs w:val="24"/>
            <w:lang w:eastAsia="en-US"/>
          </w:rPr>
          <w:t>ал</w:t>
        </w:r>
      </w:ins>
      <w:del w:id="1643" w:author="Учетная запись Майкрософт" w:date="2022-08-26T14:57:00Z">
        <w:r w:rsidR="004324AE" w:rsidRPr="00F037D2" w:rsidDel="00894A64">
          <w:rPr>
            <w:rStyle w:val="FontStyle52"/>
            <w:sz w:val="24"/>
            <w:szCs w:val="24"/>
            <w:lang w:eastAsia="en-US"/>
          </w:rPr>
          <w:delText>яль</w:delText>
        </w:r>
      </w:del>
      <w:bookmarkEnd w:id="1639"/>
      <w:r w:rsidRPr="00F037D2">
        <w:rPr>
          <w:rStyle w:val="FontStyle52"/>
          <w:sz w:val="24"/>
          <w:szCs w:val="24"/>
          <w:lang w:eastAsia="en-US"/>
        </w:rPr>
        <w:t>.</w:t>
      </w:r>
    </w:p>
    <w:p w14:paraId="3FDAEC44" w14:textId="19BED495" w:rsidR="00A10339" w:rsidRDefault="0014242F" w:rsidP="004244D3">
      <w:pPr>
        <w:widowControl/>
        <w:autoSpaceDE/>
        <w:autoSpaceDN/>
        <w:adjustRightInd/>
        <w:ind w:firstLine="567"/>
        <w:jc w:val="both"/>
        <w:rPr>
          <w:ins w:id="1644" w:author="Учетная запись Майкрософт" w:date="2022-08-29T12:30:00Z"/>
          <w:rStyle w:val="FontStyle52"/>
          <w:sz w:val="24"/>
          <w:szCs w:val="24"/>
          <w:lang w:eastAsia="en-US"/>
        </w:rPr>
      </w:pPr>
      <w:r w:rsidRPr="00F037D2">
        <w:rPr>
          <w:rStyle w:val="FontStyle51"/>
          <w:sz w:val="24"/>
          <w:szCs w:val="24"/>
          <w:lang w:eastAsia="en-US"/>
        </w:rPr>
        <w:t xml:space="preserve">6.3.2.3 </w:t>
      </w:r>
      <w:bookmarkStart w:id="1645" w:name="_Hlk97535939"/>
      <w:r w:rsidR="004324AE" w:rsidRPr="00F037D2">
        <w:rPr>
          <w:rStyle w:val="FontStyle52"/>
          <w:sz w:val="24"/>
          <w:szCs w:val="24"/>
          <w:lang w:eastAsia="en-US"/>
        </w:rPr>
        <w:t>Так</w:t>
      </w:r>
      <w:ins w:id="1646" w:author="Учетная запись Майкрософт" w:date="2022-08-26T14:57:00Z">
        <w:r w:rsidR="00894A64">
          <w:rPr>
            <w:rStyle w:val="FontStyle52"/>
            <w:sz w:val="24"/>
            <w:szCs w:val="24"/>
            <w:lang w:eastAsia="en-US"/>
          </w:rPr>
          <w:t xml:space="preserve">ая </w:t>
        </w:r>
      </w:ins>
      <w:del w:id="1647" w:author="Учетная запись Майкрософт" w:date="2022-08-26T14:57:00Z">
        <w:r w:rsidR="004324AE" w:rsidRPr="00F037D2" w:rsidDel="00894A64">
          <w:rPr>
            <w:rStyle w:val="FontStyle52"/>
            <w:sz w:val="24"/>
            <w:szCs w:val="24"/>
            <w:lang w:eastAsia="en-US"/>
          </w:rPr>
          <w:delText xml:space="preserve">ие </w:delText>
        </w:r>
      </w:del>
      <w:r w:rsidR="004324AE" w:rsidRPr="00F037D2">
        <w:rPr>
          <w:rStyle w:val="FontStyle52"/>
          <w:sz w:val="24"/>
          <w:szCs w:val="24"/>
          <w:lang w:eastAsia="en-US"/>
        </w:rPr>
        <w:t>продук</w:t>
      </w:r>
      <w:del w:id="1648" w:author="Учетная запись Майкрософт" w:date="2022-08-26T14:57:00Z">
        <w:r w:rsidR="004324AE" w:rsidRPr="00F037D2" w:rsidDel="00894A64">
          <w:rPr>
            <w:rStyle w:val="FontStyle52"/>
            <w:sz w:val="24"/>
            <w:szCs w:val="24"/>
            <w:lang w:eastAsia="en-US"/>
          </w:rPr>
          <w:delText>ты</w:delText>
        </w:r>
      </w:del>
      <w:ins w:id="1649" w:author="Учетная запись Майкрософт" w:date="2022-08-26T14:57:00Z">
        <w:r w:rsidR="00894A64">
          <w:rPr>
            <w:rStyle w:val="FontStyle52"/>
            <w:sz w:val="24"/>
            <w:szCs w:val="24"/>
            <w:lang w:eastAsia="en-US"/>
          </w:rPr>
          <w:t>ция</w:t>
        </w:r>
      </w:ins>
      <w:r w:rsidR="004324AE" w:rsidRPr="00F037D2">
        <w:rPr>
          <w:rStyle w:val="FontStyle52"/>
          <w:sz w:val="24"/>
          <w:szCs w:val="24"/>
          <w:lang w:eastAsia="en-US"/>
        </w:rPr>
        <w:t xml:space="preserve">, товары и/или грузы должны быть изолированы и помещены на карантин для дальнейших действий. Оценка должна быть </w:t>
      </w:r>
      <w:bookmarkEnd w:id="1645"/>
      <w:r w:rsidR="00C42FE0">
        <w:rPr>
          <w:rStyle w:val="FontStyle52"/>
          <w:sz w:val="24"/>
          <w:szCs w:val="24"/>
          <w:lang w:eastAsia="en-US"/>
        </w:rPr>
        <w:t>задокументирована</w:t>
      </w:r>
      <w:r w:rsidRPr="00F037D2">
        <w:rPr>
          <w:rStyle w:val="FontStyle52"/>
          <w:sz w:val="24"/>
          <w:szCs w:val="24"/>
          <w:lang w:eastAsia="en-US"/>
        </w:rPr>
        <w:t>.</w:t>
      </w:r>
    </w:p>
    <w:p w14:paraId="5FFDA68F" w14:textId="77777777" w:rsidR="00B031EC" w:rsidRDefault="00B031EC" w:rsidP="004244D3">
      <w:pPr>
        <w:widowControl/>
        <w:autoSpaceDE/>
        <w:autoSpaceDN/>
        <w:adjustRightInd/>
        <w:ind w:firstLine="567"/>
        <w:jc w:val="both"/>
        <w:rPr>
          <w:ins w:id="1650" w:author="Учетная запись Майкрософт" w:date="2022-08-26T14:58:00Z"/>
          <w:rStyle w:val="FontStyle52"/>
          <w:sz w:val="24"/>
          <w:szCs w:val="24"/>
          <w:lang w:eastAsia="en-US"/>
        </w:rPr>
      </w:pPr>
    </w:p>
    <w:p w14:paraId="48EE15B8" w14:textId="70C41985" w:rsidR="00894A64" w:rsidDel="00894A64" w:rsidRDefault="00894A64" w:rsidP="004244D3">
      <w:pPr>
        <w:widowControl/>
        <w:autoSpaceDE/>
        <w:autoSpaceDN/>
        <w:adjustRightInd/>
        <w:ind w:firstLine="567"/>
        <w:jc w:val="both"/>
        <w:rPr>
          <w:del w:id="1651" w:author="Учетная запись Майкрософт" w:date="2022-08-26T14:58:00Z"/>
          <w:rStyle w:val="FontStyle52"/>
          <w:sz w:val="24"/>
          <w:szCs w:val="24"/>
          <w:lang w:eastAsia="en-US"/>
        </w:rPr>
      </w:pPr>
    </w:p>
    <w:p w14:paraId="4CA6C51E" w14:textId="2D0136E0" w:rsidR="00A10339" w:rsidRDefault="0014242F" w:rsidP="004244D3">
      <w:pPr>
        <w:widowControl/>
        <w:autoSpaceDE/>
        <w:autoSpaceDN/>
        <w:adjustRightInd/>
        <w:ind w:firstLine="567"/>
        <w:jc w:val="both"/>
        <w:rPr>
          <w:ins w:id="1652" w:author="Учетная запись Майкрософт" w:date="2022-08-29T12:31:00Z"/>
          <w:rStyle w:val="FontStyle51"/>
          <w:sz w:val="24"/>
          <w:szCs w:val="24"/>
          <w:lang w:eastAsia="en-US"/>
        </w:rPr>
      </w:pPr>
      <w:r w:rsidRPr="00F037D2">
        <w:rPr>
          <w:rStyle w:val="FontStyle51"/>
          <w:sz w:val="24"/>
          <w:szCs w:val="24"/>
          <w:lang w:eastAsia="en-US"/>
        </w:rPr>
        <w:t xml:space="preserve">6.3.2.4 </w:t>
      </w:r>
      <w:bookmarkStart w:id="1653" w:name="_Hlk97535789"/>
      <w:r w:rsidR="00387F03" w:rsidRPr="00F037D2">
        <w:rPr>
          <w:rStyle w:val="FontStyle51"/>
          <w:sz w:val="24"/>
          <w:szCs w:val="24"/>
          <w:lang w:eastAsia="en-US"/>
        </w:rPr>
        <w:t>Оценка выпуска сомнительной продукции, товаров и/или грузов</w:t>
      </w:r>
      <w:bookmarkEnd w:id="1653"/>
    </w:p>
    <w:p w14:paraId="20EB9E1C" w14:textId="77777777" w:rsidR="00B031EC" w:rsidRPr="00F037D2" w:rsidRDefault="00B031EC" w:rsidP="004244D3">
      <w:pPr>
        <w:widowControl/>
        <w:autoSpaceDE/>
        <w:autoSpaceDN/>
        <w:adjustRightInd/>
        <w:ind w:firstLine="567"/>
        <w:jc w:val="both"/>
        <w:rPr>
          <w:rStyle w:val="FontStyle51"/>
          <w:sz w:val="24"/>
          <w:szCs w:val="24"/>
          <w:lang w:eastAsia="en-US"/>
        </w:rPr>
      </w:pPr>
    </w:p>
    <w:p w14:paraId="702B9E42" w14:textId="77777777" w:rsidR="004678C7" w:rsidRPr="00F037D2" w:rsidRDefault="004678C7" w:rsidP="004244D3">
      <w:pPr>
        <w:widowControl/>
        <w:autoSpaceDE/>
        <w:autoSpaceDN/>
        <w:adjustRightInd/>
        <w:ind w:firstLine="567"/>
        <w:jc w:val="both"/>
        <w:rPr>
          <w:rStyle w:val="FontStyle52"/>
          <w:sz w:val="24"/>
          <w:szCs w:val="24"/>
          <w:lang w:eastAsia="en-US"/>
        </w:rPr>
      </w:pPr>
      <w:bookmarkStart w:id="1654" w:name="_Hlk97535800"/>
      <w:r w:rsidRPr="00F45ABF">
        <w:rPr>
          <w:rStyle w:val="FontStyle51"/>
          <w:b w:val="0"/>
          <w:sz w:val="24"/>
          <w:szCs w:val="24"/>
          <w:lang w:eastAsia="en-US"/>
        </w:rPr>
        <w:t>Каждая партия сомнительной продукции, товаров и/или грузов должна быть</w:t>
      </w:r>
      <w:r w:rsidRPr="00F037D2">
        <w:rPr>
          <w:rStyle w:val="FontStyle52"/>
          <w:sz w:val="24"/>
          <w:szCs w:val="24"/>
          <w:lang w:eastAsia="en-US"/>
        </w:rPr>
        <w:t xml:space="preserve"> выпущена только при соблюдении следующих условий</w:t>
      </w:r>
      <w:bookmarkEnd w:id="1654"/>
      <w:r w:rsidRPr="00F037D2">
        <w:rPr>
          <w:rStyle w:val="FontStyle52"/>
          <w:sz w:val="24"/>
          <w:szCs w:val="24"/>
          <w:lang w:eastAsia="en-US"/>
        </w:rPr>
        <w:t>:</w:t>
      </w:r>
    </w:p>
    <w:p w14:paraId="4FEEEA71" w14:textId="77777777" w:rsidR="00C42FE0" w:rsidRDefault="004678C7" w:rsidP="00833736">
      <w:pPr>
        <w:pStyle w:val="af"/>
        <w:widowControl/>
        <w:numPr>
          <w:ilvl w:val="0"/>
          <w:numId w:val="24"/>
        </w:numPr>
        <w:autoSpaceDE/>
        <w:autoSpaceDN/>
        <w:adjustRightInd/>
        <w:ind w:left="0" w:firstLine="567"/>
        <w:jc w:val="both"/>
        <w:rPr>
          <w:rStyle w:val="FontStyle52"/>
          <w:sz w:val="24"/>
          <w:szCs w:val="24"/>
          <w:lang w:eastAsia="en-US"/>
        </w:rPr>
      </w:pPr>
      <w:bookmarkStart w:id="1655" w:name="_Hlk97535809"/>
      <w:r w:rsidRPr="00F037D2">
        <w:rPr>
          <w:rStyle w:val="FontStyle52"/>
          <w:sz w:val="24"/>
          <w:szCs w:val="24"/>
          <w:lang w:eastAsia="en-US"/>
        </w:rPr>
        <w:t>доказательства, за исключением системы мониторинга, демонстрируют, что меры контроля были эффективными</w:t>
      </w:r>
      <w:bookmarkEnd w:id="1655"/>
      <w:r w:rsidR="0014242F" w:rsidRPr="00F037D2">
        <w:rPr>
          <w:rStyle w:val="FontStyle52"/>
          <w:sz w:val="24"/>
          <w:szCs w:val="24"/>
          <w:lang w:eastAsia="en-US"/>
        </w:rPr>
        <w:t>;</w:t>
      </w:r>
      <w:bookmarkStart w:id="1656" w:name="_Hlk97535828"/>
    </w:p>
    <w:p w14:paraId="5CA64010" w14:textId="6AD6EF33" w:rsidR="00C42FE0" w:rsidRDefault="0008426F" w:rsidP="00833736">
      <w:pPr>
        <w:pStyle w:val="af"/>
        <w:widowControl/>
        <w:numPr>
          <w:ilvl w:val="0"/>
          <w:numId w:val="24"/>
        </w:numPr>
        <w:autoSpaceDE/>
        <w:autoSpaceDN/>
        <w:adjustRightInd/>
        <w:ind w:left="0" w:firstLine="567"/>
        <w:jc w:val="both"/>
        <w:rPr>
          <w:rStyle w:val="FontStyle52"/>
          <w:sz w:val="24"/>
          <w:szCs w:val="24"/>
          <w:lang w:eastAsia="en-US"/>
        </w:rPr>
      </w:pPr>
      <w:r w:rsidRPr="00C42FE0">
        <w:rPr>
          <w:rStyle w:val="FontStyle52"/>
          <w:sz w:val="24"/>
          <w:szCs w:val="24"/>
          <w:lang w:eastAsia="en-US"/>
        </w:rPr>
        <w:t>доказательства демонстрируют, что действие мер контроля в отношении эт</w:t>
      </w:r>
      <w:del w:id="1657" w:author="Учетная запись Майкрософт" w:date="2022-08-26T14:58:00Z">
        <w:r w:rsidRPr="00C42FE0" w:rsidDel="00894A64">
          <w:rPr>
            <w:rStyle w:val="FontStyle52"/>
            <w:sz w:val="24"/>
            <w:szCs w:val="24"/>
            <w:lang w:eastAsia="en-US"/>
          </w:rPr>
          <w:delText>и</w:delText>
        </w:r>
      </w:del>
      <w:ins w:id="1658" w:author="Учетная запись Майкрософт" w:date="2022-08-26T14:58:00Z">
        <w:r w:rsidR="00894A64">
          <w:rPr>
            <w:rStyle w:val="FontStyle52"/>
            <w:sz w:val="24"/>
            <w:szCs w:val="24"/>
            <w:lang w:eastAsia="en-US"/>
          </w:rPr>
          <w:t>ой</w:t>
        </w:r>
      </w:ins>
      <w:del w:id="1659" w:author="Учетная запись Майкрософт" w:date="2022-08-26T14:58:00Z">
        <w:r w:rsidRPr="00C42FE0" w:rsidDel="00894A64">
          <w:rPr>
            <w:rStyle w:val="FontStyle52"/>
            <w:sz w:val="24"/>
            <w:szCs w:val="24"/>
            <w:lang w:eastAsia="en-US"/>
          </w:rPr>
          <w:delText>х</w:delText>
        </w:r>
      </w:del>
      <w:r w:rsidRPr="00C42FE0">
        <w:rPr>
          <w:rStyle w:val="FontStyle52"/>
          <w:sz w:val="24"/>
          <w:szCs w:val="24"/>
          <w:lang w:eastAsia="en-US"/>
        </w:rPr>
        <w:t xml:space="preserve"> </w:t>
      </w:r>
      <w:del w:id="1660" w:author="Учетная запись Майкрософт" w:date="2022-08-26T14:58:00Z">
        <w:r w:rsidRPr="00C42FE0" w:rsidDel="00894A64">
          <w:rPr>
            <w:rStyle w:val="FontStyle52"/>
            <w:sz w:val="24"/>
            <w:szCs w:val="24"/>
            <w:lang w:eastAsia="en-US"/>
          </w:rPr>
          <w:delText xml:space="preserve">конкретных </w:delText>
        </w:r>
      </w:del>
      <w:ins w:id="1661" w:author="Учетная запись Майкрософт" w:date="2022-08-26T14:58:00Z">
        <w:r w:rsidR="00894A64" w:rsidRPr="00C42FE0">
          <w:rPr>
            <w:rStyle w:val="FontStyle52"/>
            <w:sz w:val="24"/>
            <w:szCs w:val="24"/>
            <w:lang w:eastAsia="en-US"/>
          </w:rPr>
          <w:t>конкретн</w:t>
        </w:r>
        <w:r w:rsidR="00894A64">
          <w:rPr>
            <w:rStyle w:val="FontStyle52"/>
            <w:sz w:val="24"/>
            <w:szCs w:val="24"/>
            <w:lang w:eastAsia="en-US"/>
          </w:rPr>
          <w:t>ой</w:t>
        </w:r>
        <w:r w:rsidR="00894A64" w:rsidRPr="00C42FE0">
          <w:rPr>
            <w:rStyle w:val="FontStyle52"/>
            <w:sz w:val="24"/>
            <w:szCs w:val="24"/>
            <w:lang w:eastAsia="en-US"/>
          </w:rPr>
          <w:t xml:space="preserve"> </w:t>
        </w:r>
      </w:ins>
      <w:del w:id="1662" w:author="Учетная запись Майкрософт" w:date="2022-08-26T14:58:00Z">
        <w:r w:rsidRPr="00C42FE0" w:rsidDel="00894A64">
          <w:rPr>
            <w:rStyle w:val="FontStyle52"/>
            <w:sz w:val="24"/>
            <w:szCs w:val="24"/>
            <w:lang w:eastAsia="en-US"/>
          </w:rPr>
          <w:delText>продуктов</w:delText>
        </w:r>
      </w:del>
      <w:ins w:id="1663" w:author="Учетная запись Майкрософт" w:date="2022-08-26T14:58:00Z">
        <w:r w:rsidR="00894A64" w:rsidRPr="00C42FE0">
          <w:rPr>
            <w:rStyle w:val="FontStyle52"/>
            <w:sz w:val="24"/>
            <w:szCs w:val="24"/>
            <w:lang w:eastAsia="en-US"/>
          </w:rPr>
          <w:t>продук</w:t>
        </w:r>
        <w:r w:rsidR="00894A64">
          <w:rPr>
            <w:rStyle w:val="FontStyle52"/>
            <w:sz w:val="24"/>
            <w:szCs w:val="24"/>
            <w:lang w:eastAsia="en-US"/>
          </w:rPr>
          <w:t>ции</w:t>
        </w:r>
      </w:ins>
      <w:r w:rsidRPr="00C42FE0">
        <w:rPr>
          <w:rStyle w:val="FontStyle52"/>
          <w:sz w:val="24"/>
          <w:szCs w:val="24"/>
          <w:lang w:eastAsia="en-US"/>
        </w:rPr>
        <w:t>, товаров и/или гр</w:t>
      </w:r>
      <w:r w:rsidR="00C42FE0">
        <w:rPr>
          <w:rStyle w:val="FontStyle52"/>
          <w:sz w:val="24"/>
          <w:szCs w:val="24"/>
          <w:lang w:eastAsia="en-US"/>
        </w:rPr>
        <w:t>узов соответствует требованиям системы Х</w:t>
      </w:r>
      <w:r w:rsidRPr="00C42FE0">
        <w:rPr>
          <w:rStyle w:val="FontStyle52"/>
          <w:sz w:val="24"/>
          <w:szCs w:val="24"/>
          <w:lang w:eastAsia="en-US"/>
        </w:rPr>
        <w:t>ал</w:t>
      </w:r>
      <w:ins w:id="1664" w:author="Учетная запись Майкрософт" w:date="2022-08-26T14:58:00Z">
        <w:r w:rsidR="00894A64">
          <w:rPr>
            <w:rStyle w:val="FontStyle52"/>
            <w:sz w:val="24"/>
            <w:szCs w:val="24"/>
            <w:lang w:eastAsia="en-US"/>
          </w:rPr>
          <w:t>ал</w:t>
        </w:r>
      </w:ins>
      <w:del w:id="1665" w:author="Учетная запись Майкрософт" w:date="2022-08-26T14:58:00Z">
        <w:r w:rsidRPr="00C42FE0" w:rsidDel="00894A64">
          <w:rPr>
            <w:rStyle w:val="FontStyle52"/>
            <w:sz w:val="24"/>
            <w:szCs w:val="24"/>
            <w:lang w:eastAsia="en-US"/>
          </w:rPr>
          <w:delText>яль</w:delText>
        </w:r>
      </w:del>
      <w:r w:rsidRPr="00C42FE0">
        <w:rPr>
          <w:rStyle w:val="FontStyle52"/>
          <w:sz w:val="24"/>
          <w:szCs w:val="24"/>
          <w:lang w:eastAsia="en-US"/>
        </w:rPr>
        <w:t>; и</w:t>
      </w:r>
      <w:bookmarkStart w:id="1666" w:name="_Hlk97535849"/>
      <w:bookmarkEnd w:id="1656"/>
    </w:p>
    <w:p w14:paraId="6F4E572A" w14:textId="52A35DBB" w:rsidR="00A10339" w:rsidRPr="00C42FE0" w:rsidRDefault="0008426F" w:rsidP="00833736">
      <w:pPr>
        <w:pStyle w:val="af"/>
        <w:widowControl/>
        <w:numPr>
          <w:ilvl w:val="0"/>
          <w:numId w:val="24"/>
        </w:numPr>
        <w:autoSpaceDE/>
        <w:autoSpaceDN/>
        <w:adjustRightInd/>
        <w:ind w:left="0" w:firstLine="567"/>
        <w:jc w:val="both"/>
        <w:rPr>
          <w:rStyle w:val="FontStyle52"/>
          <w:sz w:val="24"/>
          <w:szCs w:val="24"/>
          <w:lang w:eastAsia="en-US"/>
        </w:rPr>
      </w:pPr>
      <w:r w:rsidRPr="00C42FE0">
        <w:rPr>
          <w:rStyle w:val="FontStyle52"/>
          <w:sz w:val="24"/>
          <w:szCs w:val="24"/>
          <w:lang w:eastAsia="en-US"/>
        </w:rPr>
        <w:t xml:space="preserve">результаты отбора проб, анализа и/или иных процессов верификации свидетельствуют о том, что сомнительная партия продукции, товаров и/или грузов соответствует требованиям </w:t>
      </w:r>
      <w:r w:rsidR="00C42FE0">
        <w:rPr>
          <w:rStyle w:val="FontStyle52"/>
          <w:sz w:val="24"/>
          <w:szCs w:val="24"/>
          <w:lang w:eastAsia="en-US"/>
        </w:rPr>
        <w:t>системы Х</w:t>
      </w:r>
      <w:r w:rsidRPr="00C42FE0">
        <w:rPr>
          <w:rStyle w:val="FontStyle52"/>
          <w:sz w:val="24"/>
          <w:szCs w:val="24"/>
          <w:lang w:eastAsia="en-US"/>
        </w:rPr>
        <w:t>ал</w:t>
      </w:r>
      <w:ins w:id="1667" w:author="Учетная запись Майкрософт" w:date="2022-08-26T14:58:00Z">
        <w:r w:rsidR="00894A64">
          <w:rPr>
            <w:rStyle w:val="FontStyle52"/>
            <w:sz w:val="24"/>
            <w:szCs w:val="24"/>
            <w:lang w:eastAsia="en-US"/>
          </w:rPr>
          <w:t>ал</w:t>
        </w:r>
      </w:ins>
      <w:del w:id="1668" w:author="Учетная запись Майкрософт" w:date="2022-08-26T14:58:00Z">
        <w:r w:rsidRPr="00C42FE0" w:rsidDel="00894A64">
          <w:rPr>
            <w:rStyle w:val="FontStyle52"/>
            <w:sz w:val="24"/>
            <w:szCs w:val="24"/>
            <w:lang w:eastAsia="en-US"/>
          </w:rPr>
          <w:delText>яль</w:delText>
        </w:r>
      </w:del>
      <w:bookmarkEnd w:id="1666"/>
      <w:r w:rsidR="0014242F" w:rsidRPr="00C42FE0">
        <w:rPr>
          <w:rStyle w:val="FontStyle52"/>
          <w:sz w:val="24"/>
          <w:szCs w:val="24"/>
          <w:lang w:eastAsia="en-US"/>
        </w:rPr>
        <w:t>.</w:t>
      </w:r>
    </w:p>
    <w:p w14:paraId="2B72E078" w14:textId="5F0CB432" w:rsidR="00A10339" w:rsidRDefault="0014242F" w:rsidP="004244D3">
      <w:pPr>
        <w:widowControl/>
        <w:autoSpaceDE/>
        <w:autoSpaceDN/>
        <w:adjustRightInd/>
        <w:ind w:firstLine="567"/>
        <w:jc w:val="both"/>
        <w:rPr>
          <w:ins w:id="1669" w:author="Учетная запись Майкрософт" w:date="2022-08-26T14:59:00Z"/>
          <w:rStyle w:val="FontStyle52"/>
          <w:sz w:val="24"/>
          <w:szCs w:val="24"/>
          <w:lang w:eastAsia="en-US"/>
        </w:rPr>
      </w:pPr>
      <w:r w:rsidRPr="00F037D2">
        <w:rPr>
          <w:rStyle w:val="FontStyle51"/>
          <w:sz w:val="24"/>
          <w:szCs w:val="24"/>
          <w:lang w:eastAsia="en-US"/>
        </w:rPr>
        <w:lastRenderedPageBreak/>
        <w:t xml:space="preserve">6.3.2.5 </w:t>
      </w:r>
      <w:r w:rsidR="0008426F" w:rsidRPr="00F037D2">
        <w:rPr>
          <w:rStyle w:val="FontStyle52"/>
          <w:sz w:val="24"/>
          <w:szCs w:val="24"/>
          <w:lang w:eastAsia="en-US"/>
        </w:rPr>
        <w:t>Если сомнительн</w:t>
      </w:r>
      <w:ins w:id="1670" w:author="Учетная запись Майкрософт" w:date="2022-08-26T14:59:00Z">
        <w:r w:rsidR="00894A64">
          <w:rPr>
            <w:rStyle w:val="FontStyle52"/>
            <w:sz w:val="24"/>
            <w:szCs w:val="24"/>
            <w:lang w:eastAsia="en-US"/>
          </w:rPr>
          <w:t xml:space="preserve">ая </w:t>
        </w:r>
      </w:ins>
      <w:del w:id="1671" w:author="Учетная запись Майкрософт" w:date="2022-08-26T14:59:00Z">
        <w:r w:rsidR="0008426F" w:rsidRPr="00F037D2" w:rsidDel="00894A64">
          <w:rPr>
            <w:rStyle w:val="FontStyle52"/>
            <w:sz w:val="24"/>
            <w:szCs w:val="24"/>
            <w:lang w:eastAsia="en-US"/>
          </w:rPr>
          <w:delText xml:space="preserve">ые </w:delText>
        </w:r>
      </w:del>
      <w:r w:rsidR="0008426F" w:rsidRPr="00F037D2">
        <w:rPr>
          <w:rStyle w:val="FontStyle52"/>
          <w:sz w:val="24"/>
          <w:szCs w:val="24"/>
          <w:lang w:eastAsia="en-US"/>
        </w:rPr>
        <w:t>продук</w:t>
      </w:r>
      <w:del w:id="1672" w:author="Учетная запись Майкрософт" w:date="2022-08-26T14:59:00Z">
        <w:r w:rsidR="0008426F" w:rsidRPr="00F037D2" w:rsidDel="00894A64">
          <w:rPr>
            <w:rStyle w:val="FontStyle52"/>
            <w:sz w:val="24"/>
            <w:szCs w:val="24"/>
            <w:lang w:eastAsia="en-US"/>
          </w:rPr>
          <w:delText>ты</w:delText>
        </w:r>
      </w:del>
      <w:ins w:id="1673" w:author="Учетная запись Майкрософт" w:date="2022-08-26T14:59:00Z">
        <w:r w:rsidR="00894A64">
          <w:rPr>
            <w:rStyle w:val="FontStyle52"/>
            <w:sz w:val="24"/>
            <w:szCs w:val="24"/>
            <w:lang w:eastAsia="en-US"/>
          </w:rPr>
          <w:t>ция</w:t>
        </w:r>
      </w:ins>
      <w:r w:rsidR="0008426F" w:rsidRPr="00F037D2">
        <w:rPr>
          <w:rStyle w:val="FontStyle52"/>
          <w:sz w:val="24"/>
          <w:szCs w:val="24"/>
          <w:lang w:eastAsia="en-US"/>
        </w:rPr>
        <w:t xml:space="preserve">, товары и/или грузы впоследствии признаются </w:t>
      </w:r>
      <w:r w:rsidR="00C42FE0">
        <w:rPr>
          <w:rStyle w:val="FontStyle52"/>
          <w:sz w:val="24"/>
          <w:szCs w:val="24"/>
          <w:lang w:eastAsia="en-US"/>
        </w:rPr>
        <w:t xml:space="preserve">несоответствующим требованиям </w:t>
      </w:r>
      <w:del w:id="1674" w:author="Учетная запись Майкрософт" w:date="2022-08-26T14:59:00Z">
        <w:r w:rsidR="00C42FE0" w:rsidDel="00894A64">
          <w:rPr>
            <w:rStyle w:val="FontStyle52"/>
            <w:sz w:val="24"/>
            <w:szCs w:val="24"/>
            <w:lang w:eastAsia="en-US"/>
          </w:rPr>
          <w:delText>Халяль</w:delText>
        </w:r>
      </w:del>
      <w:ins w:id="1675" w:author="Учетная запись Майкрософт" w:date="2022-08-26T14:59:00Z">
        <w:r w:rsidR="00894A64">
          <w:rPr>
            <w:rStyle w:val="FontStyle52"/>
            <w:sz w:val="24"/>
            <w:szCs w:val="24"/>
            <w:lang w:eastAsia="en-US"/>
          </w:rPr>
          <w:t>Халал</w:t>
        </w:r>
      </w:ins>
      <w:r w:rsidR="00C42FE0">
        <w:rPr>
          <w:rStyle w:val="FontStyle52"/>
          <w:sz w:val="24"/>
          <w:szCs w:val="24"/>
          <w:lang w:eastAsia="en-US"/>
        </w:rPr>
        <w:t xml:space="preserve">, </w:t>
      </w:r>
      <w:r w:rsidR="0008426F" w:rsidRPr="00F037D2">
        <w:rPr>
          <w:rStyle w:val="FontStyle52"/>
          <w:sz w:val="24"/>
          <w:szCs w:val="24"/>
          <w:lang w:eastAsia="en-US"/>
        </w:rPr>
        <w:t>организация должна уведомить об этом соответствующие заинтересованные стороны для принятия соответствующих мер</w:t>
      </w:r>
      <w:r w:rsidRPr="00F037D2">
        <w:rPr>
          <w:rStyle w:val="FontStyle52"/>
          <w:sz w:val="24"/>
          <w:szCs w:val="24"/>
          <w:lang w:eastAsia="en-US"/>
        </w:rPr>
        <w:t>.</w:t>
      </w:r>
    </w:p>
    <w:p w14:paraId="604F9F7B" w14:textId="77777777" w:rsidR="00894A64" w:rsidRDefault="00894A64" w:rsidP="004244D3">
      <w:pPr>
        <w:widowControl/>
        <w:autoSpaceDE/>
        <w:autoSpaceDN/>
        <w:adjustRightInd/>
        <w:ind w:firstLine="567"/>
        <w:jc w:val="both"/>
        <w:rPr>
          <w:rStyle w:val="FontStyle52"/>
          <w:sz w:val="24"/>
          <w:szCs w:val="24"/>
          <w:lang w:eastAsia="en-US"/>
        </w:rPr>
      </w:pPr>
    </w:p>
    <w:p w14:paraId="711A18F5" w14:textId="1F1ED42A" w:rsidR="00A10339" w:rsidRDefault="0014242F">
      <w:pPr>
        <w:widowControl/>
        <w:tabs>
          <w:tab w:val="center" w:pos="5103"/>
        </w:tabs>
        <w:autoSpaceDE/>
        <w:autoSpaceDN/>
        <w:adjustRightInd/>
        <w:ind w:firstLine="567"/>
        <w:jc w:val="both"/>
        <w:rPr>
          <w:rStyle w:val="FontStyle51"/>
          <w:sz w:val="24"/>
          <w:szCs w:val="24"/>
          <w:lang w:eastAsia="en-US"/>
        </w:rPr>
        <w:pPrChange w:id="1676" w:author="Учетная запись Майкрософт" w:date="2022-08-26T14:59:00Z">
          <w:pPr>
            <w:widowControl/>
            <w:autoSpaceDE/>
            <w:autoSpaceDN/>
            <w:adjustRightInd/>
            <w:ind w:firstLine="567"/>
            <w:jc w:val="both"/>
          </w:pPr>
        </w:pPrChange>
      </w:pPr>
      <w:bookmarkStart w:id="1677" w:name="bookmark35"/>
      <w:r w:rsidRPr="00F037D2">
        <w:rPr>
          <w:rStyle w:val="FontStyle51"/>
          <w:sz w:val="24"/>
          <w:szCs w:val="24"/>
          <w:lang w:eastAsia="en-US"/>
        </w:rPr>
        <w:t>6</w:t>
      </w:r>
      <w:bookmarkEnd w:id="1677"/>
      <w:r w:rsidRPr="00F037D2">
        <w:rPr>
          <w:rStyle w:val="FontStyle51"/>
          <w:sz w:val="24"/>
          <w:szCs w:val="24"/>
          <w:lang w:eastAsia="en-US"/>
        </w:rPr>
        <w:t xml:space="preserve">.3.3 </w:t>
      </w:r>
      <w:bookmarkStart w:id="1678" w:name="_Hlk97535710"/>
      <w:r w:rsidR="00F230A0" w:rsidRPr="00F037D2">
        <w:rPr>
          <w:rStyle w:val="FontStyle51"/>
          <w:sz w:val="24"/>
          <w:szCs w:val="24"/>
          <w:lang w:eastAsia="en-US"/>
        </w:rPr>
        <w:t>Корректирующие действия</w:t>
      </w:r>
      <w:bookmarkEnd w:id="1678"/>
      <w:r w:rsidR="00894A64">
        <w:rPr>
          <w:rStyle w:val="FontStyle51"/>
          <w:sz w:val="24"/>
          <w:szCs w:val="24"/>
          <w:lang w:eastAsia="en-US"/>
        </w:rPr>
        <w:tab/>
      </w:r>
    </w:p>
    <w:p w14:paraId="7CBE0EA5" w14:textId="77777777" w:rsidR="00894A64" w:rsidRDefault="00894A64">
      <w:pPr>
        <w:widowControl/>
        <w:tabs>
          <w:tab w:val="center" w:pos="5103"/>
        </w:tabs>
        <w:autoSpaceDE/>
        <w:autoSpaceDN/>
        <w:adjustRightInd/>
        <w:ind w:firstLine="567"/>
        <w:jc w:val="both"/>
        <w:rPr>
          <w:rStyle w:val="FontStyle51"/>
          <w:sz w:val="24"/>
          <w:szCs w:val="24"/>
          <w:lang w:eastAsia="en-US"/>
        </w:rPr>
        <w:pPrChange w:id="1679" w:author="Учетная запись Майкрософт" w:date="2022-08-26T14:59:00Z">
          <w:pPr>
            <w:widowControl/>
            <w:autoSpaceDE/>
            <w:autoSpaceDN/>
            <w:adjustRightInd/>
            <w:ind w:firstLine="567"/>
            <w:jc w:val="both"/>
          </w:pPr>
        </w:pPrChange>
      </w:pPr>
    </w:p>
    <w:p w14:paraId="113C6625" w14:textId="7777777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6.3.3.1 </w:t>
      </w:r>
      <w:bookmarkStart w:id="1680" w:name="_Hlk97535737"/>
      <w:r w:rsidR="008A270C" w:rsidRPr="00F037D2">
        <w:rPr>
          <w:rStyle w:val="FontStyle52"/>
          <w:sz w:val="24"/>
          <w:szCs w:val="24"/>
          <w:lang w:eastAsia="en-US"/>
        </w:rPr>
        <w:t xml:space="preserve">Должна быть установлена и поддерживаться </w:t>
      </w:r>
      <w:ins w:id="1681" w:author="Учетная запись Майкрософт" w:date="2022-08-26T14:59:00Z">
        <w:r w:rsidR="00894A64">
          <w:rPr>
            <w:rStyle w:val="FontStyle52"/>
            <w:sz w:val="24"/>
            <w:szCs w:val="24"/>
            <w:lang w:eastAsia="en-US"/>
          </w:rPr>
          <w:t xml:space="preserve">в рабочем состоянии </w:t>
        </w:r>
      </w:ins>
      <w:r w:rsidR="008A270C" w:rsidRPr="00F037D2">
        <w:rPr>
          <w:rStyle w:val="FontStyle52"/>
          <w:sz w:val="24"/>
          <w:szCs w:val="24"/>
          <w:lang w:eastAsia="en-US"/>
        </w:rPr>
        <w:t>документированная процедура для определения соответствующих действий по выявлению и устранен</w:t>
      </w:r>
      <w:r w:rsidR="00C42FE0">
        <w:rPr>
          <w:rStyle w:val="FontStyle52"/>
          <w:sz w:val="24"/>
          <w:szCs w:val="24"/>
          <w:lang w:eastAsia="en-US"/>
        </w:rPr>
        <w:t xml:space="preserve">ию причин перекрестного загрязнения или </w:t>
      </w:r>
      <w:del w:id="1682" w:author="Учетная запись Майкрософт" w:date="2022-08-26T15:00:00Z">
        <w:r w:rsidR="00C42FE0" w:rsidDel="00894A64">
          <w:rPr>
            <w:rStyle w:val="FontStyle52"/>
            <w:sz w:val="24"/>
            <w:szCs w:val="24"/>
            <w:lang w:eastAsia="en-US"/>
          </w:rPr>
          <w:delText xml:space="preserve">поврежденных </w:delText>
        </w:r>
      </w:del>
      <w:ins w:id="1683" w:author="Учетная запись Майкрософт" w:date="2022-08-26T15:00:00Z">
        <w:r w:rsidR="00894A64">
          <w:rPr>
            <w:rStyle w:val="FontStyle52"/>
            <w:sz w:val="24"/>
            <w:szCs w:val="24"/>
            <w:lang w:eastAsia="en-US"/>
          </w:rPr>
          <w:t xml:space="preserve">поврежденной </w:t>
        </w:r>
      </w:ins>
      <w:del w:id="1684" w:author="Учетная запись Майкрософт" w:date="2022-08-26T15:00:00Z">
        <w:r w:rsidR="008A270C" w:rsidRPr="00F037D2" w:rsidDel="00894A64">
          <w:rPr>
            <w:rStyle w:val="FontStyle52"/>
            <w:sz w:val="24"/>
            <w:szCs w:val="24"/>
            <w:lang w:eastAsia="en-US"/>
          </w:rPr>
          <w:delText>продуктов</w:delText>
        </w:r>
      </w:del>
      <w:ins w:id="1685" w:author="Учетная запись Майкрософт" w:date="2022-08-26T15:00:00Z">
        <w:r w:rsidR="00894A64" w:rsidRPr="00F037D2">
          <w:rPr>
            <w:rStyle w:val="FontStyle52"/>
            <w:sz w:val="24"/>
            <w:szCs w:val="24"/>
            <w:lang w:eastAsia="en-US"/>
          </w:rPr>
          <w:t>продук</w:t>
        </w:r>
        <w:r w:rsidR="00894A64">
          <w:rPr>
            <w:rStyle w:val="FontStyle52"/>
            <w:sz w:val="24"/>
            <w:szCs w:val="24"/>
            <w:lang w:eastAsia="en-US"/>
          </w:rPr>
          <w:t>ции</w:t>
        </w:r>
      </w:ins>
      <w:r w:rsidR="008A270C" w:rsidRPr="00F037D2">
        <w:rPr>
          <w:rStyle w:val="FontStyle52"/>
          <w:sz w:val="24"/>
          <w:szCs w:val="24"/>
          <w:lang w:eastAsia="en-US"/>
        </w:rPr>
        <w:t xml:space="preserve">, товаров и/или грузов </w:t>
      </w:r>
      <w:r w:rsidR="00C42FE0">
        <w:rPr>
          <w:rStyle w:val="FontStyle52"/>
          <w:sz w:val="24"/>
          <w:szCs w:val="24"/>
          <w:lang w:eastAsia="en-US"/>
        </w:rPr>
        <w:t>для предотвращения повторения подобных случаев и контролирования системы после обнаружения несоответствия.</w:t>
      </w:r>
      <w:r w:rsidR="008905BD">
        <w:rPr>
          <w:rStyle w:val="FontStyle52"/>
          <w:sz w:val="24"/>
          <w:szCs w:val="24"/>
          <w:lang w:eastAsia="en-US"/>
        </w:rPr>
        <w:t xml:space="preserve"> </w:t>
      </w:r>
      <w:ins w:id="1686" w:author="Учетная запись Майкрософт" w:date="2022-08-26T15:00:00Z">
        <w:r w:rsidR="00894A64">
          <w:rPr>
            <w:rStyle w:val="FontStyle52"/>
            <w:sz w:val="24"/>
            <w:szCs w:val="24"/>
            <w:lang w:eastAsia="en-US"/>
          </w:rPr>
          <w:t>Данные процедуры включают</w:t>
        </w:r>
      </w:ins>
      <w:del w:id="1687" w:author="Учетная запись Майкрософт" w:date="2022-08-26T15:01:00Z">
        <w:r w:rsidR="008A270C" w:rsidRPr="00F037D2" w:rsidDel="00894A64">
          <w:rPr>
            <w:rStyle w:val="FontStyle52"/>
            <w:sz w:val="24"/>
            <w:szCs w:val="24"/>
            <w:lang w:eastAsia="en-US"/>
          </w:rPr>
          <w:delText>Такие действия включают в себя</w:delText>
        </w:r>
      </w:del>
      <w:r w:rsidRPr="00F037D2">
        <w:rPr>
          <w:rStyle w:val="FontStyle52"/>
          <w:sz w:val="24"/>
          <w:szCs w:val="24"/>
          <w:lang w:eastAsia="en-US"/>
        </w:rPr>
        <w:t>:</w:t>
      </w:r>
    </w:p>
    <w:p w14:paraId="2F4AA658" w14:textId="04F6482E" w:rsidR="008905BD" w:rsidRDefault="008905BD"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рассмотрение</w:t>
      </w:r>
      <w:r w:rsidR="00C4315F" w:rsidRPr="00F037D2">
        <w:rPr>
          <w:rStyle w:val="FontStyle52"/>
          <w:sz w:val="24"/>
          <w:szCs w:val="24"/>
          <w:lang w:eastAsia="en-US"/>
        </w:rPr>
        <w:t xml:space="preserve"> несоответствий</w:t>
      </w:r>
      <w:bookmarkEnd w:id="1680"/>
      <w:r w:rsidR="00C4315F" w:rsidRPr="00F037D2">
        <w:rPr>
          <w:rStyle w:val="FontStyle52"/>
          <w:sz w:val="24"/>
          <w:szCs w:val="24"/>
          <w:lang w:eastAsia="en-US"/>
        </w:rPr>
        <w:t>;</w:t>
      </w:r>
      <w:bookmarkStart w:id="1688" w:name="_Hlk97535755"/>
    </w:p>
    <w:p w14:paraId="199AA5C3" w14:textId="2A811215" w:rsidR="008905BD" w:rsidRDefault="008905BD"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 xml:space="preserve">анализ результатов мониторинга, которые могут указывать на тенденцию </w:t>
      </w:r>
      <w:del w:id="1689" w:author="Учетная запись Майкрософт" w:date="2022-08-26T15:01:00Z">
        <w:r w:rsidDel="00894A64">
          <w:rPr>
            <w:rStyle w:val="FontStyle52"/>
            <w:sz w:val="24"/>
            <w:szCs w:val="24"/>
            <w:lang w:eastAsia="en-US"/>
          </w:rPr>
          <w:delText xml:space="preserve">утраты </w:delText>
        </w:r>
      </w:del>
      <w:ins w:id="1690" w:author="Учетная запись Майкрософт" w:date="2022-08-26T15:01:00Z">
        <w:r w:rsidR="00894A64">
          <w:rPr>
            <w:rStyle w:val="FontStyle52"/>
            <w:sz w:val="24"/>
            <w:szCs w:val="24"/>
            <w:lang w:eastAsia="en-US"/>
          </w:rPr>
          <w:t xml:space="preserve">потери </w:t>
        </w:r>
      </w:ins>
      <w:r>
        <w:rPr>
          <w:rStyle w:val="FontStyle52"/>
          <w:sz w:val="24"/>
          <w:szCs w:val="24"/>
          <w:lang w:eastAsia="en-US"/>
        </w:rPr>
        <w:t>контроля</w:t>
      </w:r>
      <w:r w:rsidR="00C4315F" w:rsidRPr="008905BD">
        <w:rPr>
          <w:rStyle w:val="FontStyle52"/>
          <w:sz w:val="24"/>
          <w:szCs w:val="24"/>
          <w:lang w:eastAsia="en-US"/>
        </w:rPr>
        <w:t>;</w:t>
      </w:r>
    </w:p>
    <w:p w14:paraId="306C9A08" w14:textId="77777777" w:rsidR="008905BD" w:rsidRDefault="00C4315F" w:rsidP="00833736">
      <w:pPr>
        <w:pStyle w:val="af"/>
        <w:widowControl/>
        <w:numPr>
          <w:ilvl w:val="0"/>
          <w:numId w:val="25"/>
        </w:numPr>
        <w:autoSpaceDE/>
        <w:autoSpaceDN/>
        <w:adjustRightInd/>
        <w:ind w:left="0" w:firstLine="567"/>
        <w:jc w:val="both"/>
        <w:rPr>
          <w:rStyle w:val="FontStyle52"/>
          <w:sz w:val="24"/>
          <w:szCs w:val="24"/>
          <w:lang w:eastAsia="en-US"/>
        </w:rPr>
      </w:pPr>
      <w:r w:rsidRPr="008905BD">
        <w:rPr>
          <w:rStyle w:val="FontStyle52"/>
          <w:sz w:val="24"/>
          <w:szCs w:val="24"/>
          <w:lang w:eastAsia="en-US"/>
        </w:rPr>
        <w:t>определение причин несоответствий;</w:t>
      </w:r>
    </w:p>
    <w:p w14:paraId="7159ACCB" w14:textId="77777777" w:rsidR="008905BD" w:rsidRDefault="00C4315F" w:rsidP="00833736">
      <w:pPr>
        <w:pStyle w:val="af"/>
        <w:widowControl/>
        <w:numPr>
          <w:ilvl w:val="0"/>
          <w:numId w:val="25"/>
        </w:numPr>
        <w:autoSpaceDE/>
        <w:autoSpaceDN/>
        <w:adjustRightInd/>
        <w:ind w:left="0" w:firstLine="567"/>
        <w:jc w:val="both"/>
        <w:rPr>
          <w:rStyle w:val="FontStyle52"/>
          <w:sz w:val="24"/>
          <w:szCs w:val="24"/>
          <w:lang w:eastAsia="en-US"/>
        </w:rPr>
      </w:pPr>
      <w:r w:rsidRPr="008905BD">
        <w:rPr>
          <w:rStyle w:val="FontStyle52"/>
          <w:sz w:val="24"/>
          <w:szCs w:val="24"/>
          <w:lang w:eastAsia="en-US"/>
        </w:rPr>
        <w:t xml:space="preserve">оценка необходимости </w:t>
      </w:r>
      <w:r w:rsidR="008905BD">
        <w:rPr>
          <w:rStyle w:val="FontStyle52"/>
          <w:sz w:val="24"/>
          <w:szCs w:val="24"/>
          <w:lang w:eastAsia="en-US"/>
        </w:rPr>
        <w:t>принятия мер для обеспечения предотвращения повторных несоответствий</w:t>
      </w:r>
      <w:r w:rsidRPr="008905BD">
        <w:rPr>
          <w:rStyle w:val="FontStyle52"/>
          <w:sz w:val="24"/>
          <w:szCs w:val="24"/>
          <w:lang w:eastAsia="en-US"/>
        </w:rPr>
        <w:t>;</w:t>
      </w:r>
    </w:p>
    <w:p w14:paraId="39738397" w14:textId="16699063" w:rsidR="008905BD" w:rsidRDefault="00C4315F" w:rsidP="00833736">
      <w:pPr>
        <w:pStyle w:val="af"/>
        <w:widowControl/>
        <w:numPr>
          <w:ilvl w:val="0"/>
          <w:numId w:val="25"/>
        </w:numPr>
        <w:autoSpaceDE/>
        <w:autoSpaceDN/>
        <w:adjustRightInd/>
        <w:ind w:left="0" w:firstLine="567"/>
        <w:jc w:val="both"/>
        <w:rPr>
          <w:rStyle w:val="FontStyle52"/>
          <w:sz w:val="24"/>
          <w:szCs w:val="24"/>
          <w:lang w:eastAsia="en-US"/>
        </w:rPr>
      </w:pPr>
      <w:r w:rsidRPr="008905BD">
        <w:rPr>
          <w:rStyle w:val="FontStyle52"/>
          <w:sz w:val="24"/>
          <w:szCs w:val="24"/>
          <w:lang w:eastAsia="en-US"/>
        </w:rPr>
        <w:t xml:space="preserve">определение и </w:t>
      </w:r>
      <w:r w:rsidR="008905BD">
        <w:rPr>
          <w:rStyle w:val="FontStyle52"/>
          <w:sz w:val="24"/>
          <w:szCs w:val="24"/>
          <w:lang w:eastAsia="en-US"/>
        </w:rPr>
        <w:t>осуществление</w:t>
      </w:r>
      <w:r w:rsidRPr="008905BD">
        <w:rPr>
          <w:rStyle w:val="FontStyle52"/>
          <w:sz w:val="24"/>
          <w:szCs w:val="24"/>
          <w:lang w:eastAsia="en-US"/>
        </w:rPr>
        <w:t xml:space="preserve"> необходимых действий</w:t>
      </w:r>
      <w:bookmarkEnd w:id="1688"/>
      <w:r w:rsidRPr="008905BD">
        <w:rPr>
          <w:rStyle w:val="FontStyle52"/>
          <w:sz w:val="24"/>
          <w:szCs w:val="24"/>
          <w:lang w:eastAsia="en-US"/>
        </w:rPr>
        <w:t>;</w:t>
      </w:r>
      <w:bookmarkStart w:id="1691" w:name="_Hlk97535770"/>
    </w:p>
    <w:p w14:paraId="31ED83BF" w14:textId="25D1A46E" w:rsidR="008905BD" w:rsidRDefault="00833736"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 xml:space="preserve">           </w:t>
      </w:r>
      <w:r w:rsidR="008905BD">
        <w:rPr>
          <w:rStyle w:val="FontStyle52"/>
          <w:sz w:val="24"/>
          <w:szCs w:val="24"/>
          <w:lang w:eastAsia="en-US"/>
        </w:rPr>
        <w:t xml:space="preserve">запись </w:t>
      </w:r>
      <w:r w:rsidR="00C4315F" w:rsidRPr="008905BD">
        <w:rPr>
          <w:rStyle w:val="FontStyle52"/>
          <w:sz w:val="24"/>
          <w:szCs w:val="24"/>
          <w:lang w:eastAsia="en-US"/>
        </w:rPr>
        <w:t>результатов предпринятых корректирующих действий; и</w:t>
      </w:r>
    </w:p>
    <w:p w14:paraId="7D776C5D" w14:textId="0790F23A" w:rsidR="003A3AB6" w:rsidRPr="008905BD" w:rsidRDefault="008905BD" w:rsidP="00833736">
      <w:pPr>
        <w:pStyle w:val="af"/>
        <w:widowControl/>
        <w:numPr>
          <w:ilvl w:val="0"/>
          <w:numId w:val="25"/>
        </w:numPr>
        <w:autoSpaceDE/>
        <w:autoSpaceDN/>
        <w:adjustRightInd/>
        <w:ind w:left="0" w:firstLine="567"/>
        <w:jc w:val="both"/>
        <w:rPr>
          <w:rStyle w:val="FontStyle52"/>
          <w:sz w:val="24"/>
          <w:szCs w:val="24"/>
          <w:lang w:eastAsia="en-US"/>
        </w:rPr>
      </w:pPr>
      <w:r>
        <w:rPr>
          <w:rStyle w:val="FontStyle52"/>
          <w:sz w:val="24"/>
          <w:szCs w:val="24"/>
          <w:lang w:eastAsia="en-US"/>
        </w:rPr>
        <w:t>анализ</w:t>
      </w:r>
      <w:r w:rsidR="00C4315F" w:rsidRPr="008905BD">
        <w:rPr>
          <w:rStyle w:val="FontStyle52"/>
          <w:sz w:val="24"/>
          <w:szCs w:val="24"/>
          <w:lang w:eastAsia="en-US"/>
        </w:rPr>
        <w:t xml:space="preserve"> предпринятых корректирующих действий на предмет их эффективности</w:t>
      </w:r>
      <w:bookmarkEnd w:id="1691"/>
      <w:r w:rsidR="0014242F" w:rsidRPr="008905BD">
        <w:rPr>
          <w:rStyle w:val="FontStyle52"/>
          <w:sz w:val="24"/>
          <w:szCs w:val="24"/>
          <w:lang w:eastAsia="en-US"/>
        </w:rPr>
        <w:t xml:space="preserve">. </w:t>
      </w:r>
    </w:p>
    <w:p w14:paraId="34853FA0" w14:textId="4A21BD12"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6.3.3.2 </w:t>
      </w:r>
      <w:bookmarkStart w:id="1692" w:name="_Hlk97535697"/>
      <w:r w:rsidR="00981ED3" w:rsidRPr="00F037D2">
        <w:rPr>
          <w:rStyle w:val="FontStyle52"/>
          <w:sz w:val="24"/>
          <w:szCs w:val="24"/>
          <w:lang w:eastAsia="en-US"/>
        </w:rPr>
        <w:t>Корректирующие действия должны быть за</w:t>
      </w:r>
      <w:bookmarkEnd w:id="1692"/>
      <w:r w:rsidR="008905BD">
        <w:rPr>
          <w:rStyle w:val="FontStyle52"/>
          <w:sz w:val="24"/>
          <w:szCs w:val="24"/>
          <w:lang w:eastAsia="en-US"/>
        </w:rPr>
        <w:t>документированы</w:t>
      </w:r>
      <w:r w:rsidRPr="00F037D2">
        <w:rPr>
          <w:rStyle w:val="FontStyle52"/>
          <w:sz w:val="24"/>
          <w:szCs w:val="24"/>
          <w:lang w:eastAsia="en-US"/>
        </w:rPr>
        <w:t>.</w:t>
      </w:r>
      <w:bookmarkStart w:id="1693" w:name="bookmark36"/>
    </w:p>
    <w:p w14:paraId="06A38D7A" w14:textId="77777777" w:rsidR="004244D3" w:rsidRDefault="004244D3" w:rsidP="004244D3">
      <w:pPr>
        <w:widowControl/>
        <w:autoSpaceDE/>
        <w:autoSpaceDN/>
        <w:adjustRightInd/>
        <w:ind w:firstLine="567"/>
        <w:jc w:val="both"/>
        <w:rPr>
          <w:rStyle w:val="FontStyle51"/>
          <w:sz w:val="24"/>
          <w:szCs w:val="24"/>
          <w:lang w:eastAsia="en-US"/>
        </w:rPr>
      </w:pPr>
    </w:p>
    <w:p w14:paraId="76E6BDC8" w14:textId="2BA8D296" w:rsidR="00A10339" w:rsidRDefault="0014242F" w:rsidP="004244D3">
      <w:pPr>
        <w:widowControl/>
        <w:autoSpaceDE/>
        <w:autoSpaceDN/>
        <w:adjustRightInd/>
        <w:ind w:firstLine="567"/>
        <w:jc w:val="both"/>
        <w:rPr>
          <w:rStyle w:val="FontStyle51"/>
          <w:sz w:val="24"/>
          <w:szCs w:val="24"/>
          <w:lang w:eastAsia="en-US"/>
        </w:rPr>
      </w:pPr>
      <w:r w:rsidRPr="008905BD">
        <w:rPr>
          <w:rStyle w:val="FontStyle51"/>
          <w:sz w:val="24"/>
          <w:szCs w:val="24"/>
          <w:lang w:eastAsia="en-US"/>
        </w:rPr>
        <w:t>6</w:t>
      </w:r>
      <w:bookmarkEnd w:id="1693"/>
      <w:r w:rsidRPr="008905BD">
        <w:rPr>
          <w:rStyle w:val="FontStyle51"/>
          <w:sz w:val="24"/>
          <w:szCs w:val="24"/>
          <w:lang w:eastAsia="en-US"/>
        </w:rPr>
        <w:t xml:space="preserve">.4 </w:t>
      </w:r>
      <w:r w:rsidR="003C168C">
        <w:rPr>
          <w:rStyle w:val="FontStyle51"/>
          <w:sz w:val="24"/>
          <w:szCs w:val="24"/>
          <w:lang w:eastAsia="en-US"/>
        </w:rPr>
        <w:t>Изъятие и отзыв</w:t>
      </w:r>
    </w:p>
    <w:p w14:paraId="45E7D6D6" w14:textId="77777777" w:rsidR="008E420F" w:rsidRPr="008905BD" w:rsidRDefault="008E420F" w:rsidP="004244D3">
      <w:pPr>
        <w:widowControl/>
        <w:autoSpaceDE/>
        <w:autoSpaceDN/>
        <w:adjustRightInd/>
        <w:ind w:firstLine="567"/>
        <w:jc w:val="both"/>
        <w:rPr>
          <w:rStyle w:val="FontStyle51"/>
          <w:sz w:val="24"/>
          <w:szCs w:val="24"/>
          <w:lang w:eastAsia="en-US"/>
        </w:rPr>
      </w:pPr>
    </w:p>
    <w:p w14:paraId="0D0B87A3" w14:textId="50E0C7F5"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6.4.1 </w:t>
      </w:r>
      <w:r w:rsidR="003C168C">
        <w:rPr>
          <w:rStyle w:val="FontStyle52"/>
          <w:sz w:val="24"/>
          <w:szCs w:val="24"/>
          <w:lang w:eastAsia="en-US"/>
        </w:rPr>
        <w:t>Организация, в целях содействия полному и своевременному изъятию и отзыву партий продук</w:t>
      </w:r>
      <w:del w:id="1694" w:author="Учетная запись Майкрософт" w:date="2022-08-29T12:54:00Z">
        <w:r w:rsidR="003C168C" w:rsidDel="00665895">
          <w:rPr>
            <w:rStyle w:val="FontStyle52"/>
            <w:sz w:val="24"/>
            <w:szCs w:val="24"/>
            <w:lang w:eastAsia="en-US"/>
          </w:rPr>
          <w:delText>т</w:delText>
        </w:r>
      </w:del>
      <w:ins w:id="1695" w:author="Учетная запись Майкрософт" w:date="2022-08-26T15:09:00Z">
        <w:r w:rsidR="00647C26">
          <w:rPr>
            <w:rStyle w:val="FontStyle52"/>
            <w:sz w:val="24"/>
            <w:szCs w:val="24"/>
            <w:lang w:eastAsia="en-US"/>
          </w:rPr>
          <w:t>ции</w:t>
        </w:r>
      </w:ins>
      <w:del w:id="1696" w:author="Учетная запись Майкрософт" w:date="2022-08-26T15:09:00Z">
        <w:r w:rsidR="003C168C" w:rsidDel="00647C26">
          <w:rPr>
            <w:rStyle w:val="FontStyle52"/>
            <w:sz w:val="24"/>
            <w:szCs w:val="24"/>
            <w:lang w:eastAsia="en-US"/>
          </w:rPr>
          <w:delText>ов</w:delText>
        </w:r>
      </w:del>
      <w:r w:rsidR="003C168C">
        <w:rPr>
          <w:rStyle w:val="FontStyle52"/>
          <w:sz w:val="24"/>
          <w:szCs w:val="24"/>
          <w:lang w:eastAsia="en-US"/>
        </w:rPr>
        <w:t>, товаров и/или грузов, которые были идентифицированы как загрязненные или поврежденные, должна назначить</w:t>
      </w:r>
      <w:ins w:id="1697" w:author="Учетная запись Майкрософт" w:date="2022-08-26T15:10:00Z">
        <w:r w:rsidR="00647C26">
          <w:rPr>
            <w:rStyle w:val="FontStyle52"/>
            <w:sz w:val="24"/>
            <w:szCs w:val="24"/>
            <w:lang w:eastAsia="en-US"/>
          </w:rPr>
          <w:t xml:space="preserve"> персонал</w:t>
        </w:r>
      </w:ins>
      <w:r w:rsidR="003C168C">
        <w:rPr>
          <w:rStyle w:val="FontStyle52"/>
          <w:sz w:val="24"/>
          <w:szCs w:val="24"/>
          <w:lang w:eastAsia="en-US"/>
        </w:rPr>
        <w:t xml:space="preserve">, </w:t>
      </w:r>
      <w:del w:id="1698" w:author="Учетная запись Майкрософт" w:date="2022-08-26T15:10:00Z">
        <w:r w:rsidR="003C168C" w:rsidDel="00647C26">
          <w:rPr>
            <w:rStyle w:val="FontStyle52"/>
            <w:sz w:val="24"/>
            <w:szCs w:val="24"/>
            <w:lang w:eastAsia="en-US"/>
          </w:rPr>
          <w:delText xml:space="preserve">ответственного </w:delText>
        </w:r>
      </w:del>
      <w:ins w:id="1699" w:author="Учетная запись Майкрософт" w:date="2022-08-26T15:10:00Z">
        <w:r w:rsidR="00647C26">
          <w:rPr>
            <w:rStyle w:val="FontStyle52"/>
            <w:sz w:val="24"/>
            <w:szCs w:val="24"/>
            <w:lang w:eastAsia="en-US"/>
          </w:rPr>
          <w:t xml:space="preserve">ответственный </w:t>
        </w:r>
      </w:ins>
      <w:r w:rsidR="003C168C">
        <w:rPr>
          <w:rStyle w:val="FontStyle52"/>
          <w:sz w:val="24"/>
          <w:szCs w:val="24"/>
          <w:lang w:eastAsia="en-US"/>
        </w:rPr>
        <w:t xml:space="preserve">за выполнение изъятия и отзыва продукции. </w:t>
      </w:r>
    </w:p>
    <w:p w14:paraId="0E5F33F0" w14:textId="01DFCF1A"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6.4.2 </w:t>
      </w:r>
      <w:r w:rsidR="00EB6124" w:rsidRPr="00F037D2">
        <w:rPr>
          <w:rStyle w:val="FontStyle52"/>
          <w:sz w:val="24"/>
          <w:szCs w:val="24"/>
          <w:lang w:eastAsia="en-US"/>
        </w:rPr>
        <w:t xml:space="preserve">Организация должна установить и поддерживать </w:t>
      </w:r>
      <w:r w:rsidR="003C168C">
        <w:rPr>
          <w:rStyle w:val="FontStyle52"/>
          <w:sz w:val="24"/>
          <w:szCs w:val="24"/>
          <w:lang w:eastAsia="en-US"/>
        </w:rPr>
        <w:t xml:space="preserve">в рабочем состоянии </w:t>
      </w:r>
      <w:r w:rsidR="00EB6124" w:rsidRPr="00F037D2">
        <w:rPr>
          <w:rStyle w:val="FontStyle52"/>
          <w:sz w:val="24"/>
          <w:szCs w:val="24"/>
          <w:lang w:eastAsia="en-US"/>
        </w:rPr>
        <w:t xml:space="preserve">документированные процедуры </w:t>
      </w:r>
      <w:r w:rsidR="003C168C">
        <w:rPr>
          <w:rStyle w:val="FontStyle52"/>
          <w:sz w:val="24"/>
          <w:szCs w:val="24"/>
          <w:lang w:eastAsia="en-US"/>
        </w:rPr>
        <w:t>для изъятия и отзыва продукции, товаров и/или грузов</w:t>
      </w:r>
      <w:r w:rsidRPr="00F037D2">
        <w:rPr>
          <w:rStyle w:val="FontStyle52"/>
          <w:sz w:val="24"/>
          <w:szCs w:val="24"/>
          <w:lang w:eastAsia="en-US"/>
        </w:rPr>
        <w:t>.</w:t>
      </w:r>
    </w:p>
    <w:p w14:paraId="755828BE" w14:textId="4C07B812" w:rsidR="00A10339" w:rsidRPr="003C168C" w:rsidRDefault="0014242F" w:rsidP="004244D3">
      <w:pPr>
        <w:widowControl/>
        <w:autoSpaceDE/>
        <w:autoSpaceDN/>
        <w:adjustRightInd/>
        <w:ind w:firstLine="567"/>
        <w:jc w:val="both"/>
        <w:rPr>
          <w:rStyle w:val="FontStyle52"/>
          <w:color w:val="000000" w:themeColor="text1"/>
          <w:sz w:val="24"/>
          <w:szCs w:val="24"/>
          <w:lang w:eastAsia="en-US"/>
        </w:rPr>
      </w:pPr>
      <w:r w:rsidRPr="00F037D2">
        <w:rPr>
          <w:rStyle w:val="FontStyle51"/>
          <w:sz w:val="24"/>
          <w:szCs w:val="24"/>
          <w:lang w:eastAsia="en-US"/>
        </w:rPr>
        <w:t xml:space="preserve">6.4.3 </w:t>
      </w:r>
      <w:r w:rsidR="00EB6124" w:rsidRPr="00F037D2">
        <w:rPr>
          <w:rStyle w:val="FontStyle52"/>
          <w:sz w:val="24"/>
          <w:szCs w:val="24"/>
          <w:lang w:eastAsia="en-US"/>
        </w:rPr>
        <w:t xml:space="preserve">При </w:t>
      </w:r>
      <w:r w:rsidR="003C168C">
        <w:rPr>
          <w:rStyle w:val="FontStyle52"/>
          <w:sz w:val="24"/>
          <w:szCs w:val="24"/>
          <w:lang w:eastAsia="en-US"/>
        </w:rPr>
        <w:t xml:space="preserve">разработке документированной </w:t>
      </w:r>
      <w:r w:rsidR="00EB6124" w:rsidRPr="00F037D2">
        <w:rPr>
          <w:rStyle w:val="FontStyle52"/>
          <w:sz w:val="24"/>
          <w:szCs w:val="24"/>
          <w:lang w:eastAsia="en-US"/>
        </w:rPr>
        <w:t xml:space="preserve">процедуры организация должна учитывать </w:t>
      </w:r>
      <w:r w:rsidR="003C168C" w:rsidRPr="003C168C">
        <w:rPr>
          <w:rStyle w:val="FontStyle52"/>
          <w:color w:val="000000" w:themeColor="text1"/>
          <w:sz w:val="24"/>
          <w:szCs w:val="24"/>
          <w:lang w:eastAsia="en-US"/>
        </w:rPr>
        <w:t xml:space="preserve">соответствующие </w:t>
      </w:r>
      <w:r w:rsidR="00EB6124" w:rsidRPr="003C168C">
        <w:rPr>
          <w:rStyle w:val="FontStyle52"/>
          <w:color w:val="000000" w:themeColor="text1"/>
          <w:sz w:val="24"/>
          <w:szCs w:val="24"/>
          <w:lang w:eastAsia="en-US"/>
        </w:rPr>
        <w:t>детал</w:t>
      </w:r>
      <w:r w:rsidR="003C168C" w:rsidRPr="003C168C">
        <w:rPr>
          <w:rStyle w:val="FontStyle52"/>
          <w:color w:val="000000" w:themeColor="text1"/>
          <w:sz w:val="24"/>
          <w:szCs w:val="24"/>
          <w:lang w:eastAsia="en-US"/>
        </w:rPr>
        <w:t>и, связанные с прослеживанием</w:t>
      </w:r>
      <w:r w:rsidR="00EB6124" w:rsidRPr="003C168C">
        <w:rPr>
          <w:rStyle w:val="FontStyle52"/>
          <w:color w:val="000000" w:themeColor="text1"/>
          <w:sz w:val="24"/>
          <w:szCs w:val="24"/>
          <w:lang w:eastAsia="en-US"/>
        </w:rPr>
        <w:t xml:space="preserve"> в процессах обработки</w:t>
      </w:r>
      <w:r w:rsidRPr="003C168C">
        <w:rPr>
          <w:rStyle w:val="FontStyle52"/>
          <w:color w:val="000000" w:themeColor="text1"/>
          <w:sz w:val="24"/>
          <w:szCs w:val="24"/>
          <w:lang w:eastAsia="en-US"/>
        </w:rPr>
        <w:t>.</w:t>
      </w:r>
    </w:p>
    <w:p w14:paraId="522007D2" w14:textId="3ABBB69A" w:rsidR="00A10339" w:rsidRPr="003C168C" w:rsidRDefault="0014242F" w:rsidP="004244D3">
      <w:pPr>
        <w:widowControl/>
        <w:autoSpaceDE/>
        <w:autoSpaceDN/>
        <w:adjustRightInd/>
        <w:ind w:firstLine="567"/>
        <w:jc w:val="both"/>
        <w:rPr>
          <w:rStyle w:val="FontStyle52"/>
          <w:color w:val="000000" w:themeColor="text1"/>
          <w:sz w:val="24"/>
          <w:szCs w:val="24"/>
          <w:lang w:eastAsia="en-US"/>
        </w:rPr>
      </w:pPr>
      <w:r w:rsidRPr="003C168C">
        <w:rPr>
          <w:rStyle w:val="FontStyle51"/>
          <w:color w:val="000000" w:themeColor="text1"/>
          <w:sz w:val="24"/>
          <w:szCs w:val="24"/>
          <w:lang w:eastAsia="en-US"/>
        </w:rPr>
        <w:t xml:space="preserve">6.4.4 </w:t>
      </w:r>
      <w:r w:rsidR="003C168C" w:rsidRPr="003C168C">
        <w:rPr>
          <w:rStyle w:val="FontStyle51"/>
          <w:b w:val="0"/>
          <w:color w:val="000000" w:themeColor="text1"/>
          <w:sz w:val="24"/>
          <w:szCs w:val="24"/>
          <w:lang w:eastAsia="en-US"/>
        </w:rPr>
        <w:t>Изъятие и отзыв</w:t>
      </w:r>
      <w:r w:rsidR="003C168C" w:rsidRPr="003C168C">
        <w:rPr>
          <w:rStyle w:val="FontStyle52"/>
          <w:color w:val="000000" w:themeColor="text1"/>
          <w:sz w:val="24"/>
          <w:szCs w:val="24"/>
          <w:lang w:eastAsia="en-US"/>
        </w:rPr>
        <w:t xml:space="preserve"> продукции</w:t>
      </w:r>
      <w:r w:rsidR="005228B5" w:rsidRPr="003C168C">
        <w:rPr>
          <w:rStyle w:val="FontStyle52"/>
          <w:color w:val="000000" w:themeColor="text1"/>
          <w:sz w:val="24"/>
          <w:szCs w:val="24"/>
          <w:lang w:eastAsia="en-US"/>
        </w:rPr>
        <w:t>, товар</w:t>
      </w:r>
      <w:r w:rsidR="003C168C" w:rsidRPr="003C168C">
        <w:rPr>
          <w:rStyle w:val="FontStyle52"/>
          <w:color w:val="000000" w:themeColor="text1"/>
          <w:sz w:val="24"/>
          <w:szCs w:val="24"/>
          <w:lang w:eastAsia="en-US"/>
        </w:rPr>
        <w:t>ов</w:t>
      </w:r>
      <w:r w:rsidR="005228B5" w:rsidRPr="003C168C">
        <w:rPr>
          <w:rStyle w:val="FontStyle52"/>
          <w:color w:val="000000" w:themeColor="text1"/>
          <w:sz w:val="24"/>
          <w:szCs w:val="24"/>
          <w:lang w:eastAsia="en-US"/>
        </w:rPr>
        <w:t xml:space="preserve"> и/или груз</w:t>
      </w:r>
      <w:r w:rsidR="003C168C" w:rsidRPr="003C168C">
        <w:rPr>
          <w:rStyle w:val="FontStyle52"/>
          <w:color w:val="000000" w:themeColor="text1"/>
          <w:sz w:val="24"/>
          <w:szCs w:val="24"/>
          <w:lang w:eastAsia="en-US"/>
        </w:rPr>
        <w:t>ов</w:t>
      </w:r>
      <w:r w:rsidR="005228B5" w:rsidRPr="003C168C">
        <w:rPr>
          <w:rStyle w:val="FontStyle52"/>
          <w:color w:val="000000" w:themeColor="text1"/>
          <w:sz w:val="24"/>
          <w:szCs w:val="24"/>
          <w:lang w:eastAsia="en-US"/>
        </w:rPr>
        <w:t xml:space="preserve"> должны</w:t>
      </w:r>
      <w:ins w:id="1700" w:author="Учетная запись Майкрософт" w:date="2022-08-26T15:12:00Z">
        <w:r w:rsidR="00647C26" w:rsidRPr="00647C26">
          <w:rPr>
            <w:rStyle w:val="FontStyle52"/>
            <w:color w:val="000000" w:themeColor="text1"/>
            <w:sz w:val="24"/>
            <w:szCs w:val="24"/>
            <w:lang w:eastAsia="en-US"/>
            <w:rPrChange w:id="1701" w:author="Учетная запись Майкрософт" w:date="2022-08-26T15:12:00Z">
              <w:rPr>
                <w:rStyle w:val="FontStyle52"/>
                <w:color w:val="000000" w:themeColor="text1"/>
                <w:sz w:val="24"/>
                <w:szCs w:val="24"/>
                <w:lang w:val="en-US" w:eastAsia="en-US"/>
              </w:rPr>
            </w:rPrChange>
          </w:rPr>
          <w:t xml:space="preserve"> </w:t>
        </w:r>
        <w:r w:rsidR="00647C26">
          <w:rPr>
            <w:rStyle w:val="FontStyle52"/>
            <w:color w:val="000000" w:themeColor="text1"/>
            <w:sz w:val="24"/>
            <w:szCs w:val="24"/>
            <w:lang w:eastAsia="en-US"/>
          </w:rPr>
          <w:t>осуществляться под наблюдением</w:t>
        </w:r>
      </w:ins>
      <w:del w:id="1702" w:author="Учетная запись Майкрософт" w:date="2022-08-26T15:11:00Z">
        <w:r w:rsidR="003C168C" w:rsidRPr="003C168C" w:rsidDel="00647C26">
          <w:rPr>
            <w:rStyle w:val="FontStyle52"/>
            <w:color w:val="000000" w:themeColor="text1"/>
            <w:sz w:val="24"/>
            <w:szCs w:val="24"/>
            <w:lang w:eastAsia="en-US"/>
          </w:rPr>
          <w:delText xml:space="preserve"> </w:delText>
        </w:r>
      </w:del>
      <w:del w:id="1703" w:author="Учетная запись Майкрософт" w:date="2022-08-26T15:12:00Z">
        <w:r w:rsidR="003C168C" w:rsidRPr="003C168C" w:rsidDel="00647C26">
          <w:rPr>
            <w:rStyle w:val="FontStyle52"/>
            <w:color w:val="000000" w:themeColor="text1"/>
            <w:sz w:val="24"/>
            <w:szCs w:val="24"/>
            <w:lang w:eastAsia="en-US"/>
          </w:rPr>
          <w:delText>обеспечиваться</w:delText>
        </w:r>
        <w:r w:rsidR="005228B5" w:rsidRPr="003C168C" w:rsidDel="00647C26">
          <w:rPr>
            <w:rStyle w:val="FontStyle52"/>
            <w:color w:val="000000" w:themeColor="text1"/>
            <w:sz w:val="24"/>
            <w:szCs w:val="24"/>
            <w:lang w:eastAsia="en-US"/>
          </w:rPr>
          <w:delText xml:space="preserve"> </w:delText>
        </w:r>
        <w:r w:rsidR="003C168C" w:rsidRPr="003C168C" w:rsidDel="00647C26">
          <w:rPr>
            <w:rStyle w:val="FontStyle52"/>
            <w:color w:val="000000" w:themeColor="text1"/>
            <w:sz w:val="24"/>
            <w:szCs w:val="24"/>
            <w:lang w:eastAsia="en-US"/>
          </w:rPr>
          <w:delText>в условиях безопасности</w:delText>
        </w:r>
      </w:del>
      <w:ins w:id="1704" w:author="Учетная запись Майкрософт" w:date="2022-08-26T15:12:00Z">
        <w:r w:rsidR="00647C26">
          <w:rPr>
            <w:rStyle w:val="FontStyle52"/>
            <w:color w:val="000000" w:themeColor="text1"/>
            <w:sz w:val="24"/>
            <w:szCs w:val="24"/>
            <w:lang w:eastAsia="en-US"/>
          </w:rPr>
          <w:t xml:space="preserve"> и контролем</w:t>
        </w:r>
      </w:ins>
      <w:del w:id="1705" w:author="Учетная запись Майкрософт" w:date="2022-08-26T15:12:00Z">
        <w:r w:rsidR="003C168C" w:rsidRPr="003C168C" w:rsidDel="00647C26">
          <w:rPr>
            <w:rStyle w:val="FontStyle52"/>
            <w:color w:val="000000" w:themeColor="text1"/>
            <w:sz w:val="24"/>
            <w:szCs w:val="24"/>
            <w:lang w:eastAsia="en-US"/>
          </w:rPr>
          <w:delText xml:space="preserve"> </w:delText>
        </w:r>
        <w:r w:rsidR="005228B5" w:rsidRPr="003C168C" w:rsidDel="00647C26">
          <w:rPr>
            <w:rStyle w:val="FontStyle52"/>
            <w:color w:val="000000" w:themeColor="text1"/>
            <w:sz w:val="24"/>
            <w:szCs w:val="24"/>
            <w:lang w:eastAsia="en-US"/>
          </w:rPr>
          <w:delText>или находиться под наблюдением</w:delText>
        </w:r>
      </w:del>
      <w:r w:rsidR="005228B5" w:rsidRPr="003C168C">
        <w:rPr>
          <w:rStyle w:val="FontStyle52"/>
          <w:color w:val="000000" w:themeColor="text1"/>
          <w:sz w:val="24"/>
          <w:szCs w:val="24"/>
          <w:lang w:eastAsia="en-US"/>
        </w:rPr>
        <w:t xml:space="preserve"> </w:t>
      </w:r>
      <w:r w:rsidR="003C168C" w:rsidRPr="003C168C">
        <w:rPr>
          <w:rStyle w:val="FontStyle52"/>
          <w:color w:val="000000" w:themeColor="text1"/>
          <w:sz w:val="24"/>
          <w:szCs w:val="24"/>
          <w:lang w:eastAsia="en-US"/>
        </w:rPr>
        <w:t>в соответствии с п.</w:t>
      </w:r>
      <w:r w:rsidR="005228B5" w:rsidRPr="003C168C">
        <w:rPr>
          <w:rStyle w:val="FontStyle52"/>
          <w:color w:val="000000" w:themeColor="text1"/>
          <w:sz w:val="24"/>
          <w:szCs w:val="24"/>
          <w:lang w:eastAsia="en-US"/>
        </w:rPr>
        <w:t>6.3</w:t>
      </w:r>
      <w:r w:rsidRPr="003C168C">
        <w:rPr>
          <w:rStyle w:val="FontStyle52"/>
          <w:color w:val="000000" w:themeColor="text1"/>
          <w:sz w:val="24"/>
          <w:szCs w:val="24"/>
          <w:lang w:eastAsia="en-US"/>
        </w:rPr>
        <w:t>.</w:t>
      </w:r>
    </w:p>
    <w:p w14:paraId="31D8D470" w14:textId="2920BC71" w:rsidR="00A10339" w:rsidRPr="00F037D2" w:rsidRDefault="0014242F" w:rsidP="004244D3">
      <w:pPr>
        <w:widowControl/>
        <w:autoSpaceDE/>
        <w:autoSpaceDN/>
        <w:adjustRightInd/>
        <w:ind w:firstLine="567"/>
        <w:jc w:val="both"/>
        <w:rPr>
          <w:rStyle w:val="FontStyle52"/>
          <w:sz w:val="24"/>
          <w:szCs w:val="24"/>
          <w:lang w:eastAsia="en-US"/>
        </w:rPr>
      </w:pPr>
      <w:r w:rsidRPr="003C168C">
        <w:rPr>
          <w:rStyle w:val="FontStyle51"/>
          <w:color w:val="000000" w:themeColor="text1"/>
          <w:sz w:val="24"/>
          <w:szCs w:val="24"/>
          <w:lang w:eastAsia="en-US"/>
        </w:rPr>
        <w:t xml:space="preserve">6.4.5 </w:t>
      </w:r>
      <w:r w:rsidR="003C168C">
        <w:rPr>
          <w:rStyle w:val="FontStyle52"/>
          <w:color w:val="000000" w:themeColor="text1"/>
          <w:sz w:val="24"/>
          <w:szCs w:val="24"/>
          <w:lang w:eastAsia="en-US"/>
        </w:rPr>
        <w:t>Причины и последствия изъятия</w:t>
      </w:r>
      <w:r w:rsidR="005228B5" w:rsidRPr="00F037D2">
        <w:rPr>
          <w:rStyle w:val="FontStyle52"/>
          <w:sz w:val="24"/>
          <w:szCs w:val="24"/>
          <w:lang w:eastAsia="en-US"/>
        </w:rPr>
        <w:t xml:space="preserve"> должны быть </w:t>
      </w:r>
      <w:r w:rsidR="003C168C">
        <w:rPr>
          <w:rStyle w:val="FontStyle52"/>
          <w:sz w:val="24"/>
          <w:szCs w:val="24"/>
          <w:lang w:eastAsia="en-US"/>
        </w:rPr>
        <w:t xml:space="preserve">задокументированы </w:t>
      </w:r>
      <w:r w:rsidR="005228B5" w:rsidRPr="00F037D2">
        <w:rPr>
          <w:rStyle w:val="FontStyle52"/>
          <w:sz w:val="24"/>
          <w:szCs w:val="24"/>
          <w:lang w:eastAsia="en-US"/>
        </w:rPr>
        <w:t>и</w:t>
      </w:r>
      <w:r w:rsidR="003C168C">
        <w:rPr>
          <w:rStyle w:val="FontStyle52"/>
          <w:sz w:val="24"/>
          <w:szCs w:val="24"/>
          <w:lang w:eastAsia="en-US"/>
        </w:rPr>
        <w:t xml:space="preserve"> направлены высшему руководству </w:t>
      </w:r>
      <w:r w:rsidR="005228B5" w:rsidRPr="00F037D2">
        <w:rPr>
          <w:rStyle w:val="FontStyle52"/>
          <w:sz w:val="24"/>
          <w:szCs w:val="24"/>
          <w:lang w:eastAsia="en-US"/>
        </w:rPr>
        <w:t>в качестве исходны</w:t>
      </w:r>
      <w:r w:rsidR="003C168C">
        <w:rPr>
          <w:rStyle w:val="FontStyle52"/>
          <w:sz w:val="24"/>
          <w:szCs w:val="24"/>
          <w:lang w:eastAsia="en-US"/>
        </w:rPr>
        <w:t xml:space="preserve">х данных для дальнейшего обзора </w:t>
      </w:r>
      <w:r w:rsidR="005228B5" w:rsidRPr="00F037D2">
        <w:rPr>
          <w:rStyle w:val="FontStyle52"/>
          <w:sz w:val="24"/>
          <w:szCs w:val="24"/>
          <w:lang w:eastAsia="en-US"/>
        </w:rPr>
        <w:t>со стороны руководства</w:t>
      </w:r>
      <w:r w:rsidRPr="00F037D2">
        <w:rPr>
          <w:rStyle w:val="FontStyle52"/>
          <w:sz w:val="24"/>
          <w:szCs w:val="24"/>
          <w:lang w:eastAsia="en-US"/>
        </w:rPr>
        <w:t>.</w:t>
      </w:r>
    </w:p>
    <w:p w14:paraId="23D0ED30" w14:textId="4BAD06E8" w:rsidR="008905BD" w:rsidRPr="003C168C"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6.4.6 </w:t>
      </w:r>
      <w:bookmarkStart w:id="1706" w:name="_Hlk97652004"/>
      <w:ins w:id="1707" w:author="Учетная запись Майкрософт" w:date="2022-08-29T12:58:00Z">
        <w:r w:rsidR="00665895" w:rsidRPr="004512E3">
          <w:rPr>
            <w:rStyle w:val="FontStyle52"/>
            <w:sz w:val="24"/>
            <w:szCs w:val="24"/>
            <w:lang w:eastAsia="en-US"/>
          </w:rPr>
          <w:t xml:space="preserve">Организация </w:t>
        </w:r>
        <w:r w:rsidR="00665895" w:rsidRPr="00665895">
          <w:rPr>
            <w:rStyle w:val="FontStyle52"/>
            <w:sz w:val="24"/>
            <w:szCs w:val="24"/>
            <w:lang w:eastAsia="en-US"/>
          </w:rPr>
          <w:t>должна проверить и задокументировать вли</w:t>
        </w:r>
        <w:r w:rsidR="00665895" w:rsidRPr="00665895">
          <w:rPr>
            <w:rStyle w:val="FontStyle52"/>
            <w:sz w:val="24"/>
            <w:szCs w:val="24"/>
            <w:lang w:eastAsia="en-US"/>
            <w:rPrChange w:id="1708" w:author="Учетная запись Майкрософт" w:date="2022-08-29T12:58:00Z">
              <w:rPr>
                <w:rStyle w:val="FontStyle52"/>
                <w:b/>
                <w:sz w:val="24"/>
                <w:szCs w:val="24"/>
                <w:lang w:eastAsia="en-US"/>
              </w:rPr>
            </w:rPrChange>
          </w:rPr>
          <w:t>яние процессов изъятия и отзыва</w:t>
        </w:r>
      </w:ins>
      <w:ins w:id="1709" w:author="Учетная запись Майкрософт" w:date="2022-08-29T12:59:00Z">
        <w:r w:rsidR="00665895">
          <w:rPr>
            <w:rStyle w:val="FontStyle52"/>
            <w:sz w:val="24"/>
            <w:szCs w:val="24"/>
            <w:lang w:eastAsia="en-US"/>
          </w:rPr>
          <w:t xml:space="preserve"> при помощи соответствующих методов (например, </w:t>
        </w:r>
        <w:bookmarkEnd w:id="1706"/>
        <w:r w:rsidR="00665895">
          <w:rPr>
            <w:rStyle w:val="FontStyle52"/>
            <w:sz w:val="24"/>
            <w:szCs w:val="24"/>
            <w:lang w:eastAsia="en-US"/>
          </w:rPr>
          <w:t>моделирование отзыва или изъятие на практике).</w:t>
        </w:r>
      </w:ins>
      <w:del w:id="1710" w:author="Учетная запись Майкрософт" w:date="2022-08-29T12:58:00Z">
        <w:r w:rsidR="005228B5" w:rsidRPr="00F037D2" w:rsidDel="00665895">
          <w:rPr>
            <w:rStyle w:val="FontStyle52"/>
            <w:sz w:val="24"/>
            <w:szCs w:val="24"/>
            <w:lang w:eastAsia="en-US"/>
          </w:rPr>
          <w:delText xml:space="preserve">Организация должна </w:delText>
        </w:r>
        <w:r w:rsidR="003C168C" w:rsidDel="00665895">
          <w:rPr>
            <w:rStyle w:val="FontStyle52"/>
            <w:sz w:val="24"/>
            <w:szCs w:val="24"/>
            <w:lang w:eastAsia="en-US"/>
          </w:rPr>
          <w:delText xml:space="preserve">проверить и задокументировать </w:delText>
        </w:r>
        <w:bookmarkStart w:id="1711" w:name="bookmark37"/>
        <w:r w:rsidR="003C168C" w:rsidDel="00665895">
          <w:rPr>
            <w:rStyle w:val="FontStyle52"/>
            <w:sz w:val="24"/>
            <w:szCs w:val="24"/>
            <w:lang w:eastAsia="en-US"/>
          </w:rPr>
          <w:delText>влияние процессов изъятия и отзыва</w:delText>
        </w:r>
      </w:del>
      <w:del w:id="1712" w:author="Учетная запись Майкрософт" w:date="2022-08-29T12:57:00Z">
        <w:r w:rsidR="003C168C" w:rsidDel="00665895">
          <w:rPr>
            <w:rStyle w:val="FontStyle52"/>
            <w:sz w:val="24"/>
            <w:szCs w:val="24"/>
            <w:lang w:eastAsia="en-US"/>
          </w:rPr>
          <w:delText>.</w:delText>
        </w:r>
        <w:r w:rsidR="003C168C" w:rsidRPr="003C168C" w:rsidDel="00665895">
          <w:rPr>
            <w:rStyle w:val="FontStyle51"/>
            <w:sz w:val="24"/>
            <w:szCs w:val="24"/>
            <w:lang w:eastAsia="en-US"/>
          </w:rPr>
          <w:delText xml:space="preserve"> </w:delText>
        </w:r>
      </w:del>
    </w:p>
    <w:p w14:paraId="251B691A" w14:textId="77777777" w:rsidR="004244D3" w:rsidRDefault="004244D3" w:rsidP="004244D3">
      <w:pPr>
        <w:widowControl/>
        <w:autoSpaceDE/>
        <w:autoSpaceDN/>
        <w:adjustRightInd/>
        <w:ind w:firstLine="567"/>
        <w:jc w:val="both"/>
        <w:rPr>
          <w:rStyle w:val="FontStyle51"/>
          <w:sz w:val="24"/>
          <w:szCs w:val="24"/>
          <w:lang w:eastAsia="en-US"/>
        </w:rPr>
      </w:pPr>
    </w:p>
    <w:p w14:paraId="0BC9FDBA" w14:textId="3E141FF9"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1711"/>
      <w:r w:rsidRPr="00F037D2">
        <w:rPr>
          <w:rStyle w:val="FontStyle51"/>
          <w:sz w:val="24"/>
          <w:szCs w:val="24"/>
          <w:lang w:eastAsia="en-US"/>
        </w:rPr>
        <w:t xml:space="preserve">.5 </w:t>
      </w:r>
      <w:bookmarkStart w:id="1713" w:name="_Hlk97535655"/>
      <w:r w:rsidR="00F230A0" w:rsidRPr="00F037D2">
        <w:rPr>
          <w:rStyle w:val="FontStyle51"/>
          <w:sz w:val="24"/>
          <w:szCs w:val="24"/>
          <w:lang w:eastAsia="en-US"/>
        </w:rPr>
        <w:t>Коммуникация</w:t>
      </w:r>
      <w:bookmarkEnd w:id="1713"/>
    </w:p>
    <w:p w14:paraId="259450AE" w14:textId="77777777" w:rsidR="008E420F" w:rsidRDefault="008E420F" w:rsidP="004244D3">
      <w:pPr>
        <w:widowControl/>
        <w:autoSpaceDE/>
        <w:autoSpaceDN/>
        <w:adjustRightInd/>
        <w:ind w:firstLine="567"/>
        <w:jc w:val="both"/>
        <w:rPr>
          <w:rStyle w:val="FontStyle51"/>
          <w:sz w:val="24"/>
          <w:szCs w:val="24"/>
          <w:lang w:eastAsia="en-US"/>
        </w:rPr>
      </w:pPr>
    </w:p>
    <w:p w14:paraId="249C9769" w14:textId="4E590916" w:rsidR="003A3AB6" w:rsidRPr="00F037D2" w:rsidRDefault="003267B3" w:rsidP="004244D3">
      <w:pPr>
        <w:widowControl/>
        <w:autoSpaceDE/>
        <w:autoSpaceDN/>
        <w:adjustRightInd/>
        <w:ind w:firstLine="567"/>
        <w:jc w:val="both"/>
        <w:rPr>
          <w:rStyle w:val="FontStyle51"/>
          <w:b w:val="0"/>
          <w:bCs w:val="0"/>
          <w:sz w:val="24"/>
          <w:szCs w:val="24"/>
          <w:lang w:eastAsia="en-US"/>
        </w:rPr>
      </w:pPr>
      <w:r>
        <w:rPr>
          <w:rStyle w:val="FontStyle52"/>
          <w:sz w:val="24"/>
          <w:szCs w:val="24"/>
          <w:lang w:eastAsia="en-US"/>
        </w:rPr>
        <w:t xml:space="preserve">Руководство организации должно подтвердить, что между организацией и соответствующими внешними взаимодействующими сторонами установлены соответствующие процессы обмена информацией в отношении эффективности </w:t>
      </w:r>
      <w:r>
        <w:rPr>
          <w:rStyle w:val="FontStyle52"/>
          <w:sz w:val="24"/>
          <w:szCs w:val="24"/>
          <w:lang w:eastAsia="en-US"/>
        </w:rPr>
        <w:lastRenderedPageBreak/>
        <w:t>системы менеджмента Хал</w:t>
      </w:r>
      <w:ins w:id="1714" w:author="Учетная запись Майкрософт" w:date="2022-08-26T15:13:00Z">
        <w:r w:rsidR="00647C26">
          <w:rPr>
            <w:rStyle w:val="FontStyle52"/>
            <w:sz w:val="24"/>
            <w:szCs w:val="24"/>
            <w:lang w:eastAsia="en-US"/>
          </w:rPr>
          <w:t>ал</w:t>
        </w:r>
      </w:ins>
      <w:del w:id="1715" w:author="Учетная запись Майкрософт" w:date="2022-08-26T15:13:00Z">
        <w:r w:rsidDel="00647C26">
          <w:rPr>
            <w:rStyle w:val="FontStyle52"/>
            <w:sz w:val="24"/>
            <w:szCs w:val="24"/>
            <w:lang w:eastAsia="en-US"/>
          </w:rPr>
          <w:delText>яль</w:delText>
        </w:r>
      </w:del>
      <w:r>
        <w:rPr>
          <w:rStyle w:val="FontStyle52"/>
          <w:sz w:val="24"/>
          <w:szCs w:val="24"/>
          <w:lang w:eastAsia="en-US"/>
        </w:rPr>
        <w:t xml:space="preserve">. В рамках организации необходимо постоянно улучшать использование системы информационно-коммуникационных технологий.  </w:t>
      </w:r>
    </w:p>
    <w:p w14:paraId="4A84F789" w14:textId="77777777" w:rsidR="00DD1CA6" w:rsidRDefault="00DD1CA6" w:rsidP="004244D3">
      <w:pPr>
        <w:widowControl/>
        <w:autoSpaceDE/>
        <w:autoSpaceDN/>
        <w:adjustRightInd/>
        <w:ind w:firstLine="567"/>
        <w:jc w:val="both"/>
        <w:rPr>
          <w:rStyle w:val="FontStyle51"/>
          <w:sz w:val="24"/>
          <w:szCs w:val="24"/>
          <w:lang w:eastAsia="en-US"/>
        </w:rPr>
      </w:pPr>
    </w:p>
    <w:p w14:paraId="5C38E0D7" w14:textId="77777777" w:rsidR="008E420F" w:rsidRDefault="0014242F" w:rsidP="004244D3">
      <w:pPr>
        <w:widowControl/>
        <w:autoSpaceDE/>
        <w:autoSpaceDN/>
        <w:adjustRightInd/>
        <w:ind w:firstLine="567"/>
        <w:jc w:val="both"/>
        <w:rPr>
          <w:rStyle w:val="FontStyle51"/>
          <w:sz w:val="24"/>
          <w:szCs w:val="24"/>
          <w:lang w:eastAsia="en-US"/>
        </w:rPr>
      </w:pPr>
      <w:r w:rsidRPr="001220C3">
        <w:rPr>
          <w:rStyle w:val="FontStyle51"/>
          <w:sz w:val="24"/>
          <w:szCs w:val="24"/>
          <w:lang w:eastAsia="en-US"/>
        </w:rPr>
        <w:t xml:space="preserve">6.6 </w:t>
      </w:r>
      <w:bookmarkStart w:id="1716" w:name="_Hlk97535647"/>
      <w:r w:rsidR="00F230A0" w:rsidRPr="001220C3">
        <w:rPr>
          <w:rStyle w:val="FontStyle51"/>
          <w:sz w:val="24"/>
          <w:szCs w:val="24"/>
          <w:lang w:eastAsia="en-US"/>
        </w:rPr>
        <w:t>Прослеживаемость</w:t>
      </w:r>
      <w:bookmarkEnd w:id="1716"/>
    </w:p>
    <w:p w14:paraId="353D1320" w14:textId="77777777" w:rsidR="008E420F" w:rsidRDefault="008E420F" w:rsidP="004244D3">
      <w:pPr>
        <w:widowControl/>
        <w:autoSpaceDE/>
        <w:autoSpaceDN/>
        <w:adjustRightInd/>
        <w:ind w:firstLine="567"/>
        <w:jc w:val="both"/>
        <w:rPr>
          <w:rStyle w:val="FontStyle51"/>
          <w:sz w:val="24"/>
          <w:szCs w:val="24"/>
          <w:lang w:eastAsia="en-US"/>
        </w:rPr>
      </w:pPr>
    </w:p>
    <w:p w14:paraId="335D2509" w14:textId="48BE7459"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6.6.1 </w:t>
      </w:r>
      <w:bookmarkStart w:id="1717" w:name="_Hlk97535637"/>
      <w:r w:rsidR="00163038" w:rsidRPr="00F037D2">
        <w:rPr>
          <w:rStyle w:val="FontStyle52"/>
          <w:sz w:val="24"/>
          <w:szCs w:val="24"/>
          <w:lang w:eastAsia="en-US"/>
        </w:rPr>
        <w:t xml:space="preserve">Организация должна </w:t>
      </w:r>
      <w:r w:rsidR="001220C3">
        <w:rPr>
          <w:rStyle w:val="FontStyle52"/>
          <w:sz w:val="24"/>
          <w:szCs w:val="24"/>
          <w:lang w:eastAsia="en-US"/>
        </w:rPr>
        <w:t>создать и применять</w:t>
      </w:r>
      <w:r w:rsidR="00163038" w:rsidRPr="00F037D2">
        <w:rPr>
          <w:rStyle w:val="FontStyle52"/>
          <w:sz w:val="24"/>
          <w:szCs w:val="24"/>
          <w:lang w:eastAsia="en-US"/>
        </w:rPr>
        <w:t xml:space="preserve"> систему </w:t>
      </w:r>
      <w:proofErr w:type="spellStart"/>
      <w:r w:rsidR="00163038" w:rsidRPr="00F037D2">
        <w:rPr>
          <w:rStyle w:val="FontStyle52"/>
          <w:sz w:val="24"/>
          <w:szCs w:val="24"/>
          <w:lang w:eastAsia="en-US"/>
        </w:rPr>
        <w:t>прослеживаемости</w:t>
      </w:r>
      <w:proofErr w:type="spellEnd"/>
      <w:r w:rsidR="00163038" w:rsidRPr="00F037D2">
        <w:rPr>
          <w:rStyle w:val="FontStyle52"/>
          <w:sz w:val="24"/>
          <w:szCs w:val="24"/>
          <w:lang w:eastAsia="en-US"/>
        </w:rPr>
        <w:t>, позволяющую идентифицировать продук</w:t>
      </w:r>
      <w:ins w:id="1718" w:author="Учетная запись Майкрософт" w:date="2022-08-26T15:13:00Z">
        <w:r w:rsidR="00647C26">
          <w:rPr>
            <w:rStyle w:val="FontStyle52"/>
            <w:sz w:val="24"/>
            <w:szCs w:val="24"/>
            <w:lang w:eastAsia="en-US"/>
          </w:rPr>
          <w:t>цию</w:t>
        </w:r>
      </w:ins>
      <w:del w:id="1719" w:author="Учетная запись Майкрософт" w:date="2022-08-26T15:13:00Z">
        <w:r w:rsidR="00163038" w:rsidRPr="00F037D2" w:rsidDel="00647C26">
          <w:rPr>
            <w:rStyle w:val="FontStyle52"/>
            <w:sz w:val="24"/>
            <w:szCs w:val="24"/>
            <w:lang w:eastAsia="en-US"/>
          </w:rPr>
          <w:delText>ты</w:delText>
        </w:r>
      </w:del>
      <w:r w:rsidR="00163038" w:rsidRPr="00F037D2">
        <w:rPr>
          <w:rStyle w:val="FontStyle52"/>
          <w:sz w:val="24"/>
          <w:szCs w:val="24"/>
          <w:lang w:eastAsia="en-US"/>
        </w:rPr>
        <w:t xml:space="preserve">, товары и/или грузы в </w:t>
      </w:r>
      <w:r w:rsidR="001220C3">
        <w:rPr>
          <w:rStyle w:val="FontStyle52"/>
          <w:sz w:val="24"/>
          <w:szCs w:val="24"/>
          <w:lang w:eastAsia="en-US"/>
        </w:rPr>
        <w:t xml:space="preserve">рамках </w:t>
      </w:r>
      <w:r w:rsidR="00163038" w:rsidRPr="00F037D2">
        <w:rPr>
          <w:rStyle w:val="FontStyle52"/>
          <w:sz w:val="24"/>
          <w:szCs w:val="24"/>
          <w:lang w:eastAsia="en-US"/>
        </w:rPr>
        <w:t xml:space="preserve">транспортной </w:t>
      </w:r>
      <w:r w:rsidR="001220C3">
        <w:rPr>
          <w:rStyle w:val="FontStyle52"/>
          <w:sz w:val="24"/>
          <w:szCs w:val="24"/>
          <w:lang w:eastAsia="en-US"/>
        </w:rPr>
        <w:t xml:space="preserve">цепи </w:t>
      </w:r>
      <w:bookmarkEnd w:id="1717"/>
      <w:r w:rsidR="001220C3">
        <w:rPr>
          <w:rStyle w:val="FontStyle52"/>
          <w:sz w:val="24"/>
          <w:szCs w:val="24"/>
          <w:lang w:eastAsia="en-US"/>
        </w:rPr>
        <w:t>поставок</w:t>
      </w:r>
      <w:r w:rsidRPr="00F037D2">
        <w:rPr>
          <w:rStyle w:val="FontStyle52"/>
          <w:sz w:val="24"/>
          <w:szCs w:val="24"/>
          <w:lang w:eastAsia="en-US"/>
        </w:rPr>
        <w:t>.</w:t>
      </w:r>
    </w:p>
    <w:p w14:paraId="17628DA2" w14:textId="0628C107"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6.6.2 </w:t>
      </w:r>
      <w:bookmarkStart w:id="1720" w:name="_Hlk97535609"/>
      <w:r w:rsidR="00163038" w:rsidRPr="00F037D2">
        <w:rPr>
          <w:rStyle w:val="FontStyle52"/>
          <w:sz w:val="24"/>
          <w:szCs w:val="24"/>
          <w:lang w:eastAsia="en-US"/>
        </w:rPr>
        <w:t xml:space="preserve">Система </w:t>
      </w:r>
      <w:proofErr w:type="spellStart"/>
      <w:r w:rsidR="00163038" w:rsidRPr="00F037D2">
        <w:rPr>
          <w:rStyle w:val="FontStyle52"/>
          <w:sz w:val="24"/>
          <w:szCs w:val="24"/>
          <w:lang w:eastAsia="en-US"/>
        </w:rPr>
        <w:t>прослеживаемости</w:t>
      </w:r>
      <w:proofErr w:type="spellEnd"/>
      <w:r w:rsidR="00163038" w:rsidRPr="00F037D2">
        <w:rPr>
          <w:rStyle w:val="FontStyle52"/>
          <w:sz w:val="24"/>
          <w:szCs w:val="24"/>
          <w:lang w:eastAsia="en-US"/>
        </w:rPr>
        <w:t xml:space="preserve"> должна </w:t>
      </w:r>
      <w:r w:rsidR="001220C3">
        <w:rPr>
          <w:rStyle w:val="FontStyle52"/>
          <w:sz w:val="24"/>
          <w:szCs w:val="24"/>
          <w:lang w:eastAsia="en-US"/>
        </w:rPr>
        <w:t xml:space="preserve">обеспечивать идентификацию </w:t>
      </w:r>
      <w:r w:rsidR="00163038" w:rsidRPr="00F037D2">
        <w:rPr>
          <w:rStyle w:val="FontStyle52"/>
          <w:sz w:val="24"/>
          <w:szCs w:val="24"/>
          <w:lang w:eastAsia="en-US"/>
        </w:rPr>
        <w:t>продук</w:t>
      </w:r>
      <w:ins w:id="1721" w:author="Учетная запись Майкрософт" w:date="2022-08-29T13:01:00Z">
        <w:r w:rsidR="00665895">
          <w:rPr>
            <w:rStyle w:val="FontStyle52"/>
            <w:sz w:val="24"/>
            <w:szCs w:val="24"/>
            <w:lang w:eastAsia="en-US"/>
          </w:rPr>
          <w:t>ции</w:t>
        </w:r>
      </w:ins>
      <w:del w:id="1722" w:author="Учетная запись Майкрософт" w:date="2022-08-29T13:01:00Z">
        <w:r w:rsidR="00163038" w:rsidRPr="00F037D2" w:rsidDel="00665895">
          <w:rPr>
            <w:rStyle w:val="FontStyle52"/>
            <w:sz w:val="24"/>
            <w:szCs w:val="24"/>
            <w:lang w:eastAsia="en-US"/>
          </w:rPr>
          <w:delText>т</w:delText>
        </w:r>
        <w:r w:rsidR="001220C3" w:rsidDel="00665895">
          <w:rPr>
            <w:rStyle w:val="FontStyle52"/>
            <w:sz w:val="24"/>
            <w:szCs w:val="24"/>
            <w:lang w:eastAsia="en-US"/>
          </w:rPr>
          <w:delText>ов</w:delText>
        </w:r>
      </w:del>
      <w:r w:rsidR="00163038" w:rsidRPr="00F037D2">
        <w:rPr>
          <w:rStyle w:val="FontStyle52"/>
          <w:sz w:val="24"/>
          <w:szCs w:val="24"/>
          <w:lang w:eastAsia="en-US"/>
        </w:rPr>
        <w:t>, товар</w:t>
      </w:r>
      <w:r w:rsidR="001220C3">
        <w:rPr>
          <w:rStyle w:val="FontStyle52"/>
          <w:sz w:val="24"/>
          <w:szCs w:val="24"/>
          <w:lang w:eastAsia="en-US"/>
        </w:rPr>
        <w:t>ов</w:t>
      </w:r>
      <w:r w:rsidR="00163038" w:rsidRPr="00F037D2">
        <w:rPr>
          <w:rStyle w:val="FontStyle52"/>
          <w:sz w:val="24"/>
          <w:szCs w:val="24"/>
          <w:lang w:eastAsia="en-US"/>
        </w:rPr>
        <w:t xml:space="preserve"> и/ил</w:t>
      </w:r>
      <w:r w:rsidR="001220C3">
        <w:rPr>
          <w:rStyle w:val="FontStyle52"/>
          <w:sz w:val="24"/>
          <w:szCs w:val="24"/>
          <w:lang w:eastAsia="en-US"/>
        </w:rPr>
        <w:t xml:space="preserve">и грузов, поступающих на </w:t>
      </w:r>
      <w:r w:rsidR="00163038" w:rsidRPr="00F037D2">
        <w:rPr>
          <w:rStyle w:val="FontStyle52"/>
          <w:sz w:val="24"/>
          <w:szCs w:val="24"/>
          <w:lang w:eastAsia="en-US"/>
        </w:rPr>
        <w:t>этап</w:t>
      </w:r>
      <w:r w:rsidR="001220C3">
        <w:rPr>
          <w:rStyle w:val="FontStyle52"/>
          <w:sz w:val="24"/>
          <w:szCs w:val="24"/>
          <w:lang w:eastAsia="en-US"/>
        </w:rPr>
        <w:t>ах</w:t>
      </w:r>
      <w:r w:rsidR="00163038" w:rsidRPr="00F037D2">
        <w:rPr>
          <w:rStyle w:val="FontStyle52"/>
          <w:sz w:val="24"/>
          <w:szCs w:val="24"/>
          <w:lang w:eastAsia="en-US"/>
        </w:rPr>
        <w:t xml:space="preserve"> обработки от непосредственных поставщиков</w:t>
      </w:r>
      <w:r w:rsidR="001220C3">
        <w:rPr>
          <w:rStyle w:val="FontStyle52"/>
          <w:sz w:val="24"/>
          <w:szCs w:val="24"/>
          <w:lang w:eastAsia="en-US"/>
        </w:rPr>
        <w:t xml:space="preserve"> и до</w:t>
      </w:r>
      <w:r w:rsidR="00163038" w:rsidRPr="00F037D2">
        <w:rPr>
          <w:rStyle w:val="FontStyle52"/>
          <w:sz w:val="24"/>
          <w:szCs w:val="24"/>
          <w:lang w:eastAsia="en-US"/>
        </w:rPr>
        <w:t xml:space="preserve"> маршрут</w:t>
      </w:r>
      <w:r w:rsidR="001220C3">
        <w:rPr>
          <w:rStyle w:val="FontStyle52"/>
          <w:sz w:val="24"/>
          <w:szCs w:val="24"/>
          <w:lang w:eastAsia="en-US"/>
        </w:rPr>
        <w:t>ов</w:t>
      </w:r>
      <w:r w:rsidR="00163038" w:rsidRPr="00F037D2">
        <w:rPr>
          <w:rStyle w:val="FontStyle52"/>
          <w:sz w:val="24"/>
          <w:szCs w:val="24"/>
          <w:lang w:eastAsia="en-US"/>
        </w:rPr>
        <w:t xml:space="preserve"> распределения и места назначения продук</w:t>
      </w:r>
      <w:del w:id="1723" w:author="Учетная запись Майкрософт" w:date="2022-08-29T13:01:00Z">
        <w:r w:rsidR="00163038" w:rsidRPr="00F037D2" w:rsidDel="00665895">
          <w:rPr>
            <w:rStyle w:val="FontStyle52"/>
            <w:sz w:val="24"/>
            <w:szCs w:val="24"/>
            <w:lang w:eastAsia="en-US"/>
          </w:rPr>
          <w:delText>т</w:delText>
        </w:r>
      </w:del>
      <w:ins w:id="1724" w:author="Учетная запись Майкрософт" w:date="2022-08-26T15:15:00Z">
        <w:r w:rsidR="00647C26">
          <w:rPr>
            <w:rStyle w:val="FontStyle52"/>
            <w:sz w:val="24"/>
            <w:szCs w:val="24"/>
            <w:lang w:eastAsia="en-US"/>
          </w:rPr>
          <w:t>ции</w:t>
        </w:r>
      </w:ins>
      <w:del w:id="1725" w:author="Учетная запись Майкрософт" w:date="2022-08-26T15:15:00Z">
        <w:r w:rsidR="00163038" w:rsidRPr="00F037D2" w:rsidDel="00647C26">
          <w:rPr>
            <w:rStyle w:val="FontStyle52"/>
            <w:sz w:val="24"/>
            <w:szCs w:val="24"/>
            <w:lang w:eastAsia="en-US"/>
          </w:rPr>
          <w:delText>ов</w:delText>
        </w:r>
      </w:del>
      <w:r w:rsidR="00163038" w:rsidRPr="00F037D2">
        <w:rPr>
          <w:rStyle w:val="FontStyle52"/>
          <w:sz w:val="24"/>
          <w:szCs w:val="24"/>
          <w:lang w:eastAsia="en-US"/>
        </w:rPr>
        <w:t>, товаров и/или грузов</w:t>
      </w:r>
      <w:bookmarkEnd w:id="1720"/>
      <w:r w:rsidRPr="00F037D2">
        <w:rPr>
          <w:rStyle w:val="FontStyle52"/>
          <w:sz w:val="24"/>
          <w:szCs w:val="24"/>
          <w:lang w:eastAsia="en-US"/>
        </w:rPr>
        <w:t>.</w:t>
      </w:r>
    </w:p>
    <w:p w14:paraId="3AE03EA4" w14:textId="4D824EA0" w:rsidR="00A10339" w:rsidRPr="006D0626"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6.6.3 </w:t>
      </w:r>
      <w:bookmarkStart w:id="1726" w:name="_Hlk97535600"/>
      <w:r w:rsidR="00163038" w:rsidRPr="00F037D2">
        <w:rPr>
          <w:rStyle w:val="FontStyle52"/>
          <w:sz w:val="24"/>
          <w:szCs w:val="24"/>
          <w:lang w:eastAsia="en-US"/>
        </w:rPr>
        <w:t xml:space="preserve">Организация должна определить срок хранения записей о </w:t>
      </w:r>
      <w:proofErr w:type="spellStart"/>
      <w:r w:rsidR="00163038" w:rsidRPr="00F037D2">
        <w:rPr>
          <w:rStyle w:val="FontStyle52"/>
          <w:sz w:val="24"/>
          <w:szCs w:val="24"/>
          <w:lang w:eastAsia="en-US"/>
        </w:rPr>
        <w:t>прослеживаемости</w:t>
      </w:r>
      <w:proofErr w:type="spellEnd"/>
      <w:r w:rsidR="00163038" w:rsidRPr="00F037D2">
        <w:rPr>
          <w:rStyle w:val="FontStyle52"/>
          <w:sz w:val="24"/>
          <w:szCs w:val="24"/>
          <w:lang w:eastAsia="en-US"/>
        </w:rPr>
        <w:t xml:space="preserve"> продук</w:t>
      </w:r>
      <w:del w:id="1727" w:author="Учетная запись Майкрософт" w:date="2022-08-26T15:15:00Z">
        <w:r w:rsidR="00163038" w:rsidRPr="00F037D2" w:rsidDel="00647C26">
          <w:rPr>
            <w:rStyle w:val="FontStyle52"/>
            <w:sz w:val="24"/>
            <w:szCs w:val="24"/>
            <w:lang w:eastAsia="en-US"/>
          </w:rPr>
          <w:delText>т</w:delText>
        </w:r>
      </w:del>
      <w:ins w:id="1728" w:author="Учетная запись Майкрософт" w:date="2022-08-26T15:15:00Z">
        <w:r w:rsidR="00647C26">
          <w:rPr>
            <w:rStyle w:val="FontStyle52"/>
            <w:sz w:val="24"/>
            <w:szCs w:val="24"/>
            <w:lang w:eastAsia="en-US"/>
          </w:rPr>
          <w:t>ции</w:t>
        </w:r>
      </w:ins>
      <w:del w:id="1729" w:author="Учетная запись Майкрософт" w:date="2022-08-26T15:15:00Z">
        <w:r w:rsidR="00163038" w:rsidRPr="00F037D2" w:rsidDel="00647C26">
          <w:rPr>
            <w:rStyle w:val="FontStyle52"/>
            <w:sz w:val="24"/>
            <w:szCs w:val="24"/>
            <w:lang w:eastAsia="en-US"/>
          </w:rPr>
          <w:delText>ов</w:delText>
        </w:r>
      </w:del>
      <w:r w:rsidR="00163038" w:rsidRPr="00F037D2">
        <w:rPr>
          <w:rStyle w:val="FontStyle52"/>
          <w:sz w:val="24"/>
          <w:szCs w:val="24"/>
          <w:lang w:eastAsia="en-US"/>
        </w:rPr>
        <w:t xml:space="preserve">, товаров и/или грузов. Ведение записей должно соответствовать законодательным и нормативным требованиям, а также </w:t>
      </w:r>
      <w:r w:rsidR="00163038" w:rsidRPr="006D0626">
        <w:rPr>
          <w:rStyle w:val="FontStyle52"/>
          <w:sz w:val="24"/>
          <w:szCs w:val="24"/>
          <w:lang w:eastAsia="en-US"/>
        </w:rPr>
        <w:t xml:space="preserve">требованиям </w:t>
      </w:r>
      <w:bookmarkEnd w:id="1726"/>
      <w:r w:rsidR="001220C3" w:rsidRPr="006D0626">
        <w:rPr>
          <w:rStyle w:val="FontStyle52"/>
          <w:sz w:val="24"/>
          <w:szCs w:val="24"/>
          <w:lang w:eastAsia="en-US"/>
        </w:rPr>
        <w:t>заказчиков</w:t>
      </w:r>
      <w:r w:rsidRPr="006D0626">
        <w:rPr>
          <w:rStyle w:val="FontStyle52"/>
          <w:sz w:val="24"/>
          <w:szCs w:val="24"/>
          <w:lang w:eastAsia="en-US"/>
        </w:rPr>
        <w:t>.</w:t>
      </w:r>
    </w:p>
    <w:p w14:paraId="6B23DF58" w14:textId="77777777" w:rsidR="004244D3" w:rsidRDefault="004244D3" w:rsidP="004244D3">
      <w:pPr>
        <w:widowControl/>
        <w:autoSpaceDE/>
        <w:autoSpaceDN/>
        <w:adjustRightInd/>
        <w:ind w:firstLine="567"/>
        <w:jc w:val="both"/>
        <w:rPr>
          <w:rStyle w:val="FontStyle51"/>
          <w:sz w:val="24"/>
          <w:szCs w:val="24"/>
          <w:lang w:eastAsia="en-US"/>
        </w:rPr>
      </w:pPr>
      <w:bookmarkStart w:id="1730" w:name="bookmark39"/>
    </w:p>
    <w:p w14:paraId="47CFFBA9" w14:textId="31C68383" w:rsidR="00A10339" w:rsidRDefault="0014242F" w:rsidP="004244D3">
      <w:pPr>
        <w:widowControl/>
        <w:autoSpaceDE/>
        <w:autoSpaceDN/>
        <w:adjustRightInd/>
        <w:ind w:firstLine="567"/>
        <w:jc w:val="both"/>
        <w:rPr>
          <w:rStyle w:val="FontStyle51"/>
          <w:sz w:val="24"/>
          <w:szCs w:val="24"/>
          <w:lang w:eastAsia="en-US"/>
        </w:rPr>
      </w:pPr>
      <w:r w:rsidRPr="006D0626">
        <w:rPr>
          <w:rStyle w:val="FontStyle51"/>
          <w:sz w:val="24"/>
          <w:szCs w:val="24"/>
          <w:lang w:eastAsia="en-US"/>
        </w:rPr>
        <w:t>6</w:t>
      </w:r>
      <w:bookmarkEnd w:id="1730"/>
      <w:r w:rsidRPr="006D0626">
        <w:rPr>
          <w:rStyle w:val="FontStyle51"/>
          <w:sz w:val="24"/>
          <w:szCs w:val="24"/>
          <w:lang w:eastAsia="en-US"/>
        </w:rPr>
        <w:t xml:space="preserve">.7 </w:t>
      </w:r>
      <w:bookmarkStart w:id="1731" w:name="_Hlk97535589"/>
      <w:r w:rsidR="00D83531" w:rsidRPr="006D0626">
        <w:rPr>
          <w:rStyle w:val="FontStyle51"/>
          <w:sz w:val="24"/>
          <w:szCs w:val="24"/>
          <w:lang w:eastAsia="en-US"/>
        </w:rPr>
        <w:t xml:space="preserve">Контроль </w:t>
      </w:r>
      <w:bookmarkEnd w:id="1731"/>
      <w:del w:id="1732" w:author="Учетная запись Майкрософт" w:date="2022-08-26T15:16:00Z">
        <w:r w:rsidR="006D0626" w:rsidRPr="006D0626" w:rsidDel="00647C26">
          <w:rPr>
            <w:rStyle w:val="FontStyle51"/>
            <w:sz w:val="24"/>
            <w:szCs w:val="24"/>
            <w:lang w:eastAsia="en-US"/>
          </w:rPr>
          <w:delText xml:space="preserve">и </w:delText>
        </w:r>
      </w:del>
      <w:r w:rsidR="001220C3" w:rsidRPr="006D0626">
        <w:rPr>
          <w:rStyle w:val="FontStyle51"/>
          <w:sz w:val="24"/>
          <w:szCs w:val="24"/>
          <w:lang w:eastAsia="en-US"/>
        </w:rPr>
        <w:t>мониторинг</w:t>
      </w:r>
      <w:ins w:id="1733" w:author="Учетная запись Майкрософт" w:date="2022-08-26T15:16:00Z">
        <w:r w:rsidR="00647C26">
          <w:rPr>
            <w:rStyle w:val="FontStyle51"/>
            <w:sz w:val="24"/>
            <w:szCs w:val="24"/>
            <w:lang w:eastAsia="en-US"/>
          </w:rPr>
          <w:t>а и</w:t>
        </w:r>
      </w:ins>
      <w:r w:rsidR="001220C3" w:rsidRPr="006D0626">
        <w:rPr>
          <w:rStyle w:val="FontStyle51"/>
          <w:sz w:val="24"/>
          <w:szCs w:val="24"/>
          <w:lang w:eastAsia="en-US"/>
        </w:rPr>
        <w:t xml:space="preserve"> средств измерения</w:t>
      </w:r>
    </w:p>
    <w:p w14:paraId="25E72BB6" w14:textId="77777777" w:rsidR="008E420F" w:rsidRDefault="008E420F" w:rsidP="004244D3">
      <w:pPr>
        <w:widowControl/>
        <w:autoSpaceDE/>
        <w:autoSpaceDN/>
        <w:adjustRightInd/>
        <w:ind w:firstLine="567"/>
        <w:jc w:val="both"/>
        <w:rPr>
          <w:rStyle w:val="FontStyle51"/>
          <w:sz w:val="24"/>
          <w:szCs w:val="24"/>
          <w:lang w:eastAsia="en-US"/>
        </w:rPr>
      </w:pPr>
    </w:p>
    <w:p w14:paraId="10F65352" w14:textId="725E6960"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6.7.1 </w:t>
      </w:r>
      <w:bookmarkStart w:id="1734" w:name="_Hlk97535580"/>
      <w:r w:rsidR="00C46560" w:rsidRPr="00F037D2">
        <w:rPr>
          <w:rStyle w:val="FontStyle52"/>
          <w:sz w:val="24"/>
          <w:szCs w:val="24"/>
          <w:lang w:eastAsia="en-US"/>
        </w:rPr>
        <w:t xml:space="preserve">Организация должна установить и поддерживать </w:t>
      </w:r>
      <w:r w:rsidR="00F3140D">
        <w:rPr>
          <w:rStyle w:val="FontStyle52"/>
          <w:sz w:val="24"/>
          <w:szCs w:val="24"/>
          <w:lang w:eastAsia="en-US"/>
        </w:rPr>
        <w:t xml:space="preserve">в рабочем состоянии </w:t>
      </w:r>
      <w:r w:rsidR="00C46560" w:rsidRPr="00F037D2">
        <w:rPr>
          <w:rStyle w:val="FontStyle52"/>
          <w:sz w:val="24"/>
          <w:szCs w:val="24"/>
          <w:lang w:eastAsia="en-US"/>
        </w:rPr>
        <w:t xml:space="preserve">документированную процедуру контроля измерительного оборудования и методов, используемых при </w:t>
      </w:r>
      <w:r w:rsidR="001C0C65">
        <w:rPr>
          <w:rStyle w:val="FontStyle52"/>
          <w:sz w:val="24"/>
          <w:szCs w:val="24"/>
          <w:lang w:eastAsia="en-US"/>
        </w:rPr>
        <w:t xml:space="preserve">мониторинге плана системы менеджмента </w:t>
      </w:r>
      <w:r w:rsidR="00F45ABF">
        <w:rPr>
          <w:rStyle w:val="FontStyle52"/>
          <w:sz w:val="24"/>
          <w:szCs w:val="24"/>
          <w:lang w:eastAsia="en-US"/>
        </w:rPr>
        <w:t>Хал</w:t>
      </w:r>
      <w:ins w:id="1735" w:author="Учетная запись Майкрософт" w:date="2022-08-27T17:14:00Z">
        <w:r w:rsidR="00885793">
          <w:rPr>
            <w:rStyle w:val="FontStyle52"/>
            <w:sz w:val="24"/>
            <w:szCs w:val="24"/>
            <w:lang w:eastAsia="en-US"/>
          </w:rPr>
          <w:t xml:space="preserve">ал </w:t>
        </w:r>
      </w:ins>
      <w:del w:id="1736" w:author="Учетная запись Майкрософт" w:date="2022-08-27T17:14:00Z">
        <w:r w:rsidR="00F45ABF" w:rsidDel="00885793">
          <w:rPr>
            <w:rStyle w:val="FontStyle52"/>
            <w:sz w:val="24"/>
            <w:szCs w:val="24"/>
            <w:lang w:eastAsia="en-US"/>
          </w:rPr>
          <w:delText xml:space="preserve">яль </w:delText>
        </w:r>
      </w:del>
      <w:r w:rsidR="00F45ABF">
        <w:rPr>
          <w:rStyle w:val="FontStyle52"/>
          <w:sz w:val="24"/>
          <w:szCs w:val="24"/>
          <w:lang w:eastAsia="en-US"/>
        </w:rPr>
        <w:t>(например, оценка риска Х</w:t>
      </w:r>
      <w:r w:rsidR="00C46560" w:rsidRPr="00F037D2">
        <w:rPr>
          <w:rStyle w:val="FontStyle52"/>
          <w:sz w:val="24"/>
          <w:szCs w:val="24"/>
          <w:lang w:eastAsia="en-US"/>
        </w:rPr>
        <w:t>ал</w:t>
      </w:r>
      <w:del w:id="1737" w:author="Учетная запись Майкрософт" w:date="2022-08-27T17:14:00Z">
        <w:r w:rsidR="00C46560" w:rsidRPr="00F037D2" w:rsidDel="00885793">
          <w:rPr>
            <w:rStyle w:val="FontStyle52"/>
            <w:sz w:val="24"/>
            <w:szCs w:val="24"/>
            <w:lang w:eastAsia="en-US"/>
          </w:rPr>
          <w:delText>я</w:delText>
        </w:r>
      </w:del>
      <w:ins w:id="1738" w:author="Учетная запись Майкрософт" w:date="2022-08-27T17:14:00Z">
        <w:r w:rsidR="00885793">
          <w:rPr>
            <w:rStyle w:val="FontStyle52"/>
            <w:sz w:val="24"/>
            <w:szCs w:val="24"/>
            <w:lang w:eastAsia="en-US"/>
          </w:rPr>
          <w:t>ал</w:t>
        </w:r>
      </w:ins>
      <w:del w:id="1739" w:author="Учетная запись Майкрософт" w:date="2022-08-27T17:14:00Z">
        <w:r w:rsidR="00C46560" w:rsidRPr="00F037D2" w:rsidDel="00885793">
          <w:rPr>
            <w:rStyle w:val="FontStyle52"/>
            <w:sz w:val="24"/>
            <w:szCs w:val="24"/>
            <w:lang w:eastAsia="en-US"/>
          </w:rPr>
          <w:delText>ль</w:delText>
        </w:r>
      </w:del>
      <w:r w:rsidR="00C46560" w:rsidRPr="00F037D2">
        <w:rPr>
          <w:rStyle w:val="FontStyle52"/>
          <w:sz w:val="24"/>
          <w:szCs w:val="24"/>
          <w:lang w:eastAsia="en-US"/>
        </w:rPr>
        <w:t xml:space="preserve">, контрольные точки </w:t>
      </w:r>
      <w:r w:rsidR="00F45ABF">
        <w:rPr>
          <w:rStyle w:val="FontStyle52"/>
          <w:sz w:val="24"/>
          <w:szCs w:val="24"/>
          <w:lang w:eastAsia="en-US"/>
        </w:rPr>
        <w:t>Х</w:t>
      </w:r>
      <w:r w:rsidR="00C46560" w:rsidRPr="00F037D2">
        <w:rPr>
          <w:rStyle w:val="FontStyle52"/>
          <w:sz w:val="24"/>
          <w:szCs w:val="24"/>
          <w:lang w:eastAsia="en-US"/>
        </w:rPr>
        <w:t>ал</w:t>
      </w:r>
      <w:del w:id="1740" w:author="Учетная запись Майкрософт" w:date="2022-08-27T17:15:00Z">
        <w:r w:rsidR="00C46560" w:rsidRPr="00F037D2" w:rsidDel="00885793">
          <w:rPr>
            <w:rStyle w:val="FontStyle52"/>
            <w:sz w:val="24"/>
            <w:szCs w:val="24"/>
            <w:lang w:eastAsia="en-US"/>
          </w:rPr>
          <w:delText>я</w:delText>
        </w:r>
      </w:del>
      <w:ins w:id="1741" w:author="Учетная запись Майкрософт" w:date="2022-08-27T17:15:00Z">
        <w:r w:rsidR="00885793">
          <w:rPr>
            <w:rStyle w:val="FontStyle52"/>
            <w:sz w:val="24"/>
            <w:szCs w:val="24"/>
            <w:lang w:eastAsia="en-US"/>
          </w:rPr>
          <w:t>ал</w:t>
        </w:r>
      </w:ins>
      <w:del w:id="1742" w:author="Учетная запись Майкрософт" w:date="2022-08-27T17:15:00Z">
        <w:r w:rsidR="00C46560" w:rsidRPr="00F037D2" w:rsidDel="00885793">
          <w:rPr>
            <w:rStyle w:val="FontStyle52"/>
            <w:sz w:val="24"/>
            <w:szCs w:val="24"/>
            <w:lang w:eastAsia="en-US"/>
          </w:rPr>
          <w:delText>ль</w:delText>
        </w:r>
      </w:del>
      <w:r w:rsidR="00C46560" w:rsidRPr="00F037D2">
        <w:rPr>
          <w:rStyle w:val="FontStyle52"/>
          <w:sz w:val="24"/>
          <w:szCs w:val="24"/>
          <w:lang w:eastAsia="en-US"/>
        </w:rPr>
        <w:t xml:space="preserve">, действия по </w:t>
      </w:r>
      <w:proofErr w:type="spellStart"/>
      <w:r w:rsidR="00C46560" w:rsidRPr="00F037D2">
        <w:rPr>
          <w:rStyle w:val="FontStyle52"/>
          <w:sz w:val="24"/>
          <w:szCs w:val="24"/>
          <w:lang w:eastAsia="en-US"/>
        </w:rPr>
        <w:t>валидации</w:t>
      </w:r>
      <w:proofErr w:type="spellEnd"/>
      <w:r w:rsidR="00C46560" w:rsidRPr="00F037D2">
        <w:rPr>
          <w:rStyle w:val="FontStyle52"/>
          <w:sz w:val="24"/>
          <w:szCs w:val="24"/>
          <w:lang w:eastAsia="en-US"/>
        </w:rPr>
        <w:t xml:space="preserve"> и проверке). Измерительное оборудование должно быть откалибровано или проверено через определенные промежутки времени перед использованием по измерите</w:t>
      </w:r>
      <w:r w:rsidR="001C0C65">
        <w:rPr>
          <w:rStyle w:val="FontStyle52"/>
          <w:sz w:val="24"/>
          <w:szCs w:val="24"/>
          <w:lang w:eastAsia="en-US"/>
        </w:rPr>
        <w:t>льным эталонам, прослеживаемым п</w:t>
      </w:r>
      <w:r w:rsidR="00C46560" w:rsidRPr="00F037D2">
        <w:rPr>
          <w:rStyle w:val="FontStyle52"/>
          <w:sz w:val="24"/>
          <w:szCs w:val="24"/>
          <w:lang w:eastAsia="en-US"/>
        </w:rPr>
        <w:t>о национальны</w:t>
      </w:r>
      <w:r w:rsidR="001C0C65">
        <w:rPr>
          <w:rStyle w:val="FontStyle52"/>
          <w:sz w:val="24"/>
          <w:szCs w:val="24"/>
          <w:lang w:eastAsia="en-US"/>
        </w:rPr>
        <w:t xml:space="preserve">м или международным эталонам </w:t>
      </w:r>
      <w:r w:rsidR="00C46560" w:rsidRPr="00F037D2">
        <w:rPr>
          <w:rStyle w:val="FontStyle52"/>
          <w:sz w:val="24"/>
          <w:szCs w:val="24"/>
          <w:lang w:eastAsia="en-US"/>
        </w:rPr>
        <w:t>измерений</w:t>
      </w:r>
      <w:bookmarkEnd w:id="1734"/>
      <w:r w:rsidRPr="00F037D2">
        <w:rPr>
          <w:rStyle w:val="FontStyle52"/>
          <w:sz w:val="24"/>
          <w:szCs w:val="24"/>
          <w:lang w:eastAsia="en-US"/>
        </w:rPr>
        <w:t>.</w:t>
      </w:r>
    </w:p>
    <w:p w14:paraId="54E72ADC" w14:textId="72B7658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6.7.2 </w:t>
      </w:r>
      <w:bookmarkStart w:id="1743" w:name="_Hlk97535566"/>
      <w:del w:id="1744" w:author="Учетная запись Майкрософт" w:date="2022-08-27T17:16:00Z">
        <w:r w:rsidR="001C0C65" w:rsidRPr="001C0C65" w:rsidDel="00885793">
          <w:rPr>
            <w:rStyle w:val="FontStyle51"/>
            <w:b w:val="0"/>
            <w:sz w:val="24"/>
            <w:szCs w:val="24"/>
            <w:lang w:eastAsia="en-US"/>
          </w:rPr>
          <w:delText>При отсутствии</w:delText>
        </w:r>
        <w:r w:rsidR="001C0C65" w:rsidDel="00885793">
          <w:rPr>
            <w:rStyle w:val="FontStyle51"/>
            <w:b w:val="0"/>
            <w:sz w:val="24"/>
            <w:szCs w:val="24"/>
            <w:lang w:eastAsia="en-US"/>
          </w:rPr>
          <w:delText xml:space="preserve"> аналогичных стандартов,</w:delText>
        </w:r>
        <w:r w:rsidR="001C0C65" w:rsidRPr="001C0C65" w:rsidDel="00885793">
          <w:rPr>
            <w:rStyle w:val="FontStyle51"/>
            <w:b w:val="0"/>
            <w:sz w:val="24"/>
            <w:szCs w:val="24"/>
            <w:lang w:eastAsia="en-US"/>
          </w:rPr>
          <w:delText xml:space="preserve"> </w:delText>
        </w:r>
        <w:bookmarkEnd w:id="1743"/>
        <w:r w:rsidR="001C0C65" w:rsidDel="00885793">
          <w:rPr>
            <w:rStyle w:val="FontStyle51"/>
            <w:b w:val="0"/>
            <w:sz w:val="24"/>
            <w:szCs w:val="24"/>
            <w:lang w:eastAsia="en-US"/>
          </w:rPr>
          <w:delText xml:space="preserve">существующая </w:delText>
        </w:r>
      </w:del>
      <w:ins w:id="1745" w:author="Учетная запись Майкрософт" w:date="2022-08-27T17:16:00Z">
        <w:r w:rsidR="00885793">
          <w:rPr>
            <w:rStyle w:val="FontStyle51"/>
            <w:b w:val="0"/>
            <w:sz w:val="24"/>
            <w:szCs w:val="24"/>
            <w:lang w:eastAsia="en-US"/>
          </w:rPr>
          <w:t xml:space="preserve">Имеющаяся </w:t>
        </w:r>
      </w:ins>
      <w:r w:rsidR="001C0C65">
        <w:rPr>
          <w:rStyle w:val="FontStyle51"/>
          <w:b w:val="0"/>
          <w:sz w:val="24"/>
          <w:szCs w:val="24"/>
          <w:lang w:eastAsia="en-US"/>
        </w:rPr>
        <w:t xml:space="preserve">система для калибровки и верификации должна быть </w:t>
      </w:r>
      <w:r w:rsidR="001C0C65">
        <w:rPr>
          <w:rStyle w:val="FontStyle52"/>
          <w:sz w:val="24"/>
          <w:szCs w:val="24"/>
          <w:lang w:eastAsia="en-US"/>
        </w:rPr>
        <w:t>задокументирована</w:t>
      </w:r>
      <w:ins w:id="1746" w:author="Учетная запись Майкрософт" w:date="2022-08-27T17:16:00Z">
        <w:r w:rsidR="00885793">
          <w:rPr>
            <w:rStyle w:val="FontStyle52"/>
            <w:sz w:val="24"/>
            <w:szCs w:val="24"/>
            <w:lang w:eastAsia="en-US"/>
          </w:rPr>
          <w:t xml:space="preserve"> при отсутствии аналогичных стандартов</w:t>
        </w:r>
      </w:ins>
      <w:r w:rsidR="001C0C65">
        <w:rPr>
          <w:rStyle w:val="FontStyle52"/>
          <w:sz w:val="24"/>
          <w:szCs w:val="24"/>
          <w:lang w:eastAsia="en-US"/>
        </w:rPr>
        <w:t>.</w:t>
      </w:r>
    </w:p>
    <w:p w14:paraId="43640AFF" w14:textId="7AD989A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6.7.3 </w:t>
      </w:r>
      <w:r w:rsidR="001C0C65">
        <w:rPr>
          <w:rStyle w:val="FontStyle52"/>
          <w:sz w:val="24"/>
          <w:szCs w:val="24"/>
          <w:lang w:eastAsia="en-US"/>
        </w:rPr>
        <w:t xml:space="preserve">Методы, используемые для мониторинга, </w:t>
      </w:r>
      <w:proofErr w:type="spellStart"/>
      <w:r w:rsidR="001C0C65">
        <w:rPr>
          <w:rStyle w:val="FontStyle52"/>
          <w:sz w:val="24"/>
          <w:szCs w:val="24"/>
          <w:lang w:eastAsia="en-US"/>
        </w:rPr>
        <w:t>валидации</w:t>
      </w:r>
      <w:proofErr w:type="spellEnd"/>
      <w:r w:rsidR="001C0C65">
        <w:rPr>
          <w:rStyle w:val="FontStyle52"/>
          <w:sz w:val="24"/>
          <w:szCs w:val="24"/>
          <w:lang w:eastAsia="en-US"/>
        </w:rPr>
        <w:t xml:space="preserve"> и верификации перекрестного загрязнения, должны быть надлежащими и обеспечивать получение повторяемых результатов. </w:t>
      </w:r>
    </w:p>
    <w:p w14:paraId="21CD6ECB" w14:textId="2605D464" w:rsidR="00F3140D" w:rsidRPr="00DF739D"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6.7.4 </w:t>
      </w:r>
      <w:bookmarkStart w:id="1747" w:name="_Hlk97535443"/>
      <w:r w:rsidR="001C0C65" w:rsidRPr="001C0C65">
        <w:rPr>
          <w:rStyle w:val="FontStyle51"/>
          <w:b w:val="0"/>
          <w:sz w:val="24"/>
          <w:szCs w:val="24"/>
          <w:lang w:eastAsia="en-US"/>
        </w:rPr>
        <w:t xml:space="preserve">Записи </w:t>
      </w:r>
      <w:r w:rsidR="001C0C65">
        <w:rPr>
          <w:rStyle w:val="FontStyle51"/>
          <w:b w:val="0"/>
          <w:sz w:val="24"/>
          <w:szCs w:val="24"/>
        </w:rPr>
        <w:t>результатов калибровки и/или п</w:t>
      </w:r>
      <w:del w:id="1748" w:author="Учетная запись Майкрософт" w:date="2022-08-27T17:17:00Z">
        <w:r w:rsidR="001C0C65" w:rsidDel="00885793">
          <w:rPr>
            <w:rStyle w:val="FontStyle51"/>
            <w:b w:val="0"/>
            <w:sz w:val="24"/>
            <w:szCs w:val="24"/>
          </w:rPr>
          <w:delText>р</w:delText>
        </w:r>
      </w:del>
      <w:r w:rsidR="001C0C65">
        <w:rPr>
          <w:rStyle w:val="FontStyle51"/>
          <w:b w:val="0"/>
          <w:sz w:val="24"/>
          <w:szCs w:val="24"/>
        </w:rPr>
        <w:t>оверки должны поддерживаться в рабочем состоянии.</w:t>
      </w:r>
      <w:bookmarkStart w:id="1749" w:name="bookmark40"/>
      <w:bookmarkEnd w:id="1747"/>
    </w:p>
    <w:p w14:paraId="04ED37BB" w14:textId="77777777" w:rsidR="004244D3" w:rsidRDefault="004244D3" w:rsidP="004244D3">
      <w:pPr>
        <w:widowControl/>
        <w:autoSpaceDE/>
        <w:autoSpaceDN/>
        <w:adjustRightInd/>
        <w:ind w:firstLine="567"/>
        <w:jc w:val="both"/>
        <w:rPr>
          <w:rStyle w:val="FontStyle51"/>
          <w:sz w:val="24"/>
          <w:szCs w:val="24"/>
          <w:lang w:eastAsia="en-US"/>
        </w:rPr>
      </w:pPr>
    </w:p>
    <w:p w14:paraId="426A4EAF" w14:textId="4C4DC7BF"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1749"/>
      <w:r w:rsidRPr="00F037D2">
        <w:rPr>
          <w:rStyle w:val="FontStyle51"/>
          <w:sz w:val="24"/>
          <w:szCs w:val="24"/>
          <w:lang w:eastAsia="en-US"/>
        </w:rPr>
        <w:t xml:space="preserve">.8 </w:t>
      </w:r>
      <w:ins w:id="1750" w:author="Учетная запись Майкрософт" w:date="2022-08-27T17:17:00Z">
        <w:r w:rsidR="003549D8">
          <w:rPr>
            <w:rStyle w:val="FontStyle51"/>
            <w:sz w:val="24"/>
            <w:szCs w:val="24"/>
            <w:lang w:eastAsia="en-US"/>
          </w:rPr>
          <w:t>Подготовка</w:t>
        </w:r>
      </w:ins>
      <w:del w:id="1751" w:author="Учетная запись Майкрософт" w:date="2022-08-27T17:17:00Z">
        <w:r w:rsidR="00D83531" w:rsidRPr="00F037D2" w:rsidDel="003549D8">
          <w:rPr>
            <w:rStyle w:val="FontStyle51"/>
            <w:sz w:val="24"/>
            <w:szCs w:val="24"/>
            <w:lang w:eastAsia="en-US"/>
          </w:rPr>
          <w:delText>Готовность</w:delText>
        </w:r>
      </w:del>
      <w:r w:rsidR="00D83531" w:rsidRPr="00F037D2">
        <w:rPr>
          <w:rStyle w:val="FontStyle51"/>
          <w:sz w:val="24"/>
          <w:szCs w:val="24"/>
          <w:lang w:eastAsia="en-US"/>
        </w:rPr>
        <w:t xml:space="preserve"> к чрезвычайным ситуациям</w:t>
      </w:r>
    </w:p>
    <w:p w14:paraId="3084B9DD" w14:textId="77777777" w:rsidR="008E420F" w:rsidRDefault="008E420F" w:rsidP="004244D3">
      <w:pPr>
        <w:widowControl/>
        <w:autoSpaceDE/>
        <w:autoSpaceDN/>
        <w:adjustRightInd/>
        <w:ind w:firstLine="567"/>
        <w:jc w:val="both"/>
        <w:rPr>
          <w:rStyle w:val="FontStyle51"/>
          <w:sz w:val="24"/>
          <w:szCs w:val="24"/>
          <w:lang w:eastAsia="en-US"/>
        </w:rPr>
      </w:pPr>
    </w:p>
    <w:p w14:paraId="1A52E07B" w14:textId="5EF4B730" w:rsidR="003A3AB6" w:rsidRPr="00F037D2" w:rsidRDefault="00751687" w:rsidP="004244D3">
      <w:pPr>
        <w:widowControl/>
        <w:autoSpaceDE/>
        <w:autoSpaceDN/>
        <w:adjustRightInd/>
        <w:ind w:firstLine="567"/>
        <w:jc w:val="both"/>
        <w:rPr>
          <w:rStyle w:val="FontStyle51"/>
          <w:b w:val="0"/>
          <w:bCs w:val="0"/>
          <w:sz w:val="24"/>
          <w:szCs w:val="24"/>
          <w:lang w:eastAsia="en-US"/>
        </w:rPr>
      </w:pPr>
      <w:bookmarkStart w:id="1752" w:name="_Hlk97535431"/>
      <w:r w:rsidRPr="00F45ABF">
        <w:rPr>
          <w:rStyle w:val="FontStyle51"/>
          <w:b w:val="0"/>
          <w:sz w:val="24"/>
          <w:szCs w:val="24"/>
        </w:rPr>
        <w:t>Руководство</w:t>
      </w:r>
      <w:ins w:id="1753" w:author="Учетная запись Майкрософт" w:date="2022-08-27T17:17:00Z">
        <w:r w:rsidR="003549D8">
          <w:rPr>
            <w:rStyle w:val="FontStyle51"/>
            <w:b w:val="0"/>
            <w:sz w:val="24"/>
            <w:szCs w:val="24"/>
          </w:rPr>
          <w:t xml:space="preserve"> организации</w:t>
        </w:r>
      </w:ins>
      <w:r w:rsidRPr="00F037D2">
        <w:rPr>
          <w:rStyle w:val="FontStyle52"/>
          <w:sz w:val="24"/>
          <w:szCs w:val="24"/>
          <w:lang w:eastAsia="en-US"/>
        </w:rPr>
        <w:t xml:space="preserve"> должно разработать, внедрить и поддерживать </w:t>
      </w:r>
      <w:r w:rsidR="001C0C65">
        <w:rPr>
          <w:rStyle w:val="FontStyle52"/>
          <w:sz w:val="24"/>
          <w:szCs w:val="24"/>
          <w:lang w:eastAsia="en-US"/>
        </w:rPr>
        <w:t>в рабочем состоянии документированную процедуру</w:t>
      </w:r>
      <w:r w:rsidRPr="00F037D2">
        <w:rPr>
          <w:rStyle w:val="FontStyle52"/>
          <w:sz w:val="24"/>
          <w:szCs w:val="24"/>
          <w:lang w:eastAsia="en-US"/>
        </w:rPr>
        <w:t xml:space="preserve"> </w:t>
      </w:r>
      <w:r w:rsidR="001C0C65">
        <w:rPr>
          <w:rStyle w:val="FontStyle52"/>
          <w:sz w:val="24"/>
          <w:szCs w:val="24"/>
          <w:lang w:eastAsia="en-US"/>
        </w:rPr>
        <w:t xml:space="preserve">по </w:t>
      </w:r>
      <w:r w:rsidRPr="00F037D2">
        <w:rPr>
          <w:rStyle w:val="FontStyle52"/>
          <w:sz w:val="24"/>
          <w:szCs w:val="24"/>
          <w:lang w:eastAsia="en-US"/>
        </w:rPr>
        <w:t>управлени</w:t>
      </w:r>
      <w:r w:rsidR="001C0C65">
        <w:rPr>
          <w:rStyle w:val="FontStyle52"/>
          <w:sz w:val="24"/>
          <w:szCs w:val="24"/>
          <w:lang w:eastAsia="en-US"/>
        </w:rPr>
        <w:t>ю</w:t>
      </w:r>
      <w:r w:rsidRPr="00F037D2">
        <w:rPr>
          <w:rStyle w:val="FontStyle52"/>
          <w:sz w:val="24"/>
          <w:szCs w:val="24"/>
          <w:lang w:eastAsia="en-US"/>
        </w:rPr>
        <w:t xml:space="preserve"> потенциальными </w:t>
      </w:r>
      <w:r w:rsidR="001C0C65">
        <w:rPr>
          <w:rStyle w:val="FontStyle52"/>
          <w:sz w:val="24"/>
          <w:szCs w:val="24"/>
          <w:lang w:eastAsia="en-US"/>
        </w:rPr>
        <w:t xml:space="preserve">чрезвычайными </w:t>
      </w:r>
      <w:r w:rsidRPr="00F037D2">
        <w:rPr>
          <w:rStyle w:val="FontStyle52"/>
          <w:sz w:val="24"/>
          <w:szCs w:val="24"/>
          <w:lang w:eastAsia="en-US"/>
        </w:rPr>
        <w:t xml:space="preserve">ситуациями, </w:t>
      </w:r>
      <w:r w:rsidR="001C0C65">
        <w:rPr>
          <w:rStyle w:val="FontStyle52"/>
          <w:sz w:val="24"/>
          <w:szCs w:val="24"/>
          <w:lang w:eastAsia="en-US"/>
        </w:rPr>
        <w:t xml:space="preserve">возникающие в результате загрязнения, включая аварии, </w:t>
      </w:r>
      <w:r w:rsidRPr="00F037D2">
        <w:rPr>
          <w:rStyle w:val="FontStyle52"/>
          <w:sz w:val="24"/>
          <w:szCs w:val="24"/>
          <w:lang w:eastAsia="en-US"/>
        </w:rPr>
        <w:t xml:space="preserve">связанные с </w:t>
      </w:r>
      <w:r w:rsidR="001C0C65">
        <w:rPr>
          <w:rStyle w:val="FontStyle52"/>
          <w:sz w:val="24"/>
          <w:szCs w:val="24"/>
          <w:lang w:eastAsia="en-US"/>
        </w:rPr>
        <w:t>самой</w:t>
      </w:r>
      <w:r w:rsidRPr="00F037D2">
        <w:rPr>
          <w:rStyle w:val="FontStyle52"/>
          <w:sz w:val="24"/>
          <w:szCs w:val="24"/>
          <w:lang w:eastAsia="en-US"/>
        </w:rPr>
        <w:t xml:space="preserve"> организаци</w:t>
      </w:r>
      <w:r w:rsidR="001C0C65">
        <w:rPr>
          <w:rStyle w:val="FontStyle52"/>
          <w:sz w:val="24"/>
          <w:szCs w:val="24"/>
          <w:lang w:eastAsia="en-US"/>
        </w:rPr>
        <w:t>ей</w:t>
      </w:r>
      <w:r w:rsidRPr="00F037D2">
        <w:rPr>
          <w:rStyle w:val="FontStyle52"/>
          <w:sz w:val="24"/>
          <w:szCs w:val="24"/>
          <w:lang w:eastAsia="en-US"/>
        </w:rPr>
        <w:t xml:space="preserve">. Организация должна определить </w:t>
      </w:r>
      <w:del w:id="1754" w:author="Учетная запись Майкрософт" w:date="2022-08-27T17:18:00Z">
        <w:r w:rsidRPr="00F037D2" w:rsidDel="003549D8">
          <w:rPr>
            <w:rStyle w:val="FontStyle52"/>
            <w:sz w:val="24"/>
            <w:szCs w:val="24"/>
            <w:lang w:eastAsia="en-US"/>
          </w:rPr>
          <w:delText xml:space="preserve">определенные </w:delText>
        </w:r>
      </w:del>
      <w:r w:rsidRPr="00F037D2">
        <w:rPr>
          <w:rStyle w:val="FontStyle52"/>
          <w:sz w:val="24"/>
          <w:szCs w:val="24"/>
          <w:lang w:eastAsia="en-US"/>
        </w:rPr>
        <w:t>меры контроля</w:t>
      </w:r>
      <w:r w:rsidR="002471F4">
        <w:rPr>
          <w:rStyle w:val="FontStyle52"/>
          <w:sz w:val="24"/>
          <w:szCs w:val="24"/>
          <w:lang w:eastAsia="en-US"/>
        </w:rPr>
        <w:t xml:space="preserve"> для снижения последствий возникшего происшествия.</w:t>
      </w:r>
      <w:bookmarkStart w:id="1755" w:name="bookmark41"/>
      <w:bookmarkEnd w:id="1752"/>
    </w:p>
    <w:p w14:paraId="05B4376C" w14:textId="77777777" w:rsidR="004244D3" w:rsidRDefault="004244D3" w:rsidP="004244D3">
      <w:pPr>
        <w:widowControl/>
        <w:autoSpaceDE/>
        <w:autoSpaceDN/>
        <w:adjustRightInd/>
        <w:ind w:firstLine="567"/>
        <w:jc w:val="both"/>
        <w:rPr>
          <w:rStyle w:val="FontStyle51"/>
          <w:sz w:val="24"/>
          <w:szCs w:val="24"/>
          <w:lang w:eastAsia="en-US"/>
        </w:rPr>
      </w:pPr>
    </w:p>
    <w:p w14:paraId="787A9437" w14:textId="14F7E90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6</w:t>
      </w:r>
      <w:bookmarkEnd w:id="1755"/>
      <w:r w:rsidRPr="00F037D2">
        <w:rPr>
          <w:rStyle w:val="FontStyle51"/>
          <w:sz w:val="24"/>
          <w:szCs w:val="24"/>
          <w:lang w:eastAsia="en-US"/>
        </w:rPr>
        <w:t xml:space="preserve">.9 </w:t>
      </w:r>
      <w:bookmarkStart w:id="1756" w:name="_Hlk97535399"/>
      <w:r w:rsidR="00D83531" w:rsidRPr="00F037D2">
        <w:rPr>
          <w:rStyle w:val="FontStyle51"/>
          <w:sz w:val="24"/>
          <w:szCs w:val="24"/>
          <w:lang w:eastAsia="en-US"/>
        </w:rPr>
        <w:t xml:space="preserve">Контроль </w:t>
      </w:r>
      <w:r w:rsidR="002471F4">
        <w:rPr>
          <w:rStyle w:val="FontStyle51"/>
          <w:sz w:val="24"/>
          <w:szCs w:val="24"/>
          <w:lang w:eastAsia="en-US"/>
        </w:rPr>
        <w:t xml:space="preserve">действий </w:t>
      </w:r>
      <w:r w:rsidR="00D83531" w:rsidRPr="00F037D2">
        <w:rPr>
          <w:rStyle w:val="FontStyle51"/>
          <w:sz w:val="24"/>
          <w:szCs w:val="24"/>
          <w:lang w:eastAsia="en-US"/>
        </w:rPr>
        <w:t>поставщиков услуг/субподрядчиков</w:t>
      </w:r>
      <w:bookmarkEnd w:id="1756"/>
    </w:p>
    <w:p w14:paraId="6EDB1778" w14:textId="77777777" w:rsidR="008E420F" w:rsidRDefault="008E420F" w:rsidP="004244D3">
      <w:pPr>
        <w:widowControl/>
        <w:autoSpaceDE/>
        <w:autoSpaceDN/>
        <w:adjustRightInd/>
        <w:ind w:firstLine="567"/>
        <w:jc w:val="both"/>
        <w:rPr>
          <w:rStyle w:val="FontStyle51"/>
          <w:sz w:val="24"/>
          <w:szCs w:val="24"/>
          <w:lang w:eastAsia="en-US"/>
        </w:rPr>
      </w:pPr>
    </w:p>
    <w:p w14:paraId="1194F167" w14:textId="64E6F5A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6.9.1 </w:t>
      </w:r>
      <w:bookmarkStart w:id="1757" w:name="_Hlk97535391"/>
      <w:del w:id="1758" w:author="Учетная запись Майкрософт" w:date="2022-08-27T17:21:00Z">
        <w:r w:rsidR="00F5552F" w:rsidRPr="00F037D2" w:rsidDel="0026732A">
          <w:rPr>
            <w:rStyle w:val="FontStyle52"/>
            <w:sz w:val="24"/>
            <w:szCs w:val="24"/>
            <w:lang w:eastAsia="en-US"/>
          </w:rPr>
          <w:delText>Если организация передает на внешний подряд какой-либо п</w:delText>
        </w:r>
        <w:r w:rsidR="00F45ABF" w:rsidDel="0026732A">
          <w:rPr>
            <w:rStyle w:val="FontStyle52"/>
            <w:sz w:val="24"/>
            <w:szCs w:val="24"/>
            <w:lang w:eastAsia="en-US"/>
          </w:rPr>
          <w:delText>роцесс, влияющий на</w:delText>
        </w:r>
        <w:r w:rsidR="002471F4" w:rsidDel="0026732A">
          <w:rPr>
            <w:rStyle w:val="FontStyle52"/>
            <w:sz w:val="24"/>
            <w:szCs w:val="24"/>
            <w:lang w:eastAsia="en-US"/>
          </w:rPr>
          <w:delText xml:space="preserve"> соответствие</w:delText>
        </w:r>
        <w:r w:rsidR="00F45ABF" w:rsidDel="0026732A">
          <w:rPr>
            <w:rStyle w:val="FontStyle52"/>
            <w:sz w:val="24"/>
            <w:szCs w:val="24"/>
            <w:lang w:eastAsia="en-US"/>
          </w:rPr>
          <w:delText xml:space="preserve"> требовани</w:delText>
        </w:r>
        <w:r w:rsidR="002471F4" w:rsidDel="0026732A">
          <w:rPr>
            <w:rStyle w:val="FontStyle52"/>
            <w:sz w:val="24"/>
            <w:szCs w:val="24"/>
            <w:lang w:eastAsia="en-US"/>
          </w:rPr>
          <w:delText>я</w:delText>
        </w:r>
        <w:r w:rsidR="00F45ABF" w:rsidDel="0026732A">
          <w:rPr>
            <w:rStyle w:val="FontStyle52"/>
            <w:sz w:val="24"/>
            <w:szCs w:val="24"/>
            <w:lang w:eastAsia="en-US"/>
          </w:rPr>
          <w:delText xml:space="preserve"> </w:delText>
        </w:r>
        <w:r w:rsidR="002471F4" w:rsidDel="0026732A">
          <w:rPr>
            <w:rStyle w:val="FontStyle52"/>
            <w:sz w:val="24"/>
            <w:szCs w:val="24"/>
            <w:lang w:eastAsia="en-US"/>
          </w:rPr>
          <w:delText xml:space="preserve">системы </w:delText>
        </w:r>
        <w:r w:rsidR="00F45ABF" w:rsidDel="0026732A">
          <w:rPr>
            <w:rStyle w:val="FontStyle52"/>
            <w:sz w:val="24"/>
            <w:szCs w:val="24"/>
            <w:lang w:eastAsia="en-US"/>
          </w:rPr>
          <w:delText>Х</w:delText>
        </w:r>
        <w:r w:rsidR="00F5552F" w:rsidRPr="00F037D2" w:rsidDel="0026732A">
          <w:rPr>
            <w:rStyle w:val="FontStyle52"/>
            <w:sz w:val="24"/>
            <w:szCs w:val="24"/>
            <w:lang w:eastAsia="en-US"/>
          </w:rPr>
          <w:delText>ал</w:delText>
        </w:r>
      </w:del>
      <w:del w:id="1759" w:author="Учетная запись Майкрософт" w:date="2022-08-27T17:19:00Z">
        <w:r w:rsidR="00F5552F" w:rsidRPr="00F037D2" w:rsidDel="0026732A">
          <w:rPr>
            <w:rStyle w:val="FontStyle52"/>
            <w:sz w:val="24"/>
            <w:szCs w:val="24"/>
            <w:lang w:eastAsia="en-US"/>
          </w:rPr>
          <w:delText>яль</w:delText>
        </w:r>
      </w:del>
      <w:del w:id="1760" w:author="Учетная запись Майкрософт" w:date="2022-08-27T17:21:00Z">
        <w:r w:rsidR="00F5552F" w:rsidRPr="00F037D2" w:rsidDel="0026732A">
          <w:rPr>
            <w:rStyle w:val="FontStyle52"/>
            <w:sz w:val="24"/>
            <w:szCs w:val="24"/>
            <w:lang w:eastAsia="en-US"/>
          </w:rPr>
          <w:delText xml:space="preserve">, </w:delText>
        </w:r>
      </w:del>
      <w:del w:id="1761" w:author="Учетная запись Майкрософт" w:date="2022-08-27T17:20:00Z">
        <w:r w:rsidR="00F5552F" w:rsidRPr="00F037D2" w:rsidDel="0026732A">
          <w:rPr>
            <w:rStyle w:val="FontStyle52"/>
            <w:sz w:val="24"/>
            <w:szCs w:val="24"/>
            <w:lang w:eastAsia="en-US"/>
          </w:rPr>
          <w:delText>о</w:delText>
        </w:r>
      </w:del>
      <w:ins w:id="1762" w:author="Учетная запись Майкрософт" w:date="2022-08-27T17:20:00Z">
        <w:r w:rsidR="0026732A">
          <w:rPr>
            <w:rStyle w:val="FontStyle52"/>
            <w:sz w:val="24"/>
            <w:szCs w:val="24"/>
            <w:lang w:eastAsia="en-US"/>
          </w:rPr>
          <w:t>О</w:t>
        </w:r>
      </w:ins>
      <w:r w:rsidR="00F5552F" w:rsidRPr="00F037D2">
        <w:rPr>
          <w:rStyle w:val="FontStyle52"/>
          <w:sz w:val="24"/>
          <w:szCs w:val="24"/>
          <w:lang w:eastAsia="en-US"/>
        </w:rPr>
        <w:t>рганизация должна обеспечи</w:t>
      </w:r>
      <w:ins w:id="1763" w:author="Учетная запись Майкрософт" w:date="2022-08-27T17:20:00Z">
        <w:r w:rsidR="0026732A">
          <w:rPr>
            <w:rStyle w:val="FontStyle52"/>
            <w:sz w:val="24"/>
            <w:szCs w:val="24"/>
            <w:lang w:eastAsia="en-US"/>
          </w:rPr>
          <w:t>ва</w:t>
        </w:r>
      </w:ins>
      <w:r w:rsidR="00F5552F" w:rsidRPr="00F037D2">
        <w:rPr>
          <w:rStyle w:val="FontStyle52"/>
          <w:sz w:val="24"/>
          <w:szCs w:val="24"/>
          <w:lang w:eastAsia="en-US"/>
        </w:rPr>
        <w:t xml:space="preserve">ть контроль </w:t>
      </w:r>
      <w:del w:id="1764" w:author="Учетная запись Майкрософт" w:date="2022-08-27T17:20:00Z">
        <w:r w:rsidR="00F5552F" w:rsidRPr="00F037D2" w:rsidDel="0026732A">
          <w:rPr>
            <w:rStyle w:val="FontStyle52"/>
            <w:sz w:val="24"/>
            <w:szCs w:val="24"/>
            <w:lang w:eastAsia="en-US"/>
          </w:rPr>
          <w:delText xml:space="preserve">таких </w:delText>
        </w:r>
      </w:del>
      <w:r w:rsidR="00F5552F" w:rsidRPr="00F037D2">
        <w:rPr>
          <w:rStyle w:val="FontStyle52"/>
          <w:sz w:val="24"/>
          <w:szCs w:val="24"/>
          <w:lang w:eastAsia="en-US"/>
        </w:rPr>
        <w:t>процессов</w:t>
      </w:r>
      <w:ins w:id="1765" w:author="Учетная запись Майкрософт" w:date="2022-08-27T17:20:00Z">
        <w:r w:rsidR="0026732A">
          <w:rPr>
            <w:rStyle w:val="FontStyle52"/>
            <w:sz w:val="24"/>
            <w:szCs w:val="24"/>
            <w:lang w:eastAsia="en-US"/>
          </w:rPr>
          <w:t xml:space="preserve">, передаваемых на внешний подряд на соответствие требованиям системы </w:t>
        </w:r>
      </w:ins>
      <w:ins w:id="1766" w:author="Учетная запись Майкрософт" w:date="2022-08-27T17:21:00Z">
        <w:r w:rsidR="0026732A">
          <w:rPr>
            <w:rStyle w:val="FontStyle52"/>
            <w:sz w:val="24"/>
            <w:szCs w:val="24"/>
            <w:lang w:eastAsia="en-US"/>
          </w:rPr>
          <w:t>Халал</w:t>
        </w:r>
      </w:ins>
      <w:r w:rsidR="00F5552F" w:rsidRPr="00F037D2">
        <w:rPr>
          <w:rStyle w:val="FontStyle52"/>
          <w:sz w:val="24"/>
          <w:szCs w:val="24"/>
          <w:lang w:eastAsia="en-US"/>
        </w:rPr>
        <w:t xml:space="preserve">. Контроль </w:t>
      </w:r>
      <w:del w:id="1767" w:author="Учетная запись Майкрософт" w:date="2022-08-27T17:21:00Z">
        <w:r w:rsidR="00F5552F" w:rsidRPr="00F037D2" w:rsidDel="0026732A">
          <w:rPr>
            <w:rStyle w:val="FontStyle52"/>
            <w:sz w:val="24"/>
            <w:szCs w:val="24"/>
            <w:lang w:eastAsia="en-US"/>
          </w:rPr>
          <w:delText xml:space="preserve">таких процессов </w:delText>
        </w:r>
      </w:del>
      <w:r w:rsidR="00F5552F" w:rsidRPr="00F037D2">
        <w:rPr>
          <w:rStyle w:val="FontStyle52"/>
          <w:sz w:val="24"/>
          <w:szCs w:val="24"/>
          <w:lang w:eastAsia="en-US"/>
        </w:rPr>
        <w:t>должен осуществляться в соот</w:t>
      </w:r>
      <w:r w:rsidR="00F45ABF">
        <w:rPr>
          <w:rStyle w:val="FontStyle52"/>
          <w:sz w:val="24"/>
          <w:szCs w:val="24"/>
          <w:lang w:eastAsia="en-US"/>
        </w:rPr>
        <w:t xml:space="preserve">ветствии с системой </w:t>
      </w:r>
      <w:r w:rsidR="002471F4">
        <w:rPr>
          <w:rStyle w:val="FontStyle52"/>
          <w:sz w:val="24"/>
          <w:szCs w:val="24"/>
          <w:lang w:eastAsia="en-US"/>
        </w:rPr>
        <w:t>менеджмента</w:t>
      </w:r>
      <w:r w:rsidR="00F45ABF">
        <w:rPr>
          <w:rStyle w:val="FontStyle52"/>
          <w:sz w:val="24"/>
          <w:szCs w:val="24"/>
          <w:lang w:eastAsia="en-US"/>
        </w:rPr>
        <w:t xml:space="preserve"> Х</w:t>
      </w:r>
      <w:r w:rsidR="00F5552F" w:rsidRPr="00F037D2">
        <w:rPr>
          <w:rStyle w:val="FontStyle52"/>
          <w:sz w:val="24"/>
          <w:szCs w:val="24"/>
          <w:lang w:eastAsia="en-US"/>
        </w:rPr>
        <w:t>ал</w:t>
      </w:r>
      <w:ins w:id="1768" w:author="Учетная запись Майкрософт" w:date="2022-08-27T17:21:00Z">
        <w:r w:rsidR="0026732A">
          <w:rPr>
            <w:rStyle w:val="FontStyle52"/>
            <w:sz w:val="24"/>
            <w:szCs w:val="24"/>
            <w:lang w:eastAsia="en-US"/>
          </w:rPr>
          <w:t>ал</w:t>
        </w:r>
      </w:ins>
      <w:del w:id="1769" w:author="Учетная запись Майкрософт" w:date="2022-08-27T17:21:00Z">
        <w:r w:rsidR="00F5552F" w:rsidRPr="00F037D2" w:rsidDel="0026732A">
          <w:rPr>
            <w:rStyle w:val="FontStyle52"/>
            <w:sz w:val="24"/>
            <w:szCs w:val="24"/>
            <w:lang w:eastAsia="en-US"/>
          </w:rPr>
          <w:delText>яль</w:delText>
        </w:r>
      </w:del>
      <w:bookmarkEnd w:id="1757"/>
      <w:r w:rsidRPr="00F037D2">
        <w:rPr>
          <w:rStyle w:val="FontStyle52"/>
          <w:sz w:val="24"/>
          <w:szCs w:val="24"/>
          <w:lang w:eastAsia="en-US"/>
        </w:rPr>
        <w:t>.</w:t>
      </w:r>
    </w:p>
    <w:p w14:paraId="19FDB3CB" w14:textId="5109821F" w:rsidR="00A10339" w:rsidRPr="00F037D2" w:rsidRDefault="0014242F" w:rsidP="004244D3">
      <w:pPr>
        <w:widowControl/>
        <w:tabs>
          <w:tab w:val="left" w:pos="7655"/>
        </w:tabs>
        <w:autoSpaceDE/>
        <w:autoSpaceDN/>
        <w:adjustRightInd/>
        <w:ind w:firstLine="567"/>
        <w:jc w:val="both"/>
        <w:rPr>
          <w:rStyle w:val="FontStyle52"/>
          <w:sz w:val="24"/>
          <w:szCs w:val="24"/>
          <w:lang w:eastAsia="en-US"/>
        </w:rPr>
      </w:pPr>
      <w:r w:rsidRPr="00F037D2">
        <w:rPr>
          <w:rStyle w:val="FontStyle51"/>
          <w:sz w:val="24"/>
          <w:szCs w:val="24"/>
          <w:lang w:eastAsia="en-US"/>
        </w:rPr>
        <w:t xml:space="preserve">6.9.2 </w:t>
      </w:r>
      <w:bookmarkStart w:id="1770" w:name="_Hlk97535381"/>
      <w:r w:rsidR="00EB17E9" w:rsidRPr="00F037D2">
        <w:rPr>
          <w:rStyle w:val="FontStyle52"/>
          <w:sz w:val="24"/>
          <w:szCs w:val="24"/>
          <w:lang w:eastAsia="en-US"/>
        </w:rPr>
        <w:t>Организация должна оценивать и выбирать сторонних поставщиков услуг/субподрядчиков на основании их способности поставлять продук</w:t>
      </w:r>
      <w:ins w:id="1771" w:author="Учетная запись Майкрософт" w:date="2022-08-27T17:22:00Z">
        <w:r w:rsidR="0026732A">
          <w:rPr>
            <w:rStyle w:val="FontStyle52"/>
            <w:sz w:val="24"/>
            <w:szCs w:val="24"/>
            <w:lang w:eastAsia="en-US"/>
          </w:rPr>
          <w:t>цию</w:t>
        </w:r>
      </w:ins>
      <w:del w:id="1772" w:author="Учетная запись Майкрософт" w:date="2022-08-27T17:22:00Z">
        <w:r w:rsidR="00EB17E9" w:rsidRPr="00F037D2" w:rsidDel="0026732A">
          <w:rPr>
            <w:rStyle w:val="FontStyle52"/>
            <w:sz w:val="24"/>
            <w:szCs w:val="24"/>
            <w:lang w:eastAsia="en-US"/>
          </w:rPr>
          <w:delText>ты</w:delText>
        </w:r>
      </w:del>
      <w:r w:rsidR="00EB17E9" w:rsidRPr="00F037D2">
        <w:rPr>
          <w:rStyle w:val="FontStyle52"/>
          <w:sz w:val="24"/>
          <w:szCs w:val="24"/>
          <w:lang w:eastAsia="en-US"/>
        </w:rPr>
        <w:t xml:space="preserve"> или услуги</w:t>
      </w:r>
      <w:r w:rsidR="00F45ABF">
        <w:rPr>
          <w:rStyle w:val="FontStyle52"/>
          <w:sz w:val="24"/>
          <w:szCs w:val="24"/>
          <w:lang w:eastAsia="en-US"/>
        </w:rPr>
        <w:t xml:space="preserve"> в соответствии с требованиями </w:t>
      </w:r>
      <w:r w:rsidR="002471F4">
        <w:rPr>
          <w:rStyle w:val="FontStyle52"/>
          <w:sz w:val="24"/>
          <w:szCs w:val="24"/>
          <w:lang w:eastAsia="en-US"/>
        </w:rPr>
        <w:t xml:space="preserve">системы </w:t>
      </w:r>
      <w:r w:rsidR="00F45ABF">
        <w:rPr>
          <w:rStyle w:val="FontStyle52"/>
          <w:sz w:val="24"/>
          <w:szCs w:val="24"/>
          <w:lang w:eastAsia="en-US"/>
        </w:rPr>
        <w:t>Х</w:t>
      </w:r>
      <w:r w:rsidR="00EB17E9" w:rsidRPr="00F037D2">
        <w:rPr>
          <w:rStyle w:val="FontStyle52"/>
          <w:sz w:val="24"/>
          <w:szCs w:val="24"/>
          <w:lang w:eastAsia="en-US"/>
        </w:rPr>
        <w:t>ал</w:t>
      </w:r>
      <w:ins w:id="1773" w:author="Учетная запись Майкрософт" w:date="2022-08-27T17:22:00Z">
        <w:r w:rsidR="0026732A">
          <w:rPr>
            <w:rStyle w:val="FontStyle52"/>
            <w:sz w:val="24"/>
            <w:szCs w:val="24"/>
            <w:lang w:eastAsia="en-US"/>
          </w:rPr>
          <w:t>ал</w:t>
        </w:r>
      </w:ins>
      <w:del w:id="1774" w:author="Учетная запись Майкрософт" w:date="2022-08-27T17:22:00Z">
        <w:r w:rsidR="00EB17E9" w:rsidRPr="00F037D2" w:rsidDel="0026732A">
          <w:rPr>
            <w:rStyle w:val="FontStyle52"/>
            <w:sz w:val="24"/>
            <w:szCs w:val="24"/>
            <w:lang w:eastAsia="en-US"/>
          </w:rPr>
          <w:delText>яль</w:delText>
        </w:r>
      </w:del>
      <w:r w:rsidR="00EB17E9" w:rsidRPr="00F037D2">
        <w:rPr>
          <w:rStyle w:val="FontStyle52"/>
          <w:sz w:val="24"/>
          <w:szCs w:val="24"/>
          <w:lang w:eastAsia="en-US"/>
        </w:rPr>
        <w:t xml:space="preserve">. Должны быть установлены критерии </w:t>
      </w:r>
      <w:r w:rsidR="00EB17E9" w:rsidRPr="00F037D2">
        <w:rPr>
          <w:rStyle w:val="FontStyle52"/>
          <w:sz w:val="24"/>
          <w:szCs w:val="24"/>
          <w:lang w:eastAsia="en-US"/>
        </w:rPr>
        <w:lastRenderedPageBreak/>
        <w:t>отбора и оценки внешних поставщиков услуг/субподрядчиков. Должны вестись записи по выбору и оценке внешних поставщиков услуг/субподрядчиков</w:t>
      </w:r>
      <w:bookmarkEnd w:id="1770"/>
      <w:r w:rsidR="00EB17E9" w:rsidRPr="00F037D2">
        <w:rPr>
          <w:rStyle w:val="FontStyle52"/>
          <w:sz w:val="24"/>
          <w:szCs w:val="24"/>
          <w:lang w:eastAsia="en-US"/>
        </w:rPr>
        <w:t>.</w:t>
      </w:r>
    </w:p>
    <w:p w14:paraId="24083AFE" w14:textId="182BE7CD"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6.9.3 </w:t>
      </w:r>
      <w:bookmarkStart w:id="1775" w:name="_Hlk97535363"/>
      <w:r w:rsidR="00F5552F" w:rsidRPr="00F037D2">
        <w:rPr>
          <w:rStyle w:val="FontStyle52"/>
          <w:sz w:val="24"/>
          <w:szCs w:val="24"/>
          <w:lang w:eastAsia="en-US"/>
        </w:rPr>
        <w:t xml:space="preserve">Организация должна </w:t>
      </w:r>
      <w:del w:id="1776" w:author="Учетная запись Майкрософт" w:date="2022-08-29T13:06:00Z">
        <w:r w:rsidR="00F5552F" w:rsidRPr="00F037D2" w:rsidDel="00665895">
          <w:rPr>
            <w:rStyle w:val="FontStyle52"/>
            <w:sz w:val="24"/>
            <w:szCs w:val="24"/>
            <w:lang w:eastAsia="en-US"/>
          </w:rPr>
          <w:delText>провести повторную оценку</w:delText>
        </w:r>
      </w:del>
      <w:ins w:id="1777" w:author="Учетная запись Майкрософт" w:date="2022-08-29T13:06:00Z">
        <w:r w:rsidR="00665895">
          <w:rPr>
            <w:rStyle w:val="FontStyle52"/>
            <w:sz w:val="24"/>
            <w:szCs w:val="24"/>
            <w:lang w:eastAsia="en-US"/>
          </w:rPr>
          <w:t>перепроверять оценку</w:t>
        </w:r>
      </w:ins>
      <w:r w:rsidR="00F5552F" w:rsidRPr="00F037D2">
        <w:rPr>
          <w:rStyle w:val="FontStyle52"/>
          <w:sz w:val="24"/>
          <w:szCs w:val="24"/>
          <w:lang w:eastAsia="en-US"/>
        </w:rPr>
        <w:t xml:space="preserve"> внешних поставщиков услуг/субподрядчиков с целью обеспечения соответствия требованиям </w:t>
      </w:r>
      <w:r w:rsidR="00F45ABF">
        <w:rPr>
          <w:rStyle w:val="FontStyle52"/>
          <w:sz w:val="24"/>
          <w:szCs w:val="24"/>
          <w:lang w:eastAsia="en-US"/>
        </w:rPr>
        <w:t>Х</w:t>
      </w:r>
      <w:r w:rsidR="00F5552F" w:rsidRPr="00F037D2">
        <w:rPr>
          <w:rStyle w:val="FontStyle52"/>
          <w:sz w:val="24"/>
          <w:szCs w:val="24"/>
          <w:lang w:eastAsia="en-US"/>
        </w:rPr>
        <w:t>а</w:t>
      </w:r>
      <w:ins w:id="1778" w:author="Учетная запись Майкрософт" w:date="2022-08-27T17:22:00Z">
        <w:r w:rsidR="0026732A">
          <w:rPr>
            <w:rStyle w:val="FontStyle52"/>
            <w:sz w:val="24"/>
            <w:szCs w:val="24"/>
            <w:lang w:eastAsia="en-US"/>
          </w:rPr>
          <w:t>лал</w:t>
        </w:r>
      </w:ins>
      <w:del w:id="1779" w:author="Учетная запись Майкрософт" w:date="2022-08-27T17:22:00Z">
        <w:r w:rsidR="00F5552F" w:rsidRPr="00F037D2" w:rsidDel="0026732A">
          <w:rPr>
            <w:rStyle w:val="FontStyle52"/>
            <w:sz w:val="24"/>
            <w:szCs w:val="24"/>
            <w:lang w:eastAsia="en-US"/>
          </w:rPr>
          <w:delText>ляль</w:delText>
        </w:r>
      </w:del>
      <w:r w:rsidR="00F5552F" w:rsidRPr="00F037D2">
        <w:rPr>
          <w:rStyle w:val="FontStyle52"/>
          <w:sz w:val="24"/>
          <w:szCs w:val="24"/>
          <w:lang w:eastAsia="en-US"/>
        </w:rPr>
        <w:t>. Любые корректирующие действия, возникающие в результате повторной оценки, должны быть за</w:t>
      </w:r>
      <w:bookmarkEnd w:id="1775"/>
      <w:r w:rsidR="002471F4">
        <w:rPr>
          <w:rStyle w:val="FontStyle52"/>
          <w:sz w:val="24"/>
          <w:szCs w:val="24"/>
          <w:lang w:eastAsia="en-US"/>
        </w:rPr>
        <w:t>документированы</w:t>
      </w:r>
      <w:r w:rsidRPr="00F037D2">
        <w:rPr>
          <w:rStyle w:val="FontStyle52"/>
          <w:sz w:val="24"/>
          <w:szCs w:val="24"/>
          <w:lang w:eastAsia="en-US"/>
        </w:rPr>
        <w:t>.</w:t>
      </w:r>
      <w:bookmarkStart w:id="1780" w:name="bookmark42"/>
    </w:p>
    <w:p w14:paraId="29F75DBA" w14:textId="77777777" w:rsidR="00F61AF8" w:rsidRPr="00B76CD8" w:rsidRDefault="00F61AF8" w:rsidP="004244D3">
      <w:pPr>
        <w:pStyle w:val="Style10"/>
        <w:widowControl/>
        <w:ind w:firstLine="567"/>
        <w:jc w:val="both"/>
        <w:rPr>
          <w:rStyle w:val="FontStyle51"/>
          <w:sz w:val="28"/>
          <w:szCs w:val="28"/>
          <w:lang w:eastAsia="en-US"/>
        </w:rPr>
      </w:pPr>
    </w:p>
    <w:p w14:paraId="6ACBDD9D" w14:textId="3DA8ACBE" w:rsidR="00A10339" w:rsidRPr="00B76CD8" w:rsidRDefault="0014242F" w:rsidP="004244D3">
      <w:pPr>
        <w:widowControl/>
        <w:autoSpaceDE/>
        <w:autoSpaceDN/>
        <w:adjustRightInd/>
        <w:ind w:firstLine="567"/>
        <w:jc w:val="both"/>
        <w:rPr>
          <w:rStyle w:val="FontStyle51"/>
          <w:sz w:val="28"/>
          <w:szCs w:val="28"/>
          <w:lang w:eastAsia="en-US"/>
        </w:rPr>
      </w:pPr>
      <w:r w:rsidRPr="00B76CD8">
        <w:rPr>
          <w:rStyle w:val="FontStyle51"/>
          <w:sz w:val="28"/>
          <w:szCs w:val="28"/>
          <w:lang w:eastAsia="en-US"/>
        </w:rPr>
        <w:t>7</w:t>
      </w:r>
      <w:bookmarkEnd w:id="1780"/>
      <w:r w:rsidRPr="00B76CD8">
        <w:rPr>
          <w:rStyle w:val="FontStyle51"/>
          <w:sz w:val="28"/>
          <w:szCs w:val="28"/>
          <w:lang w:eastAsia="en-US"/>
        </w:rPr>
        <w:t xml:space="preserve"> </w:t>
      </w:r>
      <w:bookmarkStart w:id="1781" w:name="_Hlk97535350"/>
      <w:r w:rsidR="00EE722B" w:rsidRPr="00B76CD8">
        <w:rPr>
          <w:rStyle w:val="FontStyle51"/>
          <w:sz w:val="28"/>
          <w:szCs w:val="28"/>
          <w:lang w:eastAsia="en-US"/>
        </w:rPr>
        <w:t>О</w:t>
      </w:r>
      <w:r w:rsidR="004244D3" w:rsidRPr="00B76CD8">
        <w:rPr>
          <w:rStyle w:val="FontStyle51"/>
          <w:sz w:val="28"/>
          <w:szCs w:val="28"/>
          <w:lang w:eastAsia="en-US"/>
        </w:rPr>
        <w:t>бщие требования к помещениям, инфраструктуре, объектам и персоналу</w:t>
      </w:r>
      <w:bookmarkEnd w:id="1781"/>
    </w:p>
    <w:p w14:paraId="012E6CF9" w14:textId="77777777" w:rsidR="00F45ABF" w:rsidRPr="00F037D2" w:rsidRDefault="00F45ABF" w:rsidP="004244D3">
      <w:pPr>
        <w:widowControl/>
        <w:autoSpaceDE/>
        <w:autoSpaceDN/>
        <w:adjustRightInd/>
        <w:ind w:firstLine="567"/>
        <w:jc w:val="both"/>
        <w:rPr>
          <w:rStyle w:val="FontStyle51"/>
          <w:sz w:val="24"/>
          <w:szCs w:val="24"/>
          <w:lang w:eastAsia="en-US"/>
        </w:rPr>
      </w:pPr>
    </w:p>
    <w:p w14:paraId="2A01CAD8" w14:textId="5E1AE2F2" w:rsidR="00A10339" w:rsidRDefault="0014242F" w:rsidP="004244D3">
      <w:pPr>
        <w:widowControl/>
        <w:autoSpaceDE/>
        <w:autoSpaceDN/>
        <w:adjustRightInd/>
        <w:ind w:firstLine="567"/>
        <w:jc w:val="both"/>
        <w:rPr>
          <w:rStyle w:val="FontStyle51"/>
          <w:sz w:val="24"/>
          <w:szCs w:val="24"/>
          <w:lang w:eastAsia="en-US"/>
        </w:rPr>
      </w:pPr>
      <w:bookmarkStart w:id="1782" w:name="bookmark43"/>
      <w:r w:rsidRPr="00F037D2">
        <w:rPr>
          <w:rStyle w:val="FontStyle51"/>
          <w:sz w:val="24"/>
          <w:szCs w:val="24"/>
          <w:lang w:eastAsia="en-US"/>
        </w:rPr>
        <w:t>7</w:t>
      </w:r>
      <w:bookmarkEnd w:id="1782"/>
      <w:r w:rsidRPr="00F037D2">
        <w:rPr>
          <w:rStyle w:val="FontStyle51"/>
          <w:sz w:val="24"/>
          <w:szCs w:val="24"/>
          <w:lang w:eastAsia="en-US"/>
        </w:rPr>
        <w:t xml:space="preserve">.1 </w:t>
      </w:r>
      <w:r w:rsidR="002471F4">
        <w:rPr>
          <w:rStyle w:val="FontStyle51"/>
          <w:sz w:val="24"/>
          <w:szCs w:val="24"/>
          <w:lang w:eastAsia="en-US"/>
        </w:rPr>
        <w:t>Местонахождение транспорта</w:t>
      </w:r>
    </w:p>
    <w:p w14:paraId="33F2727F" w14:textId="77777777" w:rsidR="008E420F" w:rsidRDefault="008E420F" w:rsidP="004244D3">
      <w:pPr>
        <w:widowControl/>
        <w:autoSpaceDE/>
        <w:autoSpaceDN/>
        <w:adjustRightInd/>
        <w:ind w:firstLine="567"/>
        <w:jc w:val="both"/>
        <w:rPr>
          <w:rStyle w:val="FontStyle51"/>
          <w:sz w:val="24"/>
          <w:szCs w:val="24"/>
          <w:lang w:eastAsia="en-US"/>
        </w:rPr>
      </w:pPr>
    </w:p>
    <w:p w14:paraId="1F5520C1" w14:textId="276D2F65" w:rsidR="00E5476B" w:rsidRPr="00F037D2" w:rsidRDefault="00E5476B" w:rsidP="004244D3">
      <w:pPr>
        <w:widowControl/>
        <w:autoSpaceDE/>
        <w:autoSpaceDN/>
        <w:adjustRightInd/>
        <w:ind w:firstLine="567"/>
        <w:jc w:val="both"/>
        <w:rPr>
          <w:rStyle w:val="FontStyle52"/>
          <w:sz w:val="24"/>
          <w:szCs w:val="24"/>
          <w:lang w:eastAsia="en-US"/>
        </w:rPr>
      </w:pPr>
      <w:bookmarkStart w:id="1783" w:name="_Hlk97535292"/>
      <w:r w:rsidRPr="00F45ABF">
        <w:rPr>
          <w:rStyle w:val="FontStyle51"/>
          <w:b w:val="0"/>
          <w:sz w:val="24"/>
          <w:szCs w:val="24"/>
        </w:rPr>
        <w:t>Организация</w:t>
      </w:r>
      <w:r w:rsidRPr="00F037D2">
        <w:rPr>
          <w:rStyle w:val="FontStyle52"/>
          <w:sz w:val="24"/>
          <w:szCs w:val="24"/>
          <w:lang w:eastAsia="en-US"/>
        </w:rPr>
        <w:t xml:space="preserve"> должна учитывать потенциальный источник загрязнения при принятии решения о местонахождении транспортного средства с целью защиты целостности </w:t>
      </w:r>
      <w:r w:rsidR="002471F4">
        <w:rPr>
          <w:rStyle w:val="FontStyle52"/>
          <w:sz w:val="24"/>
          <w:szCs w:val="24"/>
          <w:lang w:eastAsia="en-US"/>
        </w:rPr>
        <w:t>системы Х</w:t>
      </w:r>
      <w:r w:rsidRPr="00F037D2">
        <w:rPr>
          <w:rStyle w:val="FontStyle52"/>
          <w:sz w:val="24"/>
          <w:szCs w:val="24"/>
          <w:lang w:eastAsia="en-US"/>
        </w:rPr>
        <w:t>ал</w:t>
      </w:r>
      <w:ins w:id="1784" w:author="Учетная запись Майкрософт" w:date="2022-08-27T17:26:00Z">
        <w:r w:rsidR="00E26153">
          <w:rPr>
            <w:rStyle w:val="FontStyle52"/>
            <w:sz w:val="24"/>
            <w:szCs w:val="24"/>
            <w:lang w:eastAsia="en-US"/>
          </w:rPr>
          <w:t>ал</w:t>
        </w:r>
      </w:ins>
      <w:del w:id="1785" w:author="Учетная запись Майкрософт" w:date="2022-08-27T17:26:00Z">
        <w:r w:rsidRPr="00F037D2" w:rsidDel="00E26153">
          <w:rPr>
            <w:rStyle w:val="FontStyle52"/>
            <w:sz w:val="24"/>
            <w:szCs w:val="24"/>
            <w:lang w:eastAsia="en-US"/>
          </w:rPr>
          <w:delText>яль</w:delText>
        </w:r>
      </w:del>
      <w:r w:rsidRPr="00F037D2">
        <w:rPr>
          <w:rStyle w:val="FontStyle52"/>
          <w:sz w:val="24"/>
          <w:szCs w:val="24"/>
          <w:lang w:eastAsia="en-US"/>
        </w:rPr>
        <w:t>. Транспортное средство должно располагаться вдали от</w:t>
      </w:r>
      <w:bookmarkEnd w:id="1783"/>
      <w:r w:rsidRPr="00F037D2">
        <w:rPr>
          <w:rStyle w:val="FontStyle52"/>
          <w:sz w:val="24"/>
          <w:szCs w:val="24"/>
          <w:lang w:eastAsia="en-US"/>
        </w:rPr>
        <w:t>:</w:t>
      </w:r>
    </w:p>
    <w:p w14:paraId="6258E442" w14:textId="77777777" w:rsidR="002471F4" w:rsidRDefault="00E5476B" w:rsidP="00833736">
      <w:pPr>
        <w:pStyle w:val="af"/>
        <w:widowControl/>
        <w:numPr>
          <w:ilvl w:val="0"/>
          <w:numId w:val="26"/>
        </w:numPr>
        <w:autoSpaceDE/>
        <w:autoSpaceDN/>
        <w:adjustRightInd/>
        <w:ind w:left="0" w:firstLine="567"/>
        <w:jc w:val="both"/>
        <w:rPr>
          <w:rStyle w:val="FontStyle52"/>
          <w:sz w:val="24"/>
          <w:szCs w:val="24"/>
          <w:lang w:eastAsia="en-US"/>
        </w:rPr>
      </w:pPr>
      <w:bookmarkStart w:id="1786" w:name="_Hlk97535333"/>
      <w:r w:rsidRPr="00F037D2">
        <w:rPr>
          <w:rStyle w:val="FontStyle52"/>
          <w:sz w:val="24"/>
          <w:szCs w:val="24"/>
          <w:lang w:eastAsia="en-US"/>
        </w:rPr>
        <w:t>экологически загрязненных территорий и промышленной деятельности, представляющих серьезную угрозу;</w:t>
      </w:r>
    </w:p>
    <w:p w14:paraId="595924CC" w14:textId="77777777" w:rsidR="002471F4" w:rsidRDefault="00E5476B" w:rsidP="00833736">
      <w:pPr>
        <w:pStyle w:val="af"/>
        <w:widowControl/>
        <w:numPr>
          <w:ilvl w:val="0"/>
          <w:numId w:val="26"/>
        </w:numPr>
        <w:autoSpaceDE/>
        <w:autoSpaceDN/>
        <w:adjustRightInd/>
        <w:ind w:left="0" w:firstLine="567"/>
        <w:jc w:val="both"/>
        <w:rPr>
          <w:rStyle w:val="FontStyle52"/>
          <w:sz w:val="24"/>
          <w:szCs w:val="24"/>
          <w:lang w:eastAsia="en-US"/>
        </w:rPr>
      </w:pPr>
      <w:r w:rsidRPr="002471F4">
        <w:rPr>
          <w:rStyle w:val="FontStyle52"/>
          <w:sz w:val="24"/>
          <w:szCs w:val="24"/>
          <w:lang w:eastAsia="en-US"/>
        </w:rPr>
        <w:t>участков, подверженных затоплению;</w:t>
      </w:r>
    </w:p>
    <w:p w14:paraId="7C24C16A" w14:textId="77777777" w:rsidR="002471F4" w:rsidRDefault="00E5476B" w:rsidP="00833736">
      <w:pPr>
        <w:pStyle w:val="af"/>
        <w:widowControl/>
        <w:numPr>
          <w:ilvl w:val="0"/>
          <w:numId w:val="26"/>
        </w:numPr>
        <w:autoSpaceDE/>
        <w:autoSpaceDN/>
        <w:adjustRightInd/>
        <w:ind w:left="0" w:firstLine="567"/>
        <w:jc w:val="both"/>
        <w:rPr>
          <w:rStyle w:val="FontStyle52"/>
          <w:sz w:val="24"/>
          <w:szCs w:val="24"/>
          <w:lang w:eastAsia="en-US"/>
        </w:rPr>
      </w:pPr>
      <w:r w:rsidRPr="002471F4">
        <w:rPr>
          <w:rStyle w:val="FontStyle52"/>
          <w:sz w:val="24"/>
          <w:szCs w:val="24"/>
          <w:lang w:eastAsia="en-US"/>
        </w:rPr>
        <w:t>зон заражения вредителями; и</w:t>
      </w:r>
    </w:p>
    <w:p w14:paraId="357325FD" w14:textId="22C00DA9" w:rsidR="00DE60FB" w:rsidRPr="00DF739D" w:rsidRDefault="00E5476B" w:rsidP="00833736">
      <w:pPr>
        <w:pStyle w:val="af"/>
        <w:widowControl/>
        <w:numPr>
          <w:ilvl w:val="0"/>
          <w:numId w:val="26"/>
        </w:numPr>
        <w:autoSpaceDE/>
        <w:autoSpaceDN/>
        <w:adjustRightInd/>
        <w:ind w:left="0" w:firstLine="567"/>
        <w:jc w:val="both"/>
      </w:pPr>
      <w:r w:rsidRPr="002471F4">
        <w:rPr>
          <w:rStyle w:val="FontStyle52"/>
          <w:sz w:val="24"/>
          <w:szCs w:val="24"/>
          <w:lang w:eastAsia="en-US"/>
        </w:rPr>
        <w:t>мест,</w:t>
      </w:r>
      <w:r w:rsidR="002471F4" w:rsidRPr="002471F4">
        <w:rPr>
          <w:rStyle w:val="FontStyle52"/>
          <w:sz w:val="24"/>
          <w:szCs w:val="24"/>
          <w:lang w:eastAsia="en-US"/>
        </w:rPr>
        <w:t xml:space="preserve"> </w:t>
      </w:r>
      <w:r w:rsidR="00DE60FB">
        <w:rPr>
          <w:rStyle w:val="FontStyle52"/>
          <w:sz w:val="24"/>
          <w:szCs w:val="24"/>
          <w:lang w:eastAsia="en-US"/>
        </w:rPr>
        <w:t xml:space="preserve">не позволяющих эффективно очищать от </w:t>
      </w:r>
      <w:del w:id="1787" w:author="Учетная запись Майкрософт" w:date="2022-08-27T17:26:00Z">
        <w:r w:rsidR="00DE60FB" w:rsidDel="00E26153">
          <w:rPr>
            <w:rStyle w:val="FontStyle52"/>
            <w:sz w:val="24"/>
            <w:szCs w:val="24"/>
            <w:lang w:eastAsia="en-US"/>
          </w:rPr>
          <w:delText xml:space="preserve">следов </w:delText>
        </w:r>
      </w:del>
      <w:r w:rsidR="00DE60FB">
        <w:rPr>
          <w:rStyle w:val="FontStyle52"/>
          <w:sz w:val="24"/>
          <w:szCs w:val="24"/>
          <w:lang w:eastAsia="en-US"/>
        </w:rPr>
        <w:t>твердых или жидких</w:t>
      </w:r>
      <w:r w:rsidR="00F12A6B">
        <w:rPr>
          <w:rStyle w:val="FontStyle52"/>
          <w:sz w:val="24"/>
          <w:szCs w:val="24"/>
          <w:lang w:eastAsia="en-US"/>
        </w:rPr>
        <w:t xml:space="preserve"> отходов</w:t>
      </w:r>
      <w:r w:rsidR="00DE60FB">
        <w:rPr>
          <w:rStyle w:val="FontStyle52"/>
          <w:sz w:val="24"/>
          <w:szCs w:val="24"/>
          <w:lang w:eastAsia="en-US"/>
        </w:rPr>
        <w:t>.</w:t>
      </w:r>
      <w:bookmarkStart w:id="1788" w:name="bookmark44"/>
      <w:bookmarkEnd w:id="1786"/>
    </w:p>
    <w:p w14:paraId="612EB43B" w14:textId="77777777" w:rsidR="00DD1CA6" w:rsidRDefault="00DD1CA6" w:rsidP="004244D3">
      <w:pPr>
        <w:widowControl/>
        <w:autoSpaceDE/>
        <w:autoSpaceDN/>
        <w:adjustRightInd/>
        <w:ind w:firstLine="567"/>
        <w:jc w:val="both"/>
        <w:rPr>
          <w:rStyle w:val="FontStyle51"/>
          <w:sz w:val="24"/>
          <w:szCs w:val="24"/>
          <w:lang w:eastAsia="en-US"/>
        </w:rPr>
      </w:pPr>
    </w:p>
    <w:p w14:paraId="1D85331A" w14:textId="77B7CC8A"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788"/>
      <w:r w:rsidRPr="00F037D2">
        <w:rPr>
          <w:rStyle w:val="FontStyle51"/>
          <w:sz w:val="24"/>
          <w:szCs w:val="24"/>
          <w:lang w:eastAsia="en-US"/>
        </w:rPr>
        <w:t xml:space="preserve">.2 </w:t>
      </w:r>
      <w:bookmarkStart w:id="1789" w:name="_Hlk97533845"/>
      <w:r w:rsidR="00DE60FB">
        <w:rPr>
          <w:rStyle w:val="FontStyle51"/>
          <w:sz w:val="24"/>
          <w:szCs w:val="24"/>
          <w:lang w:eastAsia="en-US"/>
        </w:rPr>
        <w:t>Конструкция</w:t>
      </w:r>
      <w:r w:rsidR="00E5476B" w:rsidRPr="00F037D2">
        <w:rPr>
          <w:rStyle w:val="FontStyle51"/>
          <w:sz w:val="24"/>
          <w:szCs w:val="24"/>
          <w:lang w:eastAsia="en-US"/>
        </w:rPr>
        <w:t xml:space="preserve"> и планировка помещений</w:t>
      </w:r>
      <w:bookmarkEnd w:id="1789"/>
    </w:p>
    <w:p w14:paraId="771F4E12" w14:textId="77777777" w:rsidR="008E420F" w:rsidRDefault="008E420F" w:rsidP="004244D3">
      <w:pPr>
        <w:widowControl/>
        <w:autoSpaceDE/>
        <w:autoSpaceDN/>
        <w:adjustRightInd/>
        <w:ind w:firstLine="567"/>
        <w:jc w:val="both"/>
        <w:rPr>
          <w:rStyle w:val="FontStyle51"/>
          <w:sz w:val="24"/>
          <w:szCs w:val="24"/>
          <w:lang w:eastAsia="en-US"/>
        </w:rPr>
      </w:pPr>
    </w:p>
    <w:p w14:paraId="1A063E45" w14:textId="4D2AA22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7.2.1 </w:t>
      </w:r>
      <w:del w:id="1790" w:author="Учетная запись Майкрософт" w:date="2022-08-30T13:29:00Z">
        <w:r w:rsidR="00DE60FB" w:rsidDel="00462A27">
          <w:rPr>
            <w:rStyle w:val="FontStyle52"/>
            <w:sz w:val="24"/>
            <w:szCs w:val="24"/>
            <w:lang w:eastAsia="en-US"/>
          </w:rPr>
          <w:delText>В случаях, когда проектирование</w:delText>
        </w:r>
      </w:del>
      <w:ins w:id="1791" w:author="Учетная запись Майкрософт" w:date="2022-08-30T13:29:00Z">
        <w:r w:rsidR="00462A27">
          <w:rPr>
            <w:rStyle w:val="FontStyle52"/>
            <w:sz w:val="24"/>
            <w:szCs w:val="24"/>
            <w:lang w:eastAsia="en-US"/>
          </w:rPr>
          <w:t>Конструкция</w:t>
        </w:r>
      </w:ins>
      <w:r w:rsidR="00DE60FB">
        <w:rPr>
          <w:rStyle w:val="FontStyle52"/>
          <w:sz w:val="24"/>
          <w:szCs w:val="24"/>
          <w:lang w:eastAsia="en-US"/>
        </w:rPr>
        <w:t xml:space="preserve"> и планировка помещений должны обеспечивать соблюдение правил гигиены, включая защиту продукции, товаров и/или грузов от перекрестного загрязнения между производственными процессами и во время них, проектирование и планировка помещений должны обеспечивать надлежащее техническое обслуживание и очистку.</w:t>
      </w:r>
    </w:p>
    <w:p w14:paraId="7C8F9E07" w14:textId="3CD8C950"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7.2.2 </w:t>
      </w:r>
      <w:bookmarkStart w:id="1792" w:name="_Hlk97533874"/>
      <w:r w:rsidR="00C30924" w:rsidRPr="00F037D2">
        <w:rPr>
          <w:rStyle w:val="FontStyle52"/>
          <w:sz w:val="24"/>
          <w:szCs w:val="24"/>
          <w:lang w:eastAsia="en-US"/>
        </w:rPr>
        <w:t xml:space="preserve">Внутренняя структура помещений должна быть построена из прочных материалов и </w:t>
      </w:r>
      <w:r w:rsidR="00DE60FB">
        <w:rPr>
          <w:rStyle w:val="FontStyle52"/>
          <w:sz w:val="24"/>
          <w:szCs w:val="24"/>
          <w:lang w:eastAsia="en-US"/>
        </w:rPr>
        <w:t>быть простой в обслуживании, чистой</w:t>
      </w:r>
      <w:r w:rsidR="00C30924" w:rsidRPr="00F037D2">
        <w:rPr>
          <w:rStyle w:val="FontStyle52"/>
          <w:sz w:val="24"/>
          <w:szCs w:val="24"/>
          <w:lang w:eastAsia="en-US"/>
        </w:rPr>
        <w:t xml:space="preserve"> и, при необходимости, </w:t>
      </w:r>
      <w:bookmarkEnd w:id="1792"/>
      <w:r w:rsidR="00DE60FB">
        <w:rPr>
          <w:rStyle w:val="FontStyle52"/>
          <w:sz w:val="24"/>
          <w:szCs w:val="24"/>
          <w:lang w:eastAsia="en-US"/>
        </w:rPr>
        <w:t>поддающейся дезинфекции в соответстви</w:t>
      </w:r>
      <w:ins w:id="1793" w:author="Учетная запись Майкрософт" w:date="2022-08-27T17:27:00Z">
        <w:r w:rsidR="00E26153">
          <w:rPr>
            <w:rStyle w:val="FontStyle52"/>
            <w:sz w:val="24"/>
            <w:szCs w:val="24"/>
            <w:lang w:eastAsia="en-US"/>
          </w:rPr>
          <w:t>и</w:t>
        </w:r>
      </w:ins>
      <w:del w:id="1794" w:author="Учетная запись Майкрософт" w:date="2022-08-27T17:27:00Z">
        <w:r w:rsidR="00DE60FB" w:rsidDel="00E26153">
          <w:rPr>
            <w:rStyle w:val="FontStyle52"/>
            <w:sz w:val="24"/>
            <w:szCs w:val="24"/>
            <w:lang w:eastAsia="en-US"/>
          </w:rPr>
          <w:delText>я</w:delText>
        </w:r>
      </w:del>
      <w:r w:rsidR="00DE60FB">
        <w:rPr>
          <w:rStyle w:val="FontStyle52"/>
          <w:sz w:val="24"/>
          <w:szCs w:val="24"/>
          <w:lang w:eastAsia="en-US"/>
        </w:rPr>
        <w:t xml:space="preserve"> с правилами Ислама.</w:t>
      </w:r>
    </w:p>
    <w:p w14:paraId="387B1D7B" w14:textId="7205E79E"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7.2.3 </w:t>
      </w:r>
      <w:bookmarkStart w:id="1795" w:name="_Hlk97535253"/>
      <w:r w:rsidR="00DE60FB">
        <w:rPr>
          <w:rStyle w:val="FontStyle51"/>
          <w:b w:val="0"/>
          <w:sz w:val="24"/>
          <w:szCs w:val="24"/>
          <w:lang w:eastAsia="en-US"/>
        </w:rPr>
        <w:t xml:space="preserve">Персоналу должны быть выделена соответствующая зона для приема пищи и питья. Данная зона должна содержаться в хорошем состоянии </w:t>
      </w:r>
      <w:r w:rsidR="00054BF0" w:rsidRPr="00F037D2">
        <w:rPr>
          <w:rStyle w:val="FontStyle52"/>
          <w:sz w:val="24"/>
          <w:szCs w:val="24"/>
          <w:lang w:eastAsia="en-US"/>
        </w:rPr>
        <w:t>с целью предотвращения проникновения вредителей</w:t>
      </w:r>
      <w:bookmarkEnd w:id="1795"/>
      <w:r w:rsidRPr="00F037D2">
        <w:rPr>
          <w:rStyle w:val="FontStyle52"/>
          <w:sz w:val="24"/>
          <w:szCs w:val="24"/>
          <w:lang w:eastAsia="en-US"/>
        </w:rPr>
        <w:t>.</w:t>
      </w:r>
      <w:bookmarkStart w:id="1796" w:name="bookmark45"/>
    </w:p>
    <w:p w14:paraId="211943B8" w14:textId="77777777" w:rsidR="00DD1CA6" w:rsidRDefault="00DD1CA6" w:rsidP="004244D3">
      <w:pPr>
        <w:widowControl/>
        <w:autoSpaceDE/>
        <w:autoSpaceDN/>
        <w:adjustRightInd/>
        <w:ind w:firstLine="567"/>
        <w:jc w:val="both"/>
        <w:rPr>
          <w:rStyle w:val="FontStyle51"/>
          <w:sz w:val="24"/>
          <w:szCs w:val="24"/>
          <w:lang w:eastAsia="en-US"/>
        </w:rPr>
      </w:pPr>
    </w:p>
    <w:p w14:paraId="6626CA8D" w14:textId="18F599C8"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796"/>
      <w:r w:rsidRPr="00F037D2">
        <w:rPr>
          <w:rStyle w:val="FontStyle51"/>
          <w:sz w:val="24"/>
          <w:szCs w:val="24"/>
          <w:lang w:eastAsia="en-US"/>
        </w:rPr>
        <w:t xml:space="preserve">.3 </w:t>
      </w:r>
      <w:r w:rsidR="00DE60FB">
        <w:rPr>
          <w:rStyle w:val="FontStyle51"/>
          <w:sz w:val="24"/>
          <w:szCs w:val="24"/>
          <w:lang w:eastAsia="en-US"/>
        </w:rPr>
        <w:t>О</w:t>
      </w:r>
      <w:r w:rsidR="00E5476B" w:rsidRPr="00F037D2">
        <w:rPr>
          <w:rStyle w:val="FontStyle51"/>
          <w:sz w:val="24"/>
          <w:szCs w:val="24"/>
          <w:lang w:eastAsia="en-US"/>
        </w:rPr>
        <w:t>борудование</w:t>
      </w:r>
      <w:r w:rsidR="00DE60FB">
        <w:rPr>
          <w:rStyle w:val="FontStyle51"/>
          <w:sz w:val="24"/>
          <w:szCs w:val="24"/>
          <w:lang w:eastAsia="en-US"/>
        </w:rPr>
        <w:t>, приборы</w:t>
      </w:r>
      <w:r w:rsidR="00E5476B" w:rsidRPr="00F037D2">
        <w:rPr>
          <w:rStyle w:val="FontStyle51"/>
          <w:sz w:val="24"/>
          <w:szCs w:val="24"/>
          <w:lang w:eastAsia="en-US"/>
        </w:rPr>
        <w:t xml:space="preserve"> и материалы</w:t>
      </w:r>
    </w:p>
    <w:p w14:paraId="50918CE7" w14:textId="77777777" w:rsidR="008E420F" w:rsidRPr="00F037D2" w:rsidRDefault="008E420F" w:rsidP="004244D3">
      <w:pPr>
        <w:widowControl/>
        <w:autoSpaceDE/>
        <w:autoSpaceDN/>
        <w:adjustRightInd/>
        <w:ind w:firstLine="567"/>
        <w:jc w:val="both"/>
        <w:rPr>
          <w:rStyle w:val="FontStyle51"/>
          <w:sz w:val="24"/>
          <w:szCs w:val="24"/>
          <w:lang w:eastAsia="en-US"/>
        </w:rPr>
      </w:pPr>
    </w:p>
    <w:p w14:paraId="79357F60" w14:textId="6AB3F42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7.3.1 </w:t>
      </w:r>
      <w:r w:rsidR="003E46F0" w:rsidRPr="00F037D2">
        <w:rPr>
          <w:rStyle w:val="FontStyle52"/>
          <w:sz w:val="24"/>
          <w:szCs w:val="24"/>
          <w:lang w:eastAsia="en-US"/>
        </w:rPr>
        <w:t>Контейнеры для продук</w:t>
      </w:r>
      <w:ins w:id="1797" w:author="Учетная запись Майкрософт" w:date="2022-08-27T17:28:00Z">
        <w:r w:rsidR="00E26153">
          <w:rPr>
            <w:rStyle w:val="FontStyle52"/>
            <w:sz w:val="24"/>
            <w:szCs w:val="24"/>
            <w:lang w:eastAsia="en-US"/>
          </w:rPr>
          <w:t>ции</w:t>
        </w:r>
      </w:ins>
      <w:del w:id="1798" w:author="Учетная запись Майкрософт" w:date="2022-08-27T17:27:00Z">
        <w:r w:rsidR="003E46F0" w:rsidRPr="00F037D2" w:rsidDel="00E26153">
          <w:rPr>
            <w:rStyle w:val="FontStyle52"/>
            <w:sz w:val="24"/>
            <w:szCs w:val="24"/>
            <w:lang w:eastAsia="en-US"/>
          </w:rPr>
          <w:delText>тов</w:delText>
        </w:r>
      </w:del>
      <w:r w:rsidR="003E46F0" w:rsidRPr="00F037D2">
        <w:rPr>
          <w:rStyle w:val="FontStyle52"/>
          <w:sz w:val="24"/>
          <w:szCs w:val="24"/>
          <w:lang w:eastAsia="en-US"/>
        </w:rPr>
        <w:t xml:space="preserve">, товаров и/или грузов должны </w:t>
      </w:r>
      <w:r w:rsidR="00F674DF">
        <w:rPr>
          <w:rStyle w:val="FontStyle52"/>
          <w:sz w:val="24"/>
          <w:szCs w:val="24"/>
          <w:lang w:eastAsia="en-US"/>
        </w:rPr>
        <w:t xml:space="preserve">иметь отличительную маркировку и быть подходящими по конструкции и изготовлены из </w:t>
      </w:r>
      <w:r w:rsidR="003E46F0" w:rsidRPr="00F037D2">
        <w:rPr>
          <w:rStyle w:val="FontStyle52"/>
          <w:sz w:val="24"/>
          <w:szCs w:val="24"/>
          <w:lang w:eastAsia="en-US"/>
        </w:rPr>
        <w:t xml:space="preserve">непроницаемых материалов. </w:t>
      </w:r>
      <w:ins w:id="1799" w:author="Учетная запись Майкрософт" w:date="2022-08-27T17:28:00Z">
        <w:r w:rsidR="00E26153">
          <w:rPr>
            <w:rStyle w:val="FontStyle52"/>
            <w:sz w:val="24"/>
            <w:szCs w:val="24"/>
            <w:lang w:eastAsia="en-US"/>
          </w:rPr>
          <w:t>Д</w:t>
        </w:r>
      </w:ins>
      <w:del w:id="1800" w:author="Учетная запись Майкрософт" w:date="2022-08-27T17:28:00Z">
        <w:r w:rsidR="003E46F0" w:rsidRPr="00F037D2" w:rsidDel="00E26153">
          <w:rPr>
            <w:rStyle w:val="FontStyle52"/>
            <w:sz w:val="24"/>
            <w:szCs w:val="24"/>
            <w:lang w:eastAsia="en-US"/>
          </w:rPr>
          <w:delText>Они д</w:delText>
        </w:r>
      </w:del>
      <w:r w:rsidR="003E46F0" w:rsidRPr="00F037D2">
        <w:rPr>
          <w:rStyle w:val="FontStyle52"/>
          <w:sz w:val="24"/>
          <w:szCs w:val="24"/>
          <w:lang w:eastAsia="en-US"/>
        </w:rPr>
        <w:t xml:space="preserve">олжны быть должным образом </w:t>
      </w:r>
      <w:r w:rsidR="00F674DF">
        <w:rPr>
          <w:rStyle w:val="FontStyle52"/>
          <w:sz w:val="24"/>
          <w:szCs w:val="24"/>
          <w:lang w:eastAsia="en-US"/>
        </w:rPr>
        <w:t>закр</w:t>
      </w:r>
      <w:r w:rsidR="003E46F0" w:rsidRPr="00F037D2">
        <w:rPr>
          <w:rStyle w:val="FontStyle52"/>
          <w:sz w:val="24"/>
          <w:szCs w:val="24"/>
          <w:lang w:eastAsia="en-US"/>
        </w:rPr>
        <w:t>еплены</w:t>
      </w:r>
      <w:r w:rsidR="00F674DF">
        <w:rPr>
          <w:rStyle w:val="FontStyle52"/>
          <w:sz w:val="24"/>
          <w:szCs w:val="24"/>
          <w:lang w:eastAsia="en-US"/>
        </w:rPr>
        <w:t xml:space="preserve"> для предотвращения, намеренного или случайного загрязнения продукции</w:t>
      </w:r>
      <w:r w:rsidR="003E46F0" w:rsidRPr="00F037D2">
        <w:rPr>
          <w:rStyle w:val="FontStyle52"/>
          <w:sz w:val="24"/>
          <w:szCs w:val="24"/>
          <w:lang w:eastAsia="en-US"/>
        </w:rPr>
        <w:t>, товаров и/или грузов</w:t>
      </w:r>
      <w:r w:rsidRPr="00F037D2">
        <w:rPr>
          <w:rStyle w:val="FontStyle52"/>
          <w:sz w:val="24"/>
          <w:szCs w:val="24"/>
          <w:lang w:eastAsia="en-US"/>
        </w:rPr>
        <w:t>.</w:t>
      </w:r>
    </w:p>
    <w:p w14:paraId="2B631BED" w14:textId="1905AD41" w:rsidR="00B86144"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7.3.2 </w:t>
      </w:r>
      <w:r w:rsidR="00B86144" w:rsidRPr="00F037D2">
        <w:rPr>
          <w:rStyle w:val="FontStyle52"/>
          <w:sz w:val="24"/>
          <w:szCs w:val="24"/>
          <w:lang w:eastAsia="en-US"/>
        </w:rPr>
        <w:t xml:space="preserve">Организация должна </w:t>
      </w:r>
      <w:r w:rsidR="00F674DF">
        <w:rPr>
          <w:rStyle w:val="FontStyle52"/>
          <w:sz w:val="24"/>
          <w:szCs w:val="24"/>
          <w:lang w:eastAsia="en-US"/>
        </w:rPr>
        <w:t xml:space="preserve">обеспечить санитарными средствами для надлежащей </w:t>
      </w:r>
      <w:r w:rsidR="00B86144" w:rsidRPr="00F037D2">
        <w:rPr>
          <w:rStyle w:val="FontStyle52"/>
          <w:sz w:val="24"/>
          <w:szCs w:val="24"/>
          <w:lang w:eastAsia="en-US"/>
        </w:rPr>
        <w:t>гигиены персонала</w:t>
      </w:r>
      <w:r w:rsidR="00F674DF">
        <w:rPr>
          <w:rStyle w:val="FontStyle52"/>
          <w:sz w:val="24"/>
          <w:szCs w:val="24"/>
          <w:lang w:eastAsia="en-US"/>
        </w:rPr>
        <w:t xml:space="preserve"> с целью </w:t>
      </w:r>
      <w:r w:rsidR="00B86144" w:rsidRPr="00F037D2">
        <w:rPr>
          <w:rStyle w:val="FontStyle52"/>
          <w:sz w:val="24"/>
          <w:szCs w:val="24"/>
          <w:lang w:eastAsia="en-US"/>
        </w:rPr>
        <w:t>предотвращения загрязнения продук</w:t>
      </w:r>
      <w:del w:id="1801" w:author="Учетная запись Майкрософт" w:date="2022-08-27T17:29:00Z">
        <w:r w:rsidR="00B86144" w:rsidRPr="00F037D2" w:rsidDel="00E26153">
          <w:rPr>
            <w:rStyle w:val="FontStyle52"/>
            <w:sz w:val="24"/>
            <w:szCs w:val="24"/>
            <w:lang w:eastAsia="en-US"/>
          </w:rPr>
          <w:delText>т</w:delText>
        </w:r>
      </w:del>
      <w:ins w:id="1802" w:author="Учетная запись Майкрософт" w:date="2022-08-27T17:29:00Z">
        <w:r w:rsidR="00E26153">
          <w:rPr>
            <w:rStyle w:val="FontStyle52"/>
            <w:sz w:val="24"/>
            <w:szCs w:val="24"/>
            <w:lang w:eastAsia="en-US"/>
          </w:rPr>
          <w:t>ции</w:t>
        </w:r>
      </w:ins>
      <w:del w:id="1803" w:author="Учетная запись Майкрософт" w:date="2022-08-27T17:29:00Z">
        <w:r w:rsidR="00B86144" w:rsidRPr="00F037D2" w:rsidDel="00E26153">
          <w:rPr>
            <w:rStyle w:val="FontStyle52"/>
            <w:sz w:val="24"/>
            <w:szCs w:val="24"/>
            <w:lang w:eastAsia="en-US"/>
          </w:rPr>
          <w:delText>ов</w:delText>
        </w:r>
      </w:del>
      <w:r w:rsidR="00B86144" w:rsidRPr="00F037D2">
        <w:rPr>
          <w:rStyle w:val="FontStyle52"/>
          <w:sz w:val="24"/>
          <w:szCs w:val="24"/>
          <w:lang w:eastAsia="en-US"/>
        </w:rPr>
        <w:t xml:space="preserve">, товаров и/или грузов. </w:t>
      </w:r>
      <w:r w:rsidR="00F674DF">
        <w:rPr>
          <w:rStyle w:val="FontStyle52"/>
          <w:sz w:val="24"/>
          <w:szCs w:val="24"/>
          <w:lang w:eastAsia="en-US"/>
        </w:rPr>
        <w:t>Средства</w:t>
      </w:r>
      <w:r w:rsidR="00B86144" w:rsidRPr="00F037D2">
        <w:rPr>
          <w:rStyle w:val="FontStyle52"/>
          <w:sz w:val="24"/>
          <w:szCs w:val="24"/>
          <w:lang w:eastAsia="en-US"/>
        </w:rPr>
        <w:t xml:space="preserve"> должны быть </w:t>
      </w:r>
      <w:r w:rsidR="00F674DF">
        <w:rPr>
          <w:rStyle w:val="FontStyle52"/>
          <w:sz w:val="24"/>
          <w:szCs w:val="24"/>
          <w:lang w:eastAsia="en-US"/>
        </w:rPr>
        <w:t>размещены</w:t>
      </w:r>
      <w:r w:rsidR="00B86144" w:rsidRPr="00F037D2">
        <w:rPr>
          <w:rStyle w:val="FontStyle52"/>
          <w:sz w:val="24"/>
          <w:szCs w:val="24"/>
          <w:lang w:eastAsia="en-US"/>
        </w:rPr>
        <w:t xml:space="preserve"> и обозначены соответствующим образом. </w:t>
      </w:r>
      <w:r w:rsidR="00F674DF">
        <w:rPr>
          <w:rStyle w:val="FontStyle52"/>
          <w:sz w:val="24"/>
          <w:szCs w:val="24"/>
          <w:lang w:eastAsia="en-US"/>
        </w:rPr>
        <w:t>Средства включают в себя:</w:t>
      </w:r>
    </w:p>
    <w:p w14:paraId="2EDB0D26" w14:textId="6CE1E83A" w:rsidR="00F674DF" w:rsidRDefault="00F674DF" w:rsidP="00833736">
      <w:pPr>
        <w:pStyle w:val="af"/>
        <w:widowControl/>
        <w:numPr>
          <w:ilvl w:val="0"/>
          <w:numId w:val="27"/>
        </w:numPr>
        <w:autoSpaceDE/>
        <w:autoSpaceDN/>
        <w:adjustRightInd/>
        <w:ind w:left="0" w:firstLine="567"/>
        <w:jc w:val="both"/>
        <w:rPr>
          <w:rStyle w:val="FontStyle52"/>
          <w:sz w:val="24"/>
          <w:szCs w:val="24"/>
          <w:lang w:eastAsia="en-US"/>
        </w:rPr>
      </w:pPr>
      <w:r>
        <w:rPr>
          <w:rStyle w:val="FontStyle52"/>
          <w:sz w:val="24"/>
          <w:szCs w:val="24"/>
          <w:lang w:eastAsia="en-US"/>
        </w:rPr>
        <w:t xml:space="preserve">соответствующие </w:t>
      </w:r>
      <w:r w:rsidR="00B86144" w:rsidRPr="00F037D2">
        <w:rPr>
          <w:rStyle w:val="FontStyle52"/>
          <w:sz w:val="24"/>
          <w:szCs w:val="24"/>
          <w:lang w:eastAsia="en-US"/>
        </w:rPr>
        <w:t xml:space="preserve">средства </w:t>
      </w:r>
      <w:r>
        <w:rPr>
          <w:rStyle w:val="FontStyle52"/>
          <w:sz w:val="24"/>
          <w:szCs w:val="24"/>
          <w:lang w:eastAsia="en-US"/>
        </w:rPr>
        <w:t xml:space="preserve">для </w:t>
      </w:r>
      <w:r w:rsidR="00B86144" w:rsidRPr="00F037D2">
        <w:rPr>
          <w:rStyle w:val="FontStyle52"/>
          <w:sz w:val="24"/>
          <w:szCs w:val="24"/>
          <w:lang w:eastAsia="en-US"/>
        </w:rPr>
        <w:t xml:space="preserve">гигиенического мытья и сушки рук, </w:t>
      </w:r>
      <w:r>
        <w:rPr>
          <w:rStyle w:val="FontStyle52"/>
          <w:sz w:val="24"/>
          <w:szCs w:val="24"/>
          <w:lang w:eastAsia="en-US"/>
        </w:rPr>
        <w:t xml:space="preserve">раковины, источники </w:t>
      </w:r>
      <w:r w:rsidR="00B86144" w:rsidRPr="00F037D2">
        <w:rPr>
          <w:rStyle w:val="FontStyle52"/>
          <w:sz w:val="24"/>
          <w:szCs w:val="24"/>
          <w:lang w:eastAsia="en-US"/>
        </w:rPr>
        <w:t>воды и дезинфицирующих средств,</w:t>
      </w:r>
      <w:r>
        <w:rPr>
          <w:rStyle w:val="FontStyle52"/>
          <w:sz w:val="24"/>
          <w:szCs w:val="24"/>
          <w:lang w:eastAsia="en-US"/>
        </w:rPr>
        <w:t xml:space="preserve"> а также наличие предупреждающи</w:t>
      </w:r>
      <w:ins w:id="1804" w:author="Учетная запись Майкрософт" w:date="2022-08-27T17:30:00Z">
        <w:r w:rsidR="00E26153">
          <w:rPr>
            <w:rStyle w:val="FontStyle52"/>
            <w:sz w:val="24"/>
            <w:szCs w:val="24"/>
            <w:lang w:eastAsia="en-US"/>
          </w:rPr>
          <w:t>х</w:t>
        </w:r>
      </w:ins>
      <w:del w:id="1805" w:author="Учетная запись Майкрософт" w:date="2022-08-27T17:30:00Z">
        <w:r w:rsidDel="00E26153">
          <w:rPr>
            <w:rStyle w:val="FontStyle52"/>
            <w:sz w:val="24"/>
            <w:szCs w:val="24"/>
            <w:lang w:eastAsia="en-US"/>
          </w:rPr>
          <w:delText>е</w:delText>
        </w:r>
      </w:del>
      <w:r w:rsidR="00B86144" w:rsidRPr="00F037D2">
        <w:rPr>
          <w:rStyle w:val="FontStyle52"/>
          <w:sz w:val="24"/>
          <w:szCs w:val="24"/>
          <w:lang w:eastAsia="en-US"/>
        </w:rPr>
        <w:t xml:space="preserve"> </w:t>
      </w:r>
      <w:del w:id="1806" w:author="Учетная запись Майкрософт" w:date="2022-08-27T17:30:00Z">
        <w:r w:rsidR="00B86144" w:rsidRPr="00F037D2" w:rsidDel="00E26153">
          <w:rPr>
            <w:rStyle w:val="FontStyle52"/>
            <w:sz w:val="24"/>
            <w:szCs w:val="24"/>
            <w:lang w:eastAsia="en-US"/>
          </w:rPr>
          <w:delText>знак</w:delText>
        </w:r>
        <w:r w:rsidDel="00E26153">
          <w:rPr>
            <w:rStyle w:val="FontStyle52"/>
            <w:sz w:val="24"/>
            <w:szCs w:val="24"/>
            <w:lang w:eastAsia="en-US"/>
          </w:rPr>
          <w:delText>и</w:delText>
        </w:r>
      </w:del>
      <w:ins w:id="1807" w:author="Учетная запись Майкрософт" w:date="2022-08-27T17:30:00Z">
        <w:r w:rsidR="00E26153" w:rsidRPr="00F037D2">
          <w:rPr>
            <w:rStyle w:val="FontStyle52"/>
            <w:sz w:val="24"/>
            <w:szCs w:val="24"/>
            <w:lang w:eastAsia="en-US"/>
          </w:rPr>
          <w:t>знак</w:t>
        </w:r>
        <w:r w:rsidR="00E26153">
          <w:rPr>
            <w:rStyle w:val="FontStyle52"/>
            <w:sz w:val="24"/>
            <w:szCs w:val="24"/>
            <w:lang w:eastAsia="en-US"/>
          </w:rPr>
          <w:t>ов</w:t>
        </w:r>
      </w:ins>
      <w:r w:rsidR="00B86144" w:rsidRPr="00F037D2">
        <w:rPr>
          <w:rStyle w:val="FontStyle52"/>
          <w:sz w:val="24"/>
          <w:szCs w:val="24"/>
          <w:lang w:eastAsia="en-US"/>
        </w:rPr>
        <w:t>;</w:t>
      </w:r>
    </w:p>
    <w:p w14:paraId="438403F7" w14:textId="77777777" w:rsidR="00F674DF" w:rsidRDefault="00B86144" w:rsidP="00833736">
      <w:pPr>
        <w:pStyle w:val="af"/>
        <w:widowControl/>
        <w:numPr>
          <w:ilvl w:val="0"/>
          <w:numId w:val="27"/>
        </w:numPr>
        <w:autoSpaceDE/>
        <w:autoSpaceDN/>
        <w:adjustRightInd/>
        <w:ind w:left="0" w:firstLine="567"/>
        <w:jc w:val="both"/>
        <w:rPr>
          <w:rStyle w:val="FontStyle52"/>
          <w:sz w:val="24"/>
          <w:szCs w:val="24"/>
          <w:lang w:eastAsia="en-US"/>
        </w:rPr>
      </w:pPr>
      <w:r w:rsidRPr="00F674DF">
        <w:rPr>
          <w:rStyle w:val="FontStyle52"/>
          <w:sz w:val="24"/>
          <w:szCs w:val="24"/>
          <w:lang w:eastAsia="en-US"/>
        </w:rPr>
        <w:lastRenderedPageBreak/>
        <w:t>достаточное количество туалетов соответствующей гигиенической конструкции; и</w:t>
      </w:r>
    </w:p>
    <w:p w14:paraId="131807EA" w14:textId="59A54409" w:rsidR="00A10339" w:rsidRPr="00F674DF" w:rsidRDefault="00F674DF" w:rsidP="00833736">
      <w:pPr>
        <w:pStyle w:val="af"/>
        <w:widowControl/>
        <w:numPr>
          <w:ilvl w:val="0"/>
          <w:numId w:val="27"/>
        </w:numPr>
        <w:autoSpaceDE/>
        <w:autoSpaceDN/>
        <w:adjustRightInd/>
        <w:ind w:left="0" w:firstLine="567"/>
        <w:jc w:val="both"/>
        <w:rPr>
          <w:rStyle w:val="FontStyle52"/>
          <w:sz w:val="24"/>
          <w:szCs w:val="24"/>
          <w:lang w:eastAsia="en-US"/>
        </w:rPr>
      </w:pPr>
      <w:r>
        <w:rPr>
          <w:rStyle w:val="FontStyle52"/>
          <w:sz w:val="24"/>
          <w:szCs w:val="24"/>
          <w:lang w:eastAsia="en-US"/>
        </w:rPr>
        <w:t xml:space="preserve">соответствующие помещения </w:t>
      </w:r>
      <w:r w:rsidR="00B24ADF">
        <w:rPr>
          <w:rStyle w:val="FontStyle52"/>
          <w:sz w:val="24"/>
          <w:szCs w:val="24"/>
          <w:lang w:eastAsia="en-US"/>
        </w:rPr>
        <w:t xml:space="preserve">и гардеробные </w:t>
      </w:r>
      <w:r w:rsidR="00B86144" w:rsidRPr="00F674DF">
        <w:rPr>
          <w:rStyle w:val="FontStyle52"/>
          <w:sz w:val="24"/>
          <w:szCs w:val="24"/>
          <w:lang w:eastAsia="en-US"/>
        </w:rPr>
        <w:t xml:space="preserve">для переодевания </w:t>
      </w:r>
      <w:r w:rsidR="00B24ADF">
        <w:rPr>
          <w:rStyle w:val="FontStyle52"/>
          <w:sz w:val="24"/>
          <w:szCs w:val="24"/>
          <w:lang w:eastAsia="en-US"/>
        </w:rPr>
        <w:t>п</w:t>
      </w:r>
      <w:r w:rsidR="00B86144" w:rsidRPr="00F674DF">
        <w:rPr>
          <w:rStyle w:val="FontStyle52"/>
          <w:sz w:val="24"/>
          <w:szCs w:val="24"/>
          <w:lang w:eastAsia="en-US"/>
        </w:rPr>
        <w:t>ерсонала</w:t>
      </w:r>
      <w:r w:rsidR="0014242F" w:rsidRPr="00F674DF">
        <w:rPr>
          <w:rStyle w:val="FontStyle52"/>
          <w:sz w:val="24"/>
          <w:szCs w:val="24"/>
          <w:lang w:eastAsia="en-US"/>
        </w:rPr>
        <w:t>.</w:t>
      </w:r>
    </w:p>
    <w:p w14:paraId="1BF44FB6" w14:textId="6290F334"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7.3.3 </w:t>
      </w:r>
      <w:r w:rsidR="0032737C" w:rsidRPr="00F037D2">
        <w:rPr>
          <w:rStyle w:val="FontStyle52"/>
          <w:sz w:val="24"/>
          <w:szCs w:val="24"/>
          <w:lang w:eastAsia="en-US"/>
        </w:rPr>
        <w:t xml:space="preserve">Руководство должно </w:t>
      </w:r>
      <w:r w:rsidR="00B24ADF">
        <w:rPr>
          <w:rStyle w:val="FontStyle52"/>
          <w:sz w:val="24"/>
          <w:szCs w:val="24"/>
          <w:lang w:eastAsia="en-US"/>
        </w:rPr>
        <w:t>обеспечить соответствие оборудования, используемого в транспортной цепочке поставок, установленным требованиям и надлежащим образом спроектировано, изготовлено и установлено для свободного</w:t>
      </w:r>
      <w:r w:rsidR="0032737C" w:rsidRPr="00F037D2">
        <w:rPr>
          <w:rStyle w:val="FontStyle52"/>
          <w:sz w:val="24"/>
          <w:szCs w:val="24"/>
          <w:lang w:eastAsia="en-US"/>
        </w:rPr>
        <w:t xml:space="preserve"> технического обслуживания, на</w:t>
      </w:r>
      <w:r w:rsidR="00B24ADF">
        <w:rPr>
          <w:rStyle w:val="FontStyle52"/>
          <w:sz w:val="24"/>
          <w:szCs w:val="24"/>
          <w:lang w:eastAsia="en-US"/>
        </w:rPr>
        <w:t>стройки, очистки и применения</w:t>
      </w:r>
      <w:r w:rsidR="00A84025" w:rsidRPr="00F037D2">
        <w:rPr>
          <w:rStyle w:val="FontStyle52"/>
          <w:sz w:val="24"/>
          <w:szCs w:val="24"/>
          <w:lang w:eastAsia="en-US"/>
        </w:rPr>
        <w:t>.</w:t>
      </w:r>
    </w:p>
    <w:p w14:paraId="3196E485" w14:textId="42761EDD" w:rsidR="00E26153" w:rsidRDefault="0014242F" w:rsidP="004244D3">
      <w:pPr>
        <w:widowControl/>
        <w:autoSpaceDE/>
        <w:autoSpaceDN/>
        <w:adjustRightInd/>
        <w:ind w:firstLine="567"/>
        <w:jc w:val="both"/>
        <w:rPr>
          <w:ins w:id="1808" w:author="Учетная запись Майкрософт" w:date="2022-08-27T17:31:00Z"/>
          <w:rStyle w:val="FontStyle51"/>
          <w:b w:val="0"/>
          <w:sz w:val="24"/>
          <w:szCs w:val="24"/>
          <w:lang w:eastAsia="en-US"/>
        </w:rPr>
      </w:pPr>
      <w:r w:rsidRPr="00F037D2">
        <w:rPr>
          <w:rStyle w:val="FontStyle51"/>
          <w:sz w:val="24"/>
          <w:szCs w:val="24"/>
          <w:lang w:eastAsia="en-US"/>
        </w:rPr>
        <w:t>7.3.4</w:t>
      </w:r>
      <w:r w:rsidR="00B24ADF">
        <w:rPr>
          <w:rStyle w:val="FontStyle51"/>
          <w:sz w:val="24"/>
          <w:szCs w:val="24"/>
          <w:lang w:eastAsia="en-US"/>
        </w:rPr>
        <w:t xml:space="preserve"> </w:t>
      </w:r>
      <w:r w:rsidR="00B24ADF" w:rsidRPr="00B24ADF">
        <w:rPr>
          <w:rStyle w:val="FontStyle51"/>
          <w:b w:val="0"/>
          <w:sz w:val="24"/>
          <w:szCs w:val="24"/>
          <w:lang w:eastAsia="en-US"/>
        </w:rPr>
        <w:t>Если испо</w:t>
      </w:r>
      <w:r w:rsidR="00B24ADF">
        <w:rPr>
          <w:rStyle w:val="FontStyle51"/>
          <w:b w:val="0"/>
          <w:sz w:val="24"/>
          <w:szCs w:val="24"/>
          <w:lang w:eastAsia="en-US"/>
        </w:rPr>
        <w:t>льзуемый материал способен оказать негативное влияние на соответствие требованиям системы менеджмента Хал</w:t>
      </w:r>
      <w:ins w:id="1809" w:author="Учетная запись Майкрософт" w:date="2022-08-27T17:31:00Z">
        <w:r w:rsidR="00E26153">
          <w:rPr>
            <w:rStyle w:val="FontStyle51"/>
            <w:b w:val="0"/>
            <w:sz w:val="24"/>
            <w:szCs w:val="24"/>
            <w:lang w:eastAsia="en-US"/>
          </w:rPr>
          <w:t>ал</w:t>
        </w:r>
      </w:ins>
      <w:del w:id="1810" w:author="Учетная запись Майкрософт" w:date="2022-08-27T17:31:00Z">
        <w:r w:rsidR="00B24ADF" w:rsidDel="00E26153">
          <w:rPr>
            <w:rStyle w:val="FontStyle51"/>
            <w:b w:val="0"/>
            <w:sz w:val="24"/>
            <w:szCs w:val="24"/>
            <w:lang w:eastAsia="en-US"/>
          </w:rPr>
          <w:delText>яль</w:delText>
        </w:r>
      </w:del>
      <w:r w:rsidR="00B24ADF">
        <w:rPr>
          <w:rStyle w:val="FontStyle51"/>
          <w:b w:val="0"/>
          <w:sz w:val="24"/>
          <w:szCs w:val="24"/>
          <w:lang w:eastAsia="en-US"/>
        </w:rPr>
        <w:t xml:space="preserve">, то руководство должно создать и </w:t>
      </w:r>
      <w:r w:rsidR="00B24ADF" w:rsidRPr="00DC739F">
        <w:rPr>
          <w:rStyle w:val="FontStyle51"/>
          <w:b w:val="0"/>
          <w:sz w:val="24"/>
          <w:szCs w:val="24"/>
          <w:lang w:eastAsia="en-US"/>
        </w:rPr>
        <w:t xml:space="preserve">поддерживать в рабочем состоянии документированную процедуру по обращению с таким материалом.  </w:t>
      </w:r>
    </w:p>
    <w:p w14:paraId="6DCF0953" w14:textId="04C98814" w:rsidR="00B24ADF" w:rsidRPr="00DC739F" w:rsidRDefault="00B24ADF" w:rsidP="004244D3">
      <w:pPr>
        <w:widowControl/>
        <w:autoSpaceDE/>
        <w:autoSpaceDN/>
        <w:adjustRightInd/>
        <w:ind w:firstLine="567"/>
        <w:jc w:val="both"/>
        <w:rPr>
          <w:rStyle w:val="FontStyle51"/>
          <w:sz w:val="24"/>
          <w:szCs w:val="24"/>
          <w:lang w:eastAsia="en-US"/>
        </w:rPr>
      </w:pPr>
      <w:r w:rsidRPr="00DC739F">
        <w:rPr>
          <w:rStyle w:val="FontStyle51"/>
          <w:b w:val="0"/>
          <w:sz w:val="24"/>
          <w:szCs w:val="24"/>
          <w:lang w:eastAsia="en-US"/>
        </w:rPr>
        <w:t xml:space="preserve"> </w:t>
      </w:r>
      <w:r w:rsidR="0014242F" w:rsidRPr="00DC739F">
        <w:rPr>
          <w:rStyle w:val="FontStyle51"/>
          <w:sz w:val="24"/>
          <w:szCs w:val="24"/>
          <w:lang w:eastAsia="en-US"/>
        </w:rPr>
        <w:t xml:space="preserve"> </w:t>
      </w:r>
    </w:p>
    <w:p w14:paraId="2BACBEE8" w14:textId="62C66747" w:rsidR="00A10339" w:rsidRDefault="0014242F" w:rsidP="004244D3">
      <w:pPr>
        <w:widowControl/>
        <w:autoSpaceDE/>
        <w:autoSpaceDN/>
        <w:adjustRightInd/>
        <w:ind w:firstLine="567"/>
        <w:jc w:val="both"/>
        <w:rPr>
          <w:ins w:id="1811" w:author="Учетная запись Майкрософт" w:date="2022-08-27T17:31:00Z"/>
          <w:rStyle w:val="FontStyle51"/>
          <w:sz w:val="24"/>
          <w:szCs w:val="24"/>
          <w:lang w:eastAsia="en-US"/>
        </w:rPr>
      </w:pPr>
      <w:bookmarkStart w:id="1812" w:name="bookmark46"/>
      <w:r w:rsidRPr="00DC739F">
        <w:rPr>
          <w:rStyle w:val="FontStyle51"/>
          <w:sz w:val="24"/>
          <w:szCs w:val="24"/>
          <w:lang w:eastAsia="en-US"/>
        </w:rPr>
        <w:t>7</w:t>
      </w:r>
      <w:bookmarkEnd w:id="1812"/>
      <w:r w:rsidRPr="00DC739F">
        <w:rPr>
          <w:rStyle w:val="FontStyle51"/>
          <w:sz w:val="24"/>
          <w:szCs w:val="24"/>
          <w:lang w:eastAsia="en-US"/>
        </w:rPr>
        <w:t xml:space="preserve">.3.5 </w:t>
      </w:r>
      <w:bookmarkStart w:id="1813" w:name="_Hlk97533797"/>
      <w:r w:rsidR="00DC739F" w:rsidRPr="00DC739F">
        <w:rPr>
          <w:rStyle w:val="FontStyle51"/>
          <w:sz w:val="24"/>
          <w:szCs w:val="24"/>
          <w:lang w:eastAsia="en-US"/>
        </w:rPr>
        <w:t>Система д</w:t>
      </w:r>
      <w:r w:rsidR="00E5476B" w:rsidRPr="00DC739F">
        <w:rPr>
          <w:rStyle w:val="FontStyle51"/>
          <w:sz w:val="24"/>
          <w:szCs w:val="24"/>
          <w:lang w:eastAsia="en-US"/>
        </w:rPr>
        <w:t>ренаж</w:t>
      </w:r>
      <w:r w:rsidR="00DC739F" w:rsidRPr="00DC739F">
        <w:rPr>
          <w:rStyle w:val="FontStyle51"/>
          <w:sz w:val="24"/>
          <w:szCs w:val="24"/>
          <w:lang w:eastAsia="en-US"/>
        </w:rPr>
        <w:t>а</w:t>
      </w:r>
      <w:r w:rsidR="00E5476B" w:rsidRPr="00DC739F">
        <w:rPr>
          <w:rStyle w:val="FontStyle51"/>
          <w:sz w:val="24"/>
          <w:szCs w:val="24"/>
          <w:lang w:eastAsia="en-US"/>
        </w:rPr>
        <w:t xml:space="preserve"> и </w:t>
      </w:r>
      <w:r w:rsidR="00DC739F" w:rsidRPr="00DC739F">
        <w:rPr>
          <w:rStyle w:val="FontStyle51"/>
          <w:sz w:val="24"/>
          <w:szCs w:val="24"/>
          <w:lang w:eastAsia="en-US"/>
        </w:rPr>
        <w:t>утилизации</w:t>
      </w:r>
      <w:r w:rsidR="009A6FAA" w:rsidRPr="00DC739F">
        <w:rPr>
          <w:rStyle w:val="FontStyle51"/>
          <w:sz w:val="24"/>
          <w:szCs w:val="24"/>
          <w:lang w:eastAsia="en-US"/>
        </w:rPr>
        <w:t xml:space="preserve"> отходов</w:t>
      </w:r>
      <w:bookmarkEnd w:id="1813"/>
    </w:p>
    <w:p w14:paraId="488AD595" w14:textId="77777777" w:rsidR="00E26153" w:rsidRPr="00DC739F" w:rsidRDefault="00E26153" w:rsidP="004244D3">
      <w:pPr>
        <w:widowControl/>
        <w:autoSpaceDE/>
        <w:autoSpaceDN/>
        <w:adjustRightInd/>
        <w:ind w:firstLine="567"/>
        <w:jc w:val="both"/>
        <w:rPr>
          <w:rStyle w:val="FontStyle51"/>
          <w:sz w:val="24"/>
          <w:szCs w:val="24"/>
          <w:lang w:eastAsia="en-US"/>
        </w:rPr>
      </w:pPr>
    </w:p>
    <w:p w14:paraId="1D2499A2" w14:textId="6F6EF747" w:rsidR="00A10339" w:rsidRPr="00F037D2" w:rsidRDefault="0014242F" w:rsidP="004244D3">
      <w:pPr>
        <w:widowControl/>
        <w:autoSpaceDE/>
        <w:autoSpaceDN/>
        <w:adjustRightInd/>
        <w:ind w:firstLine="567"/>
        <w:jc w:val="both"/>
        <w:rPr>
          <w:rStyle w:val="FontStyle52"/>
          <w:sz w:val="24"/>
          <w:szCs w:val="24"/>
          <w:lang w:eastAsia="en-US"/>
        </w:rPr>
      </w:pPr>
      <w:r w:rsidRPr="00DC739F">
        <w:rPr>
          <w:rStyle w:val="FontStyle51"/>
          <w:sz w:val="24"/>
          <w:szCs w:val="24"/>
          <w:lang w:eastAsia="en-US"/>
        </w:rPr>
        <w:t xml:space="preserve">7.3.5.1 </w:t>
      </w:r>
      <w:bookmarkStart w:id="1814" w:name="_Hlk97533809"/>
      <w:r w:rsidR="00DC739F" w:rsidRPr="00DC739F">
        <w:rPr>
          <w:rStyle w:val="FontStyle51"/>
          <w:b w:val="0"/>
          <w:sz w:val="24"/>
          <w:szCs w:val="24"/>
          <w:lang w:eastAsia="en-US"/>
        </w:rPr>
        <w:t>Напол</w:t>
      </w:r>
      <w:r w:rsidR="00DC739F">
        <w:rPr>
          <w:rStyle w:val="FontStyle51"/>
          <w:b w:val="0"/>
          <w:sz w:val="24"/>
          <w:szCs w:val="24"/>
          <w:lang w:eastAsia="en-US"/>
        </w:rPr>
        <w:t>ь</w:t>
      </w:r>
      <w:r w:rsidR="00DC739F" w:rsidRPr="00DC739F">
        <w:rPr>
          <w:rStyle w:val="FontStyle51"/>
          <w:b w:val="0"/>
          <w:sz w:val="24"/>
          <w:szCs w:val="24"/>
          <w:lang w:eastAsia="en-US"/>
        </w:rPr>
        <w:t>ное покрытие и</w:t>
      </w:r>
      <w:r w:rsidR="00DC739F">
        <w:rPr>
          <w:rStyle w:val="FontStyle51"/>
          <w:sz w:val="24"/>
          <w:szCs w:val="24"/>
          <w:lang w:eastAsia="en-US"/>
        </w:rPr>
        <w:t xml:space="preserve"> </w:t>
      </w:r>
      <w:r w:rsidR="00AF7A2A" w:rsidRPr="00DC739F">
        <w:rPr>
          <w:rStyle w:val="FontStyle52"/>
          <w:sz w:val="24"/>
          <w:szCs w:val="24"/>
          <w:lang w:eastAsia="en-US"/>
        </w:rPr>
        <w:t xml:space="preserve">дренажная система должны быть </w:t>
      </w:r>
      <w:r w:rsidR="00DC739F">
        <w:rPr>
          <w:rStyle w:val="FontStyle52"/>
          <w:sz w:val="24"/>
          <w:szCs w:val="24"/>
          <w:lang w:eastAsia="en-US"/>
        </w:rPr>
        <w:t xml:space="preserve">спроектированы соответствующим образом, чтобы обеспечить надлежащий сток воды и отходов во избежание риска </w:t>
      </w:r>
      <w:r w:rsidR="00AF7A2A" w:rsidRPr="00F037D2">
        <w:rPr>
          <w:rStyle w:val="FontStyle52"/>
          <w:sz w:val="24"/>
          <w:szCs w:val="24"/>
          <w:lang w:eastAsia="en-US"/>
        </w:rPr>
        <w:t>загрязнения продук</w:t>
      </w:r>
      <w:ins w:id="1815" w:author="Учетная запись Майкрософт" w:date="2022-08-27T17:32:00Z">
        <w:r w:rsidR="00E26153">
          <w:rPr>
            <w:rStyle w:val="FontStyle52"/>
            <w:sz w:val="24"/>
            <w:szCs w:val="24"/>
            <w:lang w:eastAsia="en-US"/>
          </w:rPr>
          <w:t>ции</w:t>
        </w:r>
      </w:ins>
      <w:del w:id="1816" w:author="Учетная запись Майкрософт" w:date="2022-08-27T17:32:00Z">
        <w:r w:rsidR="00AF7A2A" w:rsidRPr="00F037D2" w:rsidDel="00E26153">
          <w:rPr>
            <w:rStyle w:val="FontStyle52"/>
            <w:sz w:val="24"/>
            <w:szCs w:val="24"/>
            <w:lang w:eastAsia="en-US"/>
          </w:rPr>
          <w:delText>тов</w:delText>
        </w:r>
      </w:del>
      <w:r w:rsidR="00AF7A2A" w:rsidRPr="00F037D2">
        <w:rPr>
          <w:rStyle w:val="FontStyle52"/>
          <w:sz w:val="24"/>
          <w:szCs w:val="24"/>
          <w:lang w:eastAsia="en-US"/>
        </w:rPr>
        <w:t xml:space="preserve">, товаров и/или грузов. </w:t>
      </w:r>
      <w:r w:rsidR="00DC739F">
        <w:rPr>
          <w:rStyle w:val="FontStyle52"/>
          <w:sz w:val="24"/>
          <w:szCs w:val="24"/>
          <w:lang w:eastAsia="en-US"/>
        </w:rPr>
        <w:t>Дренаж должен быть снабжен фильтром</w:t>
      </w:r>
      <w:r w:rsidR="00DC739F" w:rsidRPr="00DC739F">
        <w:rPr>
          <w:rStyle w:val="FontStyle52"/>
          <w:sz w:val="24"/>
          <w:szCs w:val="24"/>
          <w:lang w:eastAsia="en-US"/>
        </w:rPr>
        <w:t>/</w:t>
      </w:r>
      <w:r w:rsidR="00DC739F">
        <w:rPr>
          <w:rStyle w:val="FontStyle52"/>
          <w:sz w:val="24"/>
          <w:szCs w:val="24"/>
          <w:lang w:eastAsia="en-US"/>
        </w:rPr>
        <w:t>ситом, чтобы убедиться, что твердые частицы были удалены и обработаны соответствующим образом в соответствии с требованиями окружающей среды перед сбросом. Дренажная система должн</w:t>
      </w:r>
      <w:ins w:id="1817" w:author="Учетная запись Майкрософт" w:date="2022-08-29T13:54:00Z">
        <w:r w:rsidR="00F039D2">
          <w:rPr>
            <w:rStyle w:val="FontStyle52"/>
            <w:sz w:val="24"/>
            <w:szCs w:val="24"/>
            <w:lang w:eastAsia="en-US"/>
          </w:rPr>
          <w:t>а</w:t>
        </w:r>
      </w:ins>
      <w:del w:id="1818" w:author="Учетная запись Майкрософт" w:date="2022-08-29T13:54:00Z">
        <w:r w:rsidR="00DC739F" w:rsidDel="00F039D2">
          <w:rPr>
            <w:rStyle w:val="FontStyle52"/>
            <w:sz w:val="24"/>
            <w:szCs w:val="24"/>
            <w:lang w:eastAsia="en-US"/>
          </w:rPr>
          <w:delText>ы</w:delText>
        </w:r>
      </w:del>
      <w:r w:rsidR="00DC739F">
        <w:rPr>
          <w:rStyle w:val="FontStyle52"/>
          <w:sz w:val="24"/>
          <w:szCs w:val="24"/>
          <w:lang w:eastAsia="en-US"/>
        </w:rPr>
        <w:t xml:space="preserve"> поддерживаться в рабочем состоянии для обеспечения </w:t>
      </w:r>
      <w:proofErr w:type="gramStart"/>
      <w:ins w:id="1819" w:author="Учетная запись Майкрософт" w:date="2022-08-29T13:54:00Z">
        <w:r w:rsidR="00F039D2">
          <w:rPr>
            <w:rStyle w:val="FontStyle52"/>
            <w:sz w:val="24"/>
            <w:szCs w:val="24"/>
            <w:lang w:eastAsia="en-US"/>
          </w:rPr>
          <w:t>сток</w:t>
        </w:r>
      </w:ins>
      <w:proofErr w:type="gramEnd"/>
      <w:del w:id="1820" w:author="Учетная запись Майкрософт" w:date="2022-08-29T13:54:00Z">
        <w:r w:rsidR="00DC739F" w:rsidDel="00F039D2">
          <w:rPr>
            <w:rStyle w:val="FontStyle52"/>
            <w:sz w:val="24"/>
            <w:szCs w:val="24"/>
            <w:lang w:eastAsia="en-US"/>
          </w:rPr>
          <w:delText>поток</w:delText>
        </w:r>
      </w:del>
      <w:r w:rsidR="00DC739F">
        <w:rPr>
          <w:rStyle w:val="FontStyle52"/>
          <w:sz w:val="24"/>
          <w:szCs w:val="24"/>
          <w:lang w:eastAsia="en-US"/>
        </w:rPr>
        <w:t>а воды.</w:t>
      </w:r>
      <w:bookmarkEnd w:id="1814"/>
    </w:p>
    <w:p w14:paraId="20269D0B" w14:textId="0BC366E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7.3.5.2 </w:t>
      </w:r>
      <w:bookmarkStart w:id="1821" w:name="_Hlk97533736"/>
      <w:r w:rsidR="0022068B">
        <w:rPr>
          <w:rStyle w:val="FontStyle52"/>
          <w:sz w:val="24"/>
          <w:szCs w:val="24"/>
          <w:lang w:eastAsia="en-US"/>
        </w:rPr>
        <w:t xml:space="preserve">Внешние </w:t>
      </w:r>
      <w:r w:rsidR="00EF3E67" w:rsidRPr="00F037D2">
        <w:rPr>
          <w:rStyle w:val="FontStyle52"/>
          <w:sz w:val="24"/>
          <w:szCs w:val="24"/>
          <w:lang w:eastAsia="en-US"/>
        </w:rPr>
        <w:t xml:space="preserve">дренажные системы должны быть </w:t>
      </w:r>
      <w:r w:rsidR="0022068B">
        <w:rPr>
          <w:rStyle w:val="FontStyle52"/>
          <w:sz w:val="24"/>
          <w:szCs w:val="24"/>
          <w:lang w:eastAsia="en-US"/>
        </w:rPr>
        <w:t xml:space="preserve">спроектированы таким образом, чтобы предотвратить прохождение вредителей. </w:t>
      </w:r>
      <w:r w:rsidR="00EF3E67" w:rsidRPr="00F037D2">
        <w:rPr>
          <w:rStyle w:val="FontStyle52"/>
          <w:sz w:val="24"/>
          <w:szCs w:val="24"/>
          <w:lang w:eastAsia="en-US"/>
        </w:rPr>
        <w:t xml:space="preserve">Крепления, трубопроводы и воздуховоды не должны </w:t>
      </w:r>
      <w:r w:rsidR="0022068B">
        <w:rPr>
          <w:rStyle w:val="FontStyle52"/>
          <w:sz w:val="24"/>
          <w:szCs w:val="24"/>
          <w:lang w:eastAsia="en-US"/>
        </w:rPr>
        <w:t>приводить к конденсации или утечке</w:t>
      </w:r>
      <w:r w:rsidR="00EF3E67" w:rsidRPr="00F037D2">
        <w:rPr>
          <w:rStyle w:val="FontStyle52"/>
          <w:sz w:val="24"/>
          <w:szCs w:val="24"/>
          <w:lang w:eastAsia="en-US"/>
        </w:rPr>
        <w:t>, которые могут загрязнить продукцию, товары и/или груз</w:t>
      </w:r>
      <w:bookmarkEnd w:id="1821"/>
      <w:ins w:id="1822" w:author="Учетная запись Майкрософт" w:date="2022-08-27T17:33:00Z">
        <w:r w:rsidR="005B3EFF">
          <w:rPr>
            <w:rStyle w:val="FontStyle52"/>
            <w:sz w:val="24"/>
            <w:szCs w:val="24"/>
            <w:lang w:eastAsia="en-US"/>
          </w:rPr>
          <w:t>ы</w:t>
        </w:r>
      </w:ins>
      <w:r w:rsidRPr="00F037D2">
        <w:rPr>
          <w:rStyle w:val="FontStyle52"/>
          <w:sz w:val="24"/>
          <w:szCs w:val="24"/>
          <w:lang w:eastAsia="en-US"/>
        </w:rPr>
        <w:t>.</w:t>
      </w:r>
    </w:p>
    <w:p w14:paraId="04636386" w14:textId="17115A2D"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7.3.5.3</w:t>
      </w:r>
      <w:r w:rsidRPr="0022068B">
        <w:rPr>
          <w:rStyle w:val="FontStyle51"/>
          <w:b w:val="0"/>
          <w:sz w:val="24"/>
          <w:szCs w:val="24"/>
          <w:lang w:eastAsia="en-US"/>
        </w:rPr>
        <w:t xml:space="preserve"> </w:t>
      </w:r>
      <w:bookmarkStart w:id="1823" w:name="_Hlk97533786"/>
      <w:r w:rsidR="0022068B" w:rsidRPr="0022068B">
        <w:rPr>
          <w:rStyle w:val="FontStyle51"/>
          <w:b w:val="0"/>
          <w:sz w:val="24"/>
          <w:szCs w:val="24"/>
          <w:lang w:eastAsia="en-US"/>
        </w:rPr>
        <w:t xml:space="preserve">Внешние </w:t>
      </w:r>
      <w:r w:rsidR="0022068B">
        <w:rPr>
          <w:rStyle w:val="FontStyle51"/>
          <w:b w:val="0"/>
          <w:sz w:val="24"/>
          <w:szCs w:val="24"/>
          <w:lang w:eastAsia="en-US"/>
        </w:rPr>
        <w:t xml:space="preserve">дренажные </w:t>
      </w:r>
      <w:r w:rsidR="00DB2839" w:rsidRPr="00F037D2">
        <w:rPr>
          <w:rStyle w:val="FontStyle52"/>
          <w:sz w:val="24"/>
          <w:szCs w:val="24"/>
          <w:lang w:eastAsia="en-US"/>
        </w:rPr>
        <w:t>системы</w:t>
      </w:r>
      <w:r w:rsidR="0022068B">
        <w:rPr>
          <w:rStyle w:val="FontStyle52"/>
          <w:sz w:val="24"/>
          <w:szCs w:val="24"/>
          <w:lang w:eastAsia="en-US"/>
        </w:rPr>
        <w:t xml:space="preserve"> и система сбора отходов за пределами здания должны быть спроектированы соответствующим образом, чтобы предотвратить накопление отходов.</w:t>
      </w:r>
      <w:bookmarkEnd w:id="1823"/>
    </w:p>
    <w:p w14:paraId="04B0FD5A" w14:textId="2A23EA6D"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7.3.5.4 </w:t>
      </w:r>
      <w:bookmarkStart w:id="1824" w:name="_Hlk97533644"/>
      <w:r w:rsidR="00D031D1" w:rsidRPr="00F037D2">
        <w:rPr>
          <w:rStyle w:val="FontStyle52"/>
          <w:sz w:val="24"/>
          <w:szCs w:val="24"/>
          <w:lang w:eastAsia="en-US"/>
        </w:rPr>
        <w:t>С</w:t>
      </w:r>
      <w:r w:rsidR="0022068B">
        <w:rPr>
          <w:rStyle w:val="FontStyle52"/>
          <w:sz w:val="24"/>
          <w:szCs w:val="24"/>
          <w:lang w:eastAsia="en-US"/>
        </w:rPr>
        <w:t>ливание жидких отходов должно осуществляться надлежащим</w:t>
      </w:r>
      <w:r w:rsidR="00F12A6B">
        <w:rPr>
          <w:rStyle w:val="FontStyle52"/>
          <w:sz w:val="24"/>
          <w:szCs w:val="24"/>
          <w:lang w:eastAsia="en-US"/>
        </w:rPr>
        <w:t xml:space="preserve"> образом</w:t>
      </w:r>
      <w:r w:rsidR="0022068B">
        <w:rPr>
          <w:rStyle w:val="FontStyle52"/>
          <w:sz w:val="24"/>
          <w:szCs w:val="24"/>
          <w:lang w:eastAsia="en-US"/>
        </w:rPr>
        <w:t>, чтобы предотвратить загрязнение окружающей среды.</w:t>
      </w:r>
      <w:bookmarkStart w:id="1825" w:name="bookmark47"/>
      <w:bookmarkEnd w:id="1824"/>
    </w:p>
    <w:p w14:paraId="7C368D2C" w14:textId="77777777" w:rsidR="00DD1CA6" w:rsidRDefault="00DD1CA6" w:rsidP="004244D3">
      <w:pPr>
        <w:widowControl/>
        <w:autoSpaceDE/>
        <w:autoSpaceDN/>
        <w:adjustRightInd/>
        <w:ind w:firstLine="567"/>
        <w:jc w:val="both"/>
        <w:rPr>
          <w:rStyle w:val="FontStyle51"/>
          <w:sz w:val="24"/>
          <w:szCs w:val="24"/>
          <w:lang w:eastAsia="en-US"/>
        </w:rPr>
      </w:pPr>
    </w:p>
    <w:p w14:paraId="3C9C65AA" w14:textId="6F647702" w:rsidR="0060701A"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Start w:id="1826" w:name="bookmark48"/>
      <w:bookmarkEnd w:id="1825"/>
      <w:r w:rsidRPr="00F037D2">
        <w:rPr>
          <w:rStyle w:val="FontStyle51"/>
          <w:sz w:val="24"/>
          <w:szCs w:val="24"/>
          <w:lang w:eastAsia="en-US"/>
        </w:rPr>
        <w:t>.</w:t>
      </w:r>
      <w:bookmarkEnd w:id="1826"/>
      <w:r w:rsidRPr="00F037D2">
        <w:rPr>
          <w:rStyle w:val="FontStyle51"/>
          <w:sz w:val="24"/>
          <w:szCs w:val="24"/>
          <w:lang w:eastAsia="en-US"/>
        </w:rPr>
        <w:t xml:space="preserve">4 </w:t>
      </w:r>
      <w:bookmarkStart w:id="1827" w:name="_Hlk97512320"/>
      <w:r w:rsidR="0022068B">
        <w:rPr>
          <w:rStyle w:val="FontStyle51"/>
          <w:sz w:val="24"/>
          <w:szCs w:val="24"/>
          <w:lang w:eastAsia="en-US"/>
        </w:rPr>
        <w:t xml:space="preserve">Гигиена, </w:t>
      </w:r>
      <w:r w:rsidR="0060701A" w:rsidRPr="00F037D2">
        <w:rPr>
          <w:rStyle w:val="FontStyle51"/>
          <w:sz w:val="24"/>
          <w:szCs w:val="24"/>
          <w:lang w:eastAsia="en-US"/>
        </w:rPr>
        <w:t>состояние здоровья</w:t>
      </w:r>
      <w:r w:rsidR="0022068B">
        <w:rPr>
          <w:rStyle w:val="FontStyle51"/>
          <w:sz w:val="24"/>
          <w:szCs w:val="24"/>
          <w:lang w:eastAsia="en-US"/>
        </w:rPr>
        <w:t xml:space="preserve"> персонала</w:t>
      </w:r>
      <w:bookmarkEnd w:id="1827"/>
      <w:r w:rsidR="0022068B">
        <w:rPr>
          <w:rStyle w:val="FontStyle51"/>
          <w:sz w:val="24"/>
          <w:szCs w:val="24"/>
          <w:lang w:eastAsia="en-US"/>
        </w:rPr>
        <w:t xml:space="preserve"> и чистота</w:t>
      </w:r>
    </w:p>
    <w:p w14:paraId="7AD74DE9" w14:textId="77777777" w:rsidR="008E420F" w:rsidRDefault="008E420F" w:rsidP="004244D3">
      <w:pPr>
        <w:widowControl/>
        <w:autoSpaceDE/>
        <w:autoSpaceDN/>
        <w:adjustRightInd/>
        <w:ind w:firstLine="567"/>
        <w:jc w:val="both"/>
        <w:rPr>
          <w:rStyle w:val="FontStyle51"/>
          <w:sz w:val="24"/>
          <w:szCs w:val="24"/>
          <w:lang w:eastAsia="en-US"/>
        </w:rPr>
      </w:pPr>
    </w:p>
    <w:p w14:paraId="6463C7F6" w14:textId="77777777" w:rsidR="0060701A" w:rsidRDefault="0060701A" w:rsidP="004244D3">
      <w:pPr>
        <w:widowControl/>
        <w:autoSpaceDE/>
        <w:autoSpaceDN/>
        <w:adjustRightInd/>
        <w:ind w:firstLine="567"/>
        <w:jc w:val="both"/>
        <w:rPr>
          <w:ins w:id="1828" w:author="Учетная запись Майкрософт" w:date="2022-08-27T17:33:00Z"/>
          <w:rStyle w:val="FontStyle51"/>
          <w:sz w:val="24"/>
          <w:szCs w:val="24"/>
          <w:lang w:eastAsia="en-US"/>
        </w:rPr>
      </w:pPr>
      <w:r w:rsidRPr="00F037D2">
        <w:rPr>
          <w:rStyle w:val="FontStyle51"/>
          <w:sz w:val="24"/>
          <w:szCs w:val="24"/>
          <w:lang w:eastAsia="en-US"/>
        </w:rPr>
        <w:t xml:space="preserve">7.4.1 </w:t>
      </w:r>
      <w:bookmarkStart w:id="1829" w:name="_Hlk97512295"/>
      <w:r w:rsidRPr="00F037D2">
        <w:rPr>
          <w:rStyle w:val="FontStyle51"/>
          <w:sz w:val="24"/>
          <w:szCs w:val="24"/>
          <w:lang w:eastAsia="en-US"/>
        </w:rPr>
        <w:t>Состояние здоровья персонала</w:t>
      </w:r>
      <w:bookmarkEnd w:id="1829"/>
    </w:p>
    <w:p w14:paraId="624FECEE" w14:textId="77777777" w:rsidR="005B3EFF" w:rsidRPr="00F037D2" w:rsidRDefault="005B3EFF" w:rsidP="004244D3">
      <w:pPr>
        <w:widowControl/>
        <w:autoSpaceDE/>
        <w:autoSpaceDN/>
        <w:adjustRightInd/>
        <w:ind w:firstLine="567"/>
        <w:jc w:val="both"/>
        <w:rPr>
          <w:rStyle w:val="FontStyle51"/>
          <w:sz w:val="24"/>
          <w:szCs w:val="24"/>
          <w:lang w:eastAsia="en-US"/>
        </w:rPr>
      </w:pPr>
    </w:p>
    <w:p w14:paraId="76297D63" w14:textId="2F416311" w:rsidR="001846DB" w:rsidRPr="00F037D2" w:rsidRDefault="001846DB" w:rsidP="004244D3">
      <w:pPr>
        <w:widowControl/>
        <w:autoSpaceDE/>
        <w:autoSpaceDN/>
        <w:adjustRightInd/>
        <w:ind w:firstLine="567"/>
        <w:jc w:val="both"/>
        <w:rPr>
          <w:rStyle w:val="FontStyle52"/>
          <w:sz w:val="24"/>
          <w:szCs w:val="24"/>
          <w:lang w:eastAsia="en-US"/>
        </w:rPr>
      </w:pPr>
      <w:bookmarkStart w:id="1830" w:name="_Hlk97512279"/>
      <w:r w:rsidRPr="00F037D2">
        <w:rPr>
          <w:rStyle w:val="FontStyle52"/>
          <w:sz w:val="24"/>
          <w:szCs w:val="24"/>
          <w:lang w:eastAsia="en-US"/>
        </w:rPr>
        <w:t>Организация должна</w:t>
      </w:r>
      <w:r w:rsidR="0022068B">
        <w:rPr>
          <w:rStyle w:val="FontStyle52"/>
          <w:sz w:val="24"/>
          <w:szCs w:val="24"/>
          <w:lang w:eastAsia="en-US"/>
        </w:rPr>
        <w:t xml:space="preserve"> обеспечить, чтобы сотрудники прямо или косвенно контактирующие с продукцией, товарами и/или грузами </w:t>
      </w:r>
      <w:r w:rsidR="00DA3D60">
        <w:rPr>
          <w:rStyle w:val="FontStyle52"/>
          <w:sz w:val="24"/>
          <w:szCs w:val="24"/>
          <w:lang w:eastAsia="en-US"/>
        </w:rPr>
        <w:t xml:space="preserve">или процессами </w:t>
      </w:r>
      <w:r w:rsidR="0022068B">
        <w:rPr>
          <w:rStyle w:val="FontStyle52"/>
          <w:sz w:val="24"/>
          <w:szCs w:val="24"/>
          <w:lang w:eastAsia="en-US"/>
        </w:rPr>
        <w:t>и способные загрязнить</w:t>
      </w:r>
      <w:r w:rsidR="00DA3D60">
        <w:rPr>
          <w:rStyle w:val="FontStyle52"/>
          <w:sz w:val="24"/>
          <w:szCs w:val="24"/>
          <w:lang w:eastAsia="en-US"/>
        </w:rPr>
        <w:t xml:space="preserve"> продукцию, товар и/или груз, следовали следующим</w:t>
      </w:r>
      <w:r w:rsidRPr="00F037D2">
        <w:rPr>
          <w:rStyle w:val="FontStyle52"/>
          <w:sz w:val="24"/>
          <w:szCs w:val="24"/>
          <w:lang w:eastAsia="en-US"/>
        </w:rPr>
        <w:t xml:space="preserve"> </w:t>
      </w:r>
      <w:ins w:id="1831" w:author="Учетная запись Майкрософт" w:date="2022-08-27T17:34:00Z">
        <w:r w:rsidR="005B3EFF">
          <w:rPr>
            <w:rStyle w:val="FontStyle52"/>
            <w:sz w:val="24"/>
            <w:szCs w:val="24"/>
            <w:lang w:eastAsia="en-US"/>
          </w:rPr>
          <w:t>рекомендациям</w:t>
        </w:r>
      </w:ins>
      <w:del w:id="1832" w:author="Учетная запись Майкрософт" w:date="2022-08-27T17:34:00Z">
        <w:r w:rsidRPr="00F037D2" w:rsidDel="005B3EFF">
          <w:rPr>
            <w:rStyle w:val="FontStyle52"/>
            <w:sz w:val="24"/>
            <w:szCs w:val="24"/>
            <w:lang w:eastAsia="en-US"/>
          </w:rPr>
          <w:delText>правила</w:delText>
        </w:r>
        <w:bookmarkEnd w:id="1830"/>
        <w:r w:rsidR="00DA3D60" w:rsidDel="005B3EFF">
          <w:rPr>
            <w:rStyle w:val="FontStyle52"/>
            <w:sz w:val="24"/>
            <w:szCs w:val="24"/>
            <w:lang w:eastAsia="en-US"/>
          </w:rPr>
          <w:delText>м</w:delText>
        </w:r>
      </w:del>
      <w:r w:rsidRPr="00F037D2">
        <w:rPr>
          <w:rStyle w:val="FontStyle52"/>
          <w:sz w:val="24"/>
          <w:szCs w:val="24"/>
          <w:lang w:eastAsia="en-US"/>
        </w:rPr>
        <w:t>:</w:t>
      </w:r>
    </w:p>
    <w:p w14:paraId="7F93212C" w14:textId="7A825FA2" w:rsidR="00A775C1" w:rsidRDefault="001846DB" w:rsidP="00833736">
      <w:pPr>
        <w:pStyle w:val="af"/>
        <w:widowControl/>
        <w:numPr>
          <w:ilvl w:val="0"/>
          <w:numId w:val="28"/>
        </w:numPr>
        <w:autoSpaceDE/>
        <w:autoSpaceDN/>
        <w:adjustRightInd/>
        <w:ind w:left="0" w:firstLine="567"/>
        <w:jc w:val="both"/>
        <w:rPr>
          <w:rStyle w:val="FontStyle52"/>
          <w:sz w:val="24"/>
          <w:szCs w:val="24"/>
          <w:lang w:eastAsia="en-US"/>
        </w:rPr>
      </w:pPr>
      <w:bookmarkStart w:id="1833" w:name="_Hlk97512263"/>
      <w:r w:rsidRPr="00F037D2">
        <w:rPr>
          <w:rStyle w:val="FontStyle52"/>
          <w:sz w:val="24"/>
          <w:szCs w:val="24"/>
          <w:lang w:eastAsia="en-US"/>
        </w:rPr>
        <w:t xml:space="preserve">Состояние здоровья: </w:t>
      </w:r>
      <w:r w:rsidR="00DA3D60">
        <w:rPr>
          <w:rStyle w:val="FontStyle52"/>
          <w:sz w:val="24"/>
          <w:szCs w:val="24"/>
          <w:lang w:eastAsia="en-US"/>
        </w:rPr>
        <w:t>п</w:t>
      </w:r>
      <w:r w:rsidRPr="00F037D2">
        <w:rPr>
          <w:rStyle w:val="FontStyle52"/>
          <w:sz w:val="24"/>
          <w:szCs w:val="24"/>
          <w:lang w:eastAsia="en-US"/>
        </w:rPr>
        <w:t>ерсонал</w:t>
      </w:r>
      <w:r w:rsidR="00DA3D60">
        <w:rPr>
          <w:rStyle w:val="FontStyle52"/>
          <w:sz w:val="24"/>
          <w:szCs w:val="24"/>
          <w:lang w:eastAsia="en-US"/>
        </w:rPr>
        <w:t xml:space="preserve">, у которого известно или подозревается, что он страдает или является носителем заболевания или болезни, </w:t>
      </w:r>
      <w:r w:rsidR="00A775C1">
        <w:rPr>
          <w:rStyle w:val="FontStyle52"/>
          <w:sz w:val="24"/>
          <w:szCs w:val="24"/>
          <w:lang w:eastAsia="en-US"/>
        </w:rPr>
        <w:t>которая может передаваться при обращении с продук</w:t>
      </w:r>
      <w:ins w:id="1834" w:author="Учетная запись Майкрософт" w:date="2022-08-27T17:34:00Z">
        <w:r w:rsidR="005B3EFF">
          <w:rPr>
            <w:rStyle w:val="FontStyle52"/>
            <w:sz w:val="24"/>
            <w:szCs w:val="24"/>
            <w:lang w:eastAsia="en-US"/>
          </w:rPr>
          <w:t>цией</w:t>
        </w:r>
      </w:ins>
      <w:del w:id="1835" w:author="Учетная запись Майкрософт" w:date="2022-08-27T17:34:00Z">
        <w:r w:rsidR="00A775C1" w:rsidDel="005B3EFF">
          <w:rPr>
            <w:rStyle w:val="FontStyle52"/>
            <w:sz w:val="24"/>
            <w:szCs w:val="24"/>
            <w:lang w:eastAsia="en-US"/>
          </w:rPr>
          <w:delText>тами</w:delText>
        </w:r>
      </w:del>
      <w:r w:rsidR="00A775C1">
        <w:rPr>
          <w:rStyle w:val="FontStyle52"/>
          <w:sz w:val="24"/>
          <w:szCs w:val="24"/>
          <w:lang w:eastAsia="en-US"/>
        </w:rPr>
        <w:t xml:space="preserve"> и контакте с ними, должен сообщить о своем состоянии здоровья.</w:t>
      </w:r>
      <w:r w:rsidRPr="00F037D2">
        <w:rPr>
          <w:rStyle w:val="FontStyle52"/>
          <w:sz w:val="24"/>
          <w:szCs w:val="24"/>
          <w:lang w:eastAsia="en-US"/>
        </w:rPr>
        <w:t xml:space="preserve"> Любое пострадавшее лицо должно немедленно сообщить о</w:t>
      </w:r>
      <w:r w:rsidR="00A775C1">
        <w:rPr>
          <w:rStyle w:val="FontStyle52"/>
          <w:sz w:val="24"/>
          <w:szCs w:val="24"/>
          <w:lang w:eastAsia="en-US"/>
        </w:rPr>
        <w:t xml:space="preserve"> своей</w:t>
      </w:r>
      <w:r w:rsidRPr="00F037D2">
        <w:rPr>
          <w:rStyle w:val="FontStyle52"/>
          <w:sz w:val="24"/>
          <w:szCs w:val="24"/>
          <w:lang w:eastAsia="en-US"/>
        </w:rPr>
        <w:t xml:space="preserve"> болезни или симптомах болезни руководству</w:t>
      </w:r>
      <w:bookmarkEnd w:id="1833"/>
      <w:r w:rsidR="0014242F" w:rsidRPr="00F037D2">
        <w:rPr>
          <w:rStyle w:val="FontStyle52"/>
          <w:sz w:val="24"/>
          <w:szCs w:val="24"/>
          <w:lang w:eastAsia="en-US"/>
        </w:rPr>
        <w:t>.</w:t>
      </w:r>
      <w:bookmarkStart w:id="1836" w:name="_Hlk97512235"/>
    </w:p>
    <w:p w14:paraId="588B1DC8" w14:textId="77777777" w:rsidR="00A775C1" w:rsidRDefault="003B5930" w:rsidP="00833736">
      <w:pPr>
        <w:pStyle w:val="af"/>
        <w:widowControl/>
        <w:numPr>
          <w:ilvl w:val="0"/>
          <w:numId w:val="28"/>
        </w:numPr>
        <w:autoSpaceDE/>
        <w:autoSpaceDN/>
        <w:adjustRightInd/>
        <w:ind w:left="0" w:firstLine="567"/>
        <w:jc w:val="both"/>
        <w:rPr>
          <w:rStyle w:val="FontStyle52"/>
          <w:sz w:val="24"/>
          <w:szCs w:val="24"/>
          <w:lang w:eastAsia="en-US"/>
        </w:rPr>
      </w:pPr>
      <w:r w:rsidRPr="00A775C1">
        <w:rPr>
          <w:rStyle w:val="FontStyle52"/>
          <w:sz w:val="24"/>
          <w:szCs w:val="24"/>
          <w:lang w:eastAsia="en-US"/>
        </w:rPr>
        <w:t>Медицинское обследование: персонал должен провести медицинское обследование, если это необходимо по клиническим или эпидемиологическим показаниям</w:t>
      </w:r>
      <w:bookmarkEnd w:id="1836"/>
      <w:r w:rsidRPr="00A775C1">
        <w:rPr>
          <w:rStyle w:val="FontStyle52"/>
          <w:sz w:val="24"/>
          <w:szCs w:val="24"/>
          <w:lang w:eastAsia="en-US"/>
        </w:rPr>
        <w:t>.</w:t>
      </w:r>
      <w:bookmarkStart w:id="1837" w:name="_Hlk97512222"/>
    </w:p>
    <w:p w14:paraId="7A76E85B" w14:textId="6C0264B6" w:rsidR="00A10339" w:rsidRDefault="003B5930" w:rsidP="00833736">
      <w:pPr>
        <w:pStyle w:val="af"/>
        <w:widowControl/>
        <w:numPr>
          <w:ilvl w:val="0"/>
          <w:numId w:val="28"/>
        </w:numPr>
        <w:autoSpaceDE/>
        <w:autoSpaceDN/>
        <w:adjustRightInd/>
        <w:ind w:left="0" w:firstLine="567"/>
        <w:jc w:val="both"/>
        <w:rPr>
          <w:ins w:id="1838" w:author="Учетная запись Майкрософт" w:date="2022-08-27T17:35:00Z"/>
          <w:rStyle w:val="FontStyle52"/>
          <w:sz w:val="24"/>
          <w:szCs w:val="24"/>
          <w:lang w:eastAsia="en-US"/>
        </w:rPr>
      </w:pPr>
      <w:r w:rsidRPr="00A775C1">
        <w:rPr>
          <w:rStyle w:val="FontStyle52"/>
          <w:sz w:val="24"/>
          <w:szCs w:val="24"/>
          <w:lang w:eastAsia="en-US"/>
        </w:rPr>
        <w:t>Болезнь и травма: персонал с серьезными заболеваниями, требующими медицинского осмотра/лечения и/или возможного исключения из рабочих процессов, должен сообщить руководству для дальнейших действий</w:t>
      </w:r>
      <w:bookmarkEnd w:id="1837"/>
      <w:r w:rsidR="0014242F" w:rsidRPr="00A775C1">
        <w:rPr>
          <w:rStyle w:val="FontStyle52"/>
          <w:sz w:val="24"/>
          <w:szCs w:val="24"/>
          <w:lang w:eastAsia="en-US"/>
        </w:rPr>
        <w:t>.</w:t>
      </w:r>
    </w:p>
    <w:p w14:paraId="769BCF98" w14:textId="77777777" w:rsidR="005B3EFF" w:rsidRPr="00A775C1" w:rsidRDefault="005B3EFF">
      <w:pPr>
        <w:pStyle w:val="af"/>
        <w:widowControl/>
        <w:autoSpaceDE/>
        <w:autoSpaceDN/>
        <w:adjustRightInd/>
        <w:ind w:left="567"/>
        <w:jc w:val="both"/>
        <w:rPr>
          <w:rStyle w:val="FontStyle52"/>
          <w:sz w:val="24"/>
          <w:szCs w:val="24"/>
          <w:lang w:eastAsia="en-US"/>
        </w:rPr>
        <w:pPrChange w:id="1839" w:author="Учетная запись Майкрософт" w:date="2022-08-27T17:35:00Z">
          <w:pPr>
            <w:pStyle w:val="af"/>
            <w:widowControl/>
            <w:numPr>
              <w:numId w:val="28"/>
            </w:numPr>
            <w:autoSpaceDE/>
            <w:autoSpaceDN/>
            <w:adjustRightInd/>
            <w:ind w:left="0" w:firstLine="567"/>
            <w:jc w:val="both"/>
          </w:pPr>
        </w:pPrChange>
      </w:pPr>
    </w:p>
    <w:p w14:paraId="3EBCEAA9" w14:textId="01AF3948" w:rsidR="00A10339" w:rsidRDefault="0014242F" w:rsidP="004244D3">
      <w:pPr>
        <w:widowControl/>
        <w:autoSpaceDE/>
        <w:autoSpaceDN/>
        <w:adjustRightInd/>
        <w:ind w:firstLine="567"/>
        <w:jc w:val="both"/>
        <w:rPr>
          <w:ins w:id="1840" w:author="Учетная запись Майкрософт" w:date="2022-08-27T17:35:00Z"/>
          <w:rStyle w:val="FontStyle51"/>
          <w:sz w:val="24"/>
          <w:szCs w:val="24"/>
          <w:lang w:eastAsia="en-US"/>
        </w:rPr>
      </w:pPr>
      <w:bookmarkStart w:id="1841" w:name="bookmark49"/>
      <w:r w:rsidRPr="00F037D2">
        <w:rPr>
          <w:rStyle w:val="FontStyle51"/>
          <w:sz w:val="24"/>
          <w:szCs w:val="24"/>
          <w:lang w:eastAsia="en-US"/>
        </w:rPr>
        <w:t>7</w:t>
      </w:r>
      <w:bookmarkEnd w:id="1841"/>
      <w:r w:rsidRPr="00F037D2">
        <w:rPr>
          <w:rStyle w:val="FontStyle51"/>
          <w:sz w:val="24"/>
          <w:szCs w:val="24"/>
          <w:lang w:eastAsia="en-US"/>
        </w:rPr>
        <w:t xml:space="preserve">.4.2 </w:t>
      </w:r>
      <w:r w:rsidR="00A775C1">
        <w:rPr>
          <w:rStyle w:val="FontStyle51"/>
          <w:sz w:val="24"/>
          <w:szCs w:val="24"/>
          <w:lang w:eastAsia="en-US"/>
        </w:rPr>
        <w:t>Персональная гигиена</w:t>
      </w:r>
    </w:p>
    <w:p w14:paraId="52780343" w14:textId="77777777" w:rsidR="005B3EFF" w:rsidRPr="00F037D2" w:rsidRDefault="005B3EFF" w:rsidP="004244D3">
      <w:pPr>
        <w:widowControl/>
        <w:autoSpaceDE/>
        <w:autoSpaceDN/>
        <w:adjustRightInd/>
        <w:ind w:firstLine="567"/>
        <w:jc w:val="both"/>
        <w:rPr>
          <w:rStyle w:val="FontStyle51"/>
          <w:sz w:val="24"/>
          <w:szCs w:val="24"/>
          <w:lang w:eastAsia="en-US"/>
        </w:rPr>
      </w:pPr>
    </w:p>
    <w:p w14:paraId="70833C1E" w14:textId="760901E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7.4.2.1 </w:t>
      </w:r>
      <w:bookmarkStart w:id="1842" w:name="_Hlk97512179"/>
      <w:r w:rsidR="00214128" w:rsidRPr="00F037D2">
        <w:rPr>
          <w:rStyle w:val="FontStyle52"/>
          <w:sz w:val="24"/>
          <w:szCs w:val="24"/>
          <w:lang w:eastAsia="en-US"/>
        </w:rPr>
        <w:t xml:space="preserve">Персонал, участвующий в </w:t>
      </w:r>
      <w:r w:rsidR="00A775C1">
        <w:rPr>
          <w:rStyle w:val="FontStyle52"/>
          <w:sz w:val="24"/>
          <w:szCs w:val="24"/>
          <w:lang w:eastAsia="en-US"/>
        </w:rPr>
        <w:t>производственном процессе, должен строго придерживаться правил личной гигиены.</w:t>
      </w:r>
      <w:bookmarkEnd w:id="1842"/>
    </w:p>
    <w:p w14:paraId="75A64C39" w14:textId="1F9ABC3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7.4.2.2 </w:t>
      </w:r>
      <w:bookmarkStart w:id="1843" w:name="_Hlk97512171"/>
      <w:r w:rsidR="00214128" w:rsidRPr="00F037D2">
        <w:rPr>
          <w:rStyle w:val="FontStyle52"/>
          <w:sz w:val="24"/>
          <w:szCs w:val="24"/>
          <w:lang w:eastAsia="en-US"/>
        </w:rPr>
        <w:t xml:space="preserve">Персонал с порезами и ранами, если ему разрешено продолжать работу, должен </w:t>
      </w:r>
      <w:r w:rsidR="00A775C1">
        <w:rPr>
          <w:rStyle w:val="FontStyle52"/>
          <w:sz w:val="24"/>
          <w:szCs w:val="24"/>
          <w:lang w:eastAsia="en-US"/>
        </w:rPr>
        <w:t xml:space="preserve">быть забинтован </w:t>
      </w:r>
      <w:r w:rsidR="00214128" w:rsidRPr="00F037D2">
        <w:rPr>
          <w:rStyle w:val="FontStyle52"/>
          <w:sz w:val="24"/>
          <w:szCs w:val="24"/>
          <w:lang w:eastAsia="en-US"/>
        </w:rPr>
        <w:t>водонепроницаемой повязкой</w:t>
      </w:r>
      <w:bookmarkEnd w:id="1843"/>
      <w:r w:rsidRPr="00F037D2">
        <w:rPr>
          <w:rStyle w:val="FontStyle52"/>
          <w:sz w:val="24"/>
          <w:szCs w:val="24"/>
          <w:lang w:eastAsia="en-US"/>
        </w:rPr>
        <w:t>.</w:t>
      </w:r>
    </w:p>
    <w:p w14:paraId="674E297D" w14:textId="36E80135" w:rsidR="00A775C1"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7.4.2.3 </w:t>
      </w:r>
      <w:bookmarkStart w:id="1844" w:name="_Hlk97512161"/>
      <w:r w:rsidR="00214128" w:rsidRPr="00F037D2">
        <w:rPr>
          <w:rStyle w:val="FontStyle52"/>
          <w:sz w:val="24"/>
          <w:szCs w:val="24"/>
          <w:lang w:eastAsia="en-US"/>
        </w:rPr>
        <w:t xml:space="preserve">Персонал должен соблюдать </w:t>
      </w:r>
      <w:r w:rsidR="00A775C1">
        <w:rPr>
          <w:rStyle w:val="FontStyle52"/>
          <w:sz w:val="24"/>
          <w:szCs w:val="24"/>
          <w:lang w:eastAsia="en-US"/>
        </w:rPr>
        <w:t>надлежащую технику мытья рук перед началом погрузочно-разгрузочных работ, сразу после использования туалетов и после обработки сырых или загрязненных товаров, которые могут привести к загрязнению других продуктов, товаров и/или грузов.</w:t>
      </w:r>
    </w:p>
    <w:bookmarkEnd w:id="1844"/>
    <w:p w14:paraId="7B63AA76" w14:textId="28FAE1BF" w:rsidR="00A10339" w:rsidRDefault="0014242F" w:rsidP="004244D3">
      <w:pPr>
        <w:widowControl/>
        <w:autoSpaceDE/>
        <w:autoSpaceDN/>
        <w:adjustRightInd/>
        <w:ind w:firstLine="567"/>
        <w:jc w:val="both"/>
        <w:rPr>
          <w:ins w:id="1845" w:author="Учетная запись Майкрософт" w:date="2022-08-27T17:36:00Z"/>
          <w:rStyle w:val="FontStyle52"/>
          <w:sz w:val="24"/>
          <w:szCs w:val="24"/>
          <w:lang w:eastAsia="en-US"/>
        </w:rPr>
      </w:pPr>
      <w:r w:rsidRPr="00F037D2">
        <w:rPr>
          <w:rStyle w:val="FontStyle51"/>
          <w:sz w:val="24"/>
          <w:szCs w:val="24"/>
          <w:lang w:eastAsia="en-US"/>
        </w:rPr>
        <w:t xml:space="preserve">7.4.2.4 </w:t>
      </w:r>
      <w:bookmarkStart w:id="1846" w:name="_Hlk97512141"/>
      <w:r w:rsidR="00E5689E">
        <w:rPr>
          <w:rStyle w:val="FontStyle51"/>
          <w:b w:val="0"/>
          <w:sz w:val="24"/>
          <w:szCs w:val="24"/>
          <w:lang w:eastAsia="en-US"/>
        </w:rPr>
        <w:t xml:space="preserve">Персонал, контактирующий с </w:t>
      </w:r>
      <w:ins w:id="1847" w:author="Учетная запись Майкрософт" w:date="2022-08-27T17:36:00Z">
        <w:r w:rsidR="005B3EFF">
          <w:rPr>
            <w:rStyle w:val="FontStyle52"/>
            <w:sz w:val="24"/>
            <w:szCs w:val="24"/>
            <w:lang w:eastAsia="en-US"/>
          </w:rPr>
          <w:t>не Халал</w:t>
        </w:r>
      </w:ins>
      <w:del w:id="1848" w:author="Учетная запись Майкрософт" w:date="2022-08-27T17:36:00Z">
        <w:r w:rsidR="00A225B7" w:rsidRPr="00F037D2" w:rsidDel="005B3EFF">
          <w:rPr>
            <w:rStyle w:val="FontStyle52"/>
            <w:sz w:val="24"/>
            <w:szCs w:val="24"/>
            <w:lang w:eastAsia="en-US"/>
          </w:rPr>
          <w:delText>неха</w:delText>
        </w:r>
      </w:del>
      <w:del w:id="1849" w:author="Учетная запись Майкрософт" w:date="2022-08-27T17:35:00Z">
        <w:r w:rsidR="00A225B7" w:rsidRPr="00F037D2" w:rsidDel="005B3EFF">
          <w:rPr>
            <w:rStyle w:val="FontStyle52"/>
            <w:sz w:val="24"/>
            <w:szCs w:val="24"/>
            <w:lang w:eastAsia="en-US"/>
          </w:rPr>
          <w:delText>ляльными</w:delText>
        </w:r>
      </w:del>
      <w:r w:rsidR="00A225B7" w:rsidRPr="00F037D2">
        <w:rPr>
          <w:rStyle w:val="FontStyle52"/>
          <w:sz w:val="24"/>
          <w:szCs w:val="24"/>
          <w:lang w:eastAsia="en-US"/>
        </w:rPr>
        <w:t xml:space="preserve"> </w:t>
      </w:r>
      <w:del w:id="1850" w:author="Учетная запись Майкрософт" w:date="2022-08-27T17:36:00Z">
        <w:r w:rsidR="00A225B7" w:rsidRPr="00F037D2" w:rsidDel="005B3EFF">
          <w:rPr>
            <w:rStyle w:val="FontStyle52"/>
            <w:sz w:val="24"/>
            <w:szCs w:val="24"/>
            <w:lang w:eastAsia="en-US"/>
          </w:rPr>
          <w:delText>прод</w:delText>
        </w:r>
        <w:r w:rsidR="00E5689E" w:rsidDel="005B3EFF">
          <w:rPr>
            <w:rStyle w:val="FontStyle52"/>
            <w:sz w:val="24"/>
            <w:szCs w:val="24"/>
            <w:lang w:eastAsia="en-US"/>
          </w:rPr>
          <w:delText>уктами</w:delText>
        </w:r>
      </w:del>
      <w:ins w:id="1851" w:author="Учетная запись Майкрософт" w:date="2022-08-27T17:36:00Z">
        <w:r w:rsidR="005B3EFF" w:rsidRPr="00F037D2">
          <w:rPr>
            <w:rStyle w:val="FontStyle52"/>
            <w:sz w:val="24"/>
            <w:szCs w:val="24"/>
            <w:lang w:eastAsia="en-US"/>
          </w:rPr>
          <w:t>прод</w:t>
        </w:r>
        <w:r w:rsidR="005B3EFF">
          <w:rPr>
            <w:rStyle w:val="FontStyle52"/>
            <w:sz w:val="24"/>
            <w:szCs w:val="24"/>
            <w:lang w:eastAsia="en-US"/>
          </w:rPr>
          <w:t>укцией</w:t>
        </w:r>
      </w:ins>
      <w:r w:rsidR="00E5689E">
        <w:rPr>
          <w:rStyle w:val="FontStyle52"/>
          <w:sz w:val="24"/>
          <w:szCs w:val="24"/>
          <w:lang w:eastAsia="en-US"/>
        </w:rPr>
        <w:t>, товарами и/или груз</w:t>
      </w:r>
      <w:ins w:id="1852" w:author="Учетная запись Майкрософт" w:date="2022-08-27T17:36:00Z">
        <w:r w:rsidR="005B3EFF">
          <w:rPr>
            <w:rStyle w:val="FontStyle52"/>
            <w:sz w:val="24"/>
            <w:szCs w:val="24"/>
            <w:lang w:eastAsia="en-US"/>
          </w:rPr>
          <w:t>ами</w:t>
        </w:r>
      </w:ins>
      <w:del w:id="1853" w:author="Учетная запись Майкрософт" w:date="2022-08-27T17:36:00Z">
        <w:r w:rsidR="00E5689E" w:rsidDel="005B3EFF">
          <w:rPr>
            <w:rStyle w:val="FontStyle52"/>
            <w:sz w:val="24"/>
            <w:szCs w:val="24"/>
            <w:lang w:eastAsia="en-US"/>
          </w:rPr>
          <w:delText>ом</w:delText>
        </w:r>
      </w:del>
      <w:r w:rsidR="00E5689E">
        <w:rPr>
          <w:rStyle w:val="FontStyle52"/>
          <w:sz w:val="24"/>
          <w:szCs w:val="24"/>
          <w:lang w:eastAsia="en-US"/>
        </w:rPr>
        <w:t>, обязан использовать</w:t>
      </w:r>
      <w:r w:rsidR="00A225B7" w:rsidRPr="00F037D2">
        <w:rPr>
          <w:rStyle w:val="FontStyle52"/>
          <w:sz w:val="24"/>
          <w:szCs w:val="24"/>
          <w:lang w:eastAsia="en-US"/>
        </w:rPr>
        <w:t xml:space="preserve"> соответствующую одежду </w:t>
      </w:r>
      <w:del w:id="1854" w:author="Учетная запись Майкрософт" w:date="2022-08-27T17:36:00Z">
        <w:r w:rsidR="00A225B7" w:rsidRPr="00F037D2" w:rsidDel="005B3EFF">
          <w:rPr>
            <w:rStyle w:val="FontStyle52"/>
            <w:sz w:val="24"/>
            <w:szCs w:val="24"/>
            <w:lang w:eastAsia="en-US"/>
          </w:rPr>
          <w:delText xml:space="preserve">перед работой с продуктами, товарами и/или грузом </w:delText>
        </w:r>
      </w:del>
      <w:r w:rsidR="00A225B7" w:rsidRPr="00F037D2">
        <w:rPr>
          <w:rStyle w:val="FontStyle52"/>
          <w:sz w:val="24"/>
          <w:szCs w:val="24"/>
          <w:lang w:eastAsia="en-US"/>
        </w:rPr>
        <w:t>и при необходимости выполнять процесс очистки в соответствии с правилами</w:t>
      </w:r>
      <w:bookmarkEnd w:id="1846"/>
      <w:r w:rsidR="00E5689E" w:rsidRPr="00E5689E">
        <w:rPr>
          <w:rStyle w:val="FontStyle52"/>
          <w:sz w:val="24"/>
          <w:szCs w:val="24"/>
          <w:lang w:eastAsia="en-US"/>
        </w:rPr>
        <w:t xml:space="preserve"> </w:t>
      </w:r>
      <w:r w:rsidR="00E5689E">
        <w:rPr>
          <w:rStyle w:val="FontStyle52"/>
          <w:sz w:val="24"/>
          <w:szCs w:val="24"/>
          <w:lang w:eastAsia="en-US"/>
        </w:rPr>
        <w:t>Ислама</w:t>
      </w:r>
      <w:r w:rsidRPr="00F037D2">
        <w:rPr>
          <w:rStyle w:val="FontStyle52"/>
          <w:sz w:val="24"/>
          <w:szCs w:val="24"/>
          <w:lang w:eastAsia="en-US"/>
        </w:rPr>
        <w:t>.</w:t>
      </w:r>
    </w:p>
    <w:p w14:paraId="3BB32D16" w14:textId="77777777" w:rsidR="005B3EFF" w:rsidRDefault="005B3EFF" w:rsidP="004244D3">
      <w:pPr>
        <w:widowControl/>
        <w:autoSpaceDE/>
        <w:autoSpaceDN/>
        <w:adjustRightInd/>
        <w:ind w:firstLine="567"/>
        <w:jc w:val="both"/>
        <w:rPr>
          <w:rStyle w:val="FontStyle52"/>
          <w:sz w:val="24"/>
          <w:szCs w:val="24"/>
          <w:lang w:eastAsia="en-US"/>
        </w:rPr>
      </w:pPr>
    </w:p>
    <w:p w14:paraId="398F69CD" w14:textId="4A3F1622" w:rsidR="00A10339" w:rsidRDefault="0014242F" w:rsidP="004244D3">
      <w:pPr>
        <w:widowControl/>
        <w:autoSpaceDE/>
        <w:autoSpaceDN/>
        <w:adjustRightInd/>
        <w:ind w:firstLine="567"/>
        <w:jc w:val="both"/>
        <w:rPr>
          <w:ins w:id="1855" w:author="Учетная запись Майкрософт" w:date="2022-08-27T17:36:00Z"/>
          <w:rStyle w:val="FontStyle51"/>
          <w:sz w:val="24"/>
          <w:szCs w:val="24"/>
          <w:lang w:eastAsia="en-US"/>
        </w:rPr>
      </w:pPr>
      <w:bookmarkStart w:id="1856" w:name="bookmark50"/>
      <w:r w:rsidRPr="00F037D2">
        <w:rPr>
          <w:rStyle w:val="FontStyle51"/>
          <w:sz w:val="24"/>
          <w:szCs w:val="24"/>
          <w:lang w:eastAsia="en-US"/>
        </w:rPr>
        <w:t>7</w:t>
      </w:r>
      <w:bookmarkEnd w:id="1856"/>
      <w:r w:rsidRPr="00F037D2">
        <w:rPr>
          <w:rStyle w:val="FontStyle51"/>
          <w:sz w:val="24"/>
          <w:szCs w:val="24"/>
          <w:lang w:eastAsia="en-US"/>
        </w:rPr>
        <w:t xml:space="preserve">.4.3 </w:t>
      </w:r>
      <w:bookmarkStart w:id="1857" w:name="_Hlk97512079"/>
      <w:r w:rsidR="005C093F" w:rsidRPr="00F037D2">
        <w:rPr>
          <w:rStyle w:val="FontStyle51"/>
          <w:sz w:val="24"/>
          <w:szCs w:val="24"/>
          <w:lang w:eastAsia="en-US"/>
        </w:rPr>
        <w:t>Поведение персонала</w:t>
      </w:r>
      <w:bookmarkEnd w:id="1857"/>
    </w:p>
    <w:p w14:paraId="63D57085" w14:textId="77777777" w:rsidR="005B3EFF" w:rsidRPr="00F037D2" w:rsidRDefault="005B3EFF" w:rsidP="004244D3">
      <w:pPr>
        <w:widowControl/>
        <w:autoSpaceDE/>
        <w:autoSpaceDN/>
        <w:adjustRightInd/>
        <w:ind w:firstLine="567"/>
        <w:jc w:val="both"/>
        <w:rPr>
          <w:rStyle w:val="FontStyle51"/>
          <w:sz w:val="24"/>
          <w:szCs w:val="24"/>
          <w:lang w:eastAsia="en-US"/>
        </w:rPr>
      </w:pPr>
    </w:p>
    <w:p w14:paraId="4DDABDE8" w14:textId="600482B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7.4.3.1 </w:t>
      </w:r>
      <w:bookmarkStart w:id="1858" w:name="_Hlk97512090"/>
      <w:r w:rsidR="006D078E" w:rsidRPr="00F037D2">
        <w:rPr>
          <w:rStyle w:val="FontStyle52"/>
          <w:sz w:val="24"/>
          <w:szCs w:val="24"/>
          <w:lang w:eastAsia="en-US"/>
        </w:rPr>
        <w:t xml:space="preserve">Персонал должен воздерживаться от </w:t>
      </w:r>
      <w:r w:rsidR="00E5689E">
        <w:rPr>
          <w:rStyle w:val="FontStyle52"/>
          <w:sz w:val="24"/>
          <w:szCs w:val="24"/>
          <w:lang w:eastAsia="en-US"/>
        </w:rPr>
        <w:t>поведения</w:t>
      </w:r>
      <w:r w:rsidR="006D078E" w:rsidRPr="00F037D2">
        <w:rPr>
          <w:rStyle w:val="FontStyle52"/>
          <w:sz w:val="24"/>
          <w:szCs w:val="24"/>
          <w:lang w:eastAsia="en-US"/>
        </w:rPr>
        <w:t>, котор</w:t>
      </w:r>
      <w:r w:rsidR="00E5689E">
        <w:rPr>
          <w:rStyle w:val="FontStyle52"/>
          <w:sz w:val="24"/>
          <w:szCs w:val="24"/>
          <w:lang w:eastAsia="en-US"/>
        </w:rPr>
        <w:t>ое может привести</w:t>
      </w:r>
      <w:r w:rsidR="006D078E" w:rsidRPr="00F037D2">
        <w:rPr>
          <w:rStyle w:val="FontStyle52"/>
          <w:sz w:val="24"/>
          <w:szCs w:val="24"/>
          <w:lang w:eastAsia="en-US"/>
        </w:rPr>
        <w:t xml:space="preserve"> к загрязнению обрабатываем</w:t>
      </w:r>
      <w:ins w:id="1859" w:author="Учетная запись Майкрософт" w:date="2022-08-27T17:36:00Z">
        <w:r w:rsidR="005B3EFF">
          <w:rPr>
            <w:rStyle w:val="FontStyle52"/>
            <w:sz w:val="24"/>
            <w:szCs w:val="24"/>
            <w:lang w:eastAsia="en-US"/>
          </w:rPr>
          <w:t>ой</w:t>
        </w:r>
      </w:ins>
      <w:del w:id="1860" w:author="Учетная запись Майкрософт" w:date="2022-08-27T17:36:00Z">
        <w:r w:rsidR="006D078E" w:rsidRPr="00F037D2" w:rsidDel="005B3EFF">
          <w:rPr>
            <w:rStyle w:val="FontStyle52"/>
            <w:sz w:val="24"/>
            <w:szCs w:val="24"/>
            <w:lang w:eastAsia="en-US"/>
          </w:rPr>
          <w:delText>ых</w:delText>
        </w:r>
      </w:del>
      <w:r w:rsidR="006D078E" w:rsidRPr="00F037D2">
        <w:rPr>
          <w:rStyle w:val="FontStyle52"/>
          <w:sz w:val="24"/>
          <w:szCs w:val="24"/>
          <w:lang w:eastAsia="en-US"/>
        </w:rPr>
        <w:t xml:space="preserve"> </w:t>
      </w:r>
      <w:del w:id="1861" w:author="Учетная запись Майкрософт" w:date="2022-08-27T17:36:00Z">
        <w:r w:rsidR="006D078E" w:rsidRPr="00F037D2" w:rsidDel="005B3EFF">
          <w:rPr>
            <w:rStyle w:val="FontStyle52"/>
            <w:sz w:val="24"/>
            <w:szCs w:val="24"/>
            <w:lang w:eastAsia="en-US"/>
          </w:rPr>
          <w:delText>продуктов</w:delText>
        </w:r>
      </w:del>
      <w:ins w:id="1862" w:author="Учетная запись Майкрософт" w:date="2022-08-27T17:36:00Z">
        <w:r w:rsidR="005B3EFF" w:rsidRPr="00F037D2">
          <w:rPr>
            <w:rStyle w:val="FontStyle52"/>
            <w:sz w:val="24"/>
            <w:szCs w:val="24"/>
            <w:lang w:eastAsia="en-US"/>
          </w:rPr>
          <w:t>продук</w:t>
        </w:r>
        <w:r w:rsidR="005B3EFF">
          <w:rPr>
            <w:rStyle w:val="FontStyle52"/>
            <w:sz w:val="24"/>
            <w:szCs w:val="24"/>
            <w:lang w:eastAsia="en-US"/>
          </w:rPr>
          <w:t>ции</w:t>
        </w:r>
      </w:ins>
      <w:r w:rsidR="006D078E" w:rsidRPr="00F037D2">
        <w:rPr>
          <w:rStyle w:val="FontStyle52"/>
          <w:sz w:val="24"/>
          <w:szCs w:val="24"/>
          <w:lang w:eastAsia="en-US"/>
        </w:rPr>
        <w:t>, товаров и/или грузов, таких как курение, плевание, жевание или прием пищи/питья, а также чихание или кашель над защищенн</w:t>
      </w:r>
      <w:ins w:id="1863" w:author="Учетная запись Майкрософт" w:date="2022-08-27T17:37:00Z">
        <w:r w:rsidR="005B3EFF">
          <w:rPr>
            <w:rStyle w:val="FontStyle52"/>
            <w:sz w:val="24"/>
            <w:szCs w:val="24"/>
            <w:lang w:eastAsia="en-US"/>
          </w:rPr>
          <w:t>ой</w:t>
        </w:r>
      </w:ins>
      <w:del w:id="1864" w:author="Учетная запись Майкрософт" w:date="2022-08-27T17:37:00Z">
        <w:r w:rsidR="006D078E" w:rsidRPr="00F037D2" w:rsidDel="005B3EFF">
          <w:rPr>
            <w:rStyle w:val="FontStyle52"/>
            <w:sz w:val="24"/>
            <w:szCs w:val="24"/>
            <w:lang w:eastAsia="en-US"/>
          </w:rPr>
          <w:delText>ыми</w:delText>
        </w:r>
      </w:del>
      <w:r w:rsidR="006D078E" w:rsidRPr="00F037D2">
        <w:rPr>
          <w:rStyle w:val="FontStyle52"/>
          <w:sz w:val="24"/>
          <w:szCs w:val="24"/>
          <w:lang w:eastAsia="en-US"/>
        </w:rPr>
        <w:t xml:space="preserve"> и </w:t>
      </w:r>
      <w:del w:id="1865" w:author="Учетная запись Майкрософт" w:date="2022-08-27T17:37:00Z">
        <w:r w:rsidR="006D078E" w:rsidRPr="00F037D2" w:rsidDel="005B3EFF">
          <w:rPr>
            <w:rStyle w:val="FontStyle52"/>
            <w:sz w:val="24"/>
            <w:szCs w:val="24"/>
            <w:lang w:eastAsia="en-US"/>
          </w:rPr>
          <w:delText xml:space="preserve">незащищенными </w:delText>
        </w:r>
      </w:del>
      <w:ins w:id="1866" w:author="Учетная запись Майкрософт" w:date="2022-08-27T17:37:00Z">
        <w:r w:rsidR="005B3EFF" w:rsidRPr="00F037D2">
          <w:rPr>
            <w:rStyle w:val="FontStyle52"/>
            <w:sz w:val="24"/>
            <w:szCs w:val="24"/>
            <w:lang w:eastAsia="en-US"/>
          </w:rPr>
          <w:t>незащищенн</w:t>
        </w:r>
        <w:r w:rsidR="005B3EFF">
          <w:rPr>
            <w:rStyle w:val="FontStyle52"/>
            <w:sz w:val="24"/>
            <w:szCs w:val="24"/>
            <w:lang w:eastAsia="en-US"/>
          </w:rPr>
          <w:t>ой</w:t>
        </w:r>
        <w:r w:rsidR="005B3EFF" w:rsidRPr="00F037D2">
          <w:rPr>
            <w:rStyle w:val="FontStyle52"/>
            <w:sz w:val="24"/>
            <w:szCs w:val="24"/>
            <w:lang w:eastAsia="en-US"/>
          </w:rPr>
          <w:t xml:space="preserve"> </w:t>
        </w:r>
      </w:ins>
      <w:del w:id="1867" w:author="Учетная запись Майкрософт" w:date="2022-08-27T17:37:00Z">
        <w:r w:rsidR="006D078E" w:rsidRPr="00F037D2" w:rsidDel="005B3EFF">
          <w:rPr>
            <w:rStyle w:val="FontStyle52"/>
            <w:sz w:val="24"/>
            <w:szCs w:val="24"/>
            <w:lang w:eastAsia="en-US"/>
          </w:rPr>
          <w:delText>продуктами</w:delText>
        </w:r>
      </w:del>
      <w:ins w:id="1868" w:author="Учетная запись Майкрософт" w:date="2022-08-27T17:37:00Z">
        <w:r w:rsidR="005B3EFF" w:rsidRPr="00F037D2">
          <w:rPr>
            <w:rStyle w:val="FontStyle52"/>
            <w:sz w:val="24"/>
            <w:szCs w:val="24"/>
            <w:lang w:eastAsia="en-US"/>
          </w:rPr>
          <w:t>продук</w:t>
        </w:r>
        <w:r w:rsidR="005B3EFF">
          <w:rPr>
            <w:rStyle w:val="FontStyle52"/>
            <w:sz w:val="24"/>
            <w:szCs w:val="24"/>
            <w:lang w:eastAsia="en-US"/>
          </w:rPr>
          <w:t>цией</w:t>
        </w:r>
      </w:ins>
      <w:r w:rsidR="006D078E" w:rsidRPr="00F037D2">
        <w:rPr>
          <w:rStyle w:val="FontStyle52"/>
          <w:sz w:val="24"/>
          <w:szCs w:val="24"/>
          <w:lang w:eastAsia="en-US"/>
        </w:rPr>
        <w:t>, товарами и/или грузом во время работы</w:t>
      </w:r>
      <w:bookmarkEnd w:id="1858"/>
      <w:r w:rsidRPr="00F037D2">
        <w:rPr>
          <w:rStyle w:val="FontStyle52"/>
          <w:sz w:val="24"/>
          <w:szCs w:val="24"/>
          <w:lang w:eastAsia="en-US"/>
        </w:rPr>
        <w:t>.</w:t>
      </w:r>
    </w:p>
    <w:p w14:paraId="5BB43E5A" w14:textId="7DCD7B33" w:rsidR="00A10339" w:rsidRDefault="0014242F" w:rsidP="004244D3">
      <w:pPr>
        <w:widowControl/>
        <w:autoSpaceDE/>
        <w:autoSpaceDN/>
        <w:adjustRightInd/>
        <w:ind w:firstLine="567"/>
        <w:jc w:val="both"/>
        <w:rPr>
          <w:ins w:id="1869" w:author="Учетная запись Майкрософт" w:date="2022-08-27T17:37:00Z"/>
          <w:rStyle w:val="FontStyle52"/>
          <w:sz w:val="24"/>
          <w:szCs w:val="24"/>
          <w:lang w:eastAsia="en-US"/>
        </w:rPr>
      </w:pPr>
      <w:r w:rsidRPr="00F037D2">
        <w:rPr>
          <w:rStyle w:val="FontStyle51"/>
          <w:sz w:val="24"/>
          <w:szCs w:val="24"/>
          <w:lang w:eastAsia="en-US"/>
        </w:rPr>
        <w:t xml:space="preserve">7.4.3.2 </w:t>
      </w:r>
      <w:bookmarkStart w:id="1870" w:name="_Hlk97512105"/>
      <w:r w:rsidR="006D078E" w:rsidRPr="00F037D2">
        <w:rPr>
          <w:rStyle w:val="FontStyle52"/>
          <w:sz w:val="24"/>
          <w:szCs w:val="24"/>
          <w:lang w:eastAsia="en-US"/>
        </w:rPr>
        <w:t xml:space="preserve">Персонал также не должен вносить в </w:t>
      </w:r>
      <w:bookmarkEnd w:id="1870"/>
      <w:r w:rsidR="006D078E" w:rsidRPr="00F037D2">
        <w:rPr>
          <w:rStyle w:val="FontStyle52"/>
          <w:sz w:val="24"/>
          <w:szCs w:val="24"/>
          <w:lang w:eastAsia="en-US"/>
        </w:rPr>
        <w:t xml:space="preserve">рабочие зоны </w:t>
      </w:r>
      <w:bookmarkStart w:id="1871" w:name="_Hlk97512118"/>
      <w:r w:rsidR="006D078E" w:rsidRPr="00F037D2">
        <w:rPr>
          <w:rStyle w:val="FontStyle52"/>
          <w:sz w:val="24"/>
          <w:szCs w:val="24"/>
          <w:lang w:eastAsia="en-US"/>
        </w:rPr>
        <w:t>какие-либо личные вещи, которые могут загрязнить продукцию, товары и/или груз</w:t>
      </w:r>
      <w:bookmarkEnd w:id="1871"/>
      <w:r w:rsidRPr="00F037D2">
        <w:rPr>
          <w:rStyle w:val="FontStyle52"/>
          <w:sz w:val="24"/>
          <w:szCs w:val="24"/>
          <w:lang w:eastAsia="en-US"/>
        </w:rPr>
        <w:t>.</w:t>
      </w:r>
    </w:p>
    <w:p w14:paraId="2817724F" w14:textId="77777777" w:rsidR="005B3EFF" w:rsidRDefault="005B3EFF" w:rsidP="004244D3">
      <w:pPr>
        <w:widowControl/>
        <w:autoSpaceDE/>
        <w:autoSpaceDN/>
        <w:adjustRightInd/>
        <w:ind w:firstLine="567"/>
        <w:jc w:val="both"/>
        <w:rPr>
          <w:rStyle w:val="FontStyle52"/>
          <w:sz w:val="24"/>
          <w:szCs w:val="24"/>
          <w:lang w:eastAsia="en-US"/>
        </w:rPr>
      </w:pPr>
    </w:p>
    <w:p w14:paraId="2CC8F111" w14:textId="00A8F4A9" w:rsidR="00A10339" w:rsidRDefault="0014242F" w:rsidP="004244D3">
      <w:pPr>
        <w:widowControl/>
        <w:autoSpaceDE/>
        <w:autoSpaceDN/>
        <w:adjustRightInd/>
        <w:ind w:firstLine="567"/>
        <w:jc w:val="both"/>
        <w:rPr>
          <w:ins w:id="1872" w:author="Учетная запись Майкрософт" w:date="2022-08-27T17:37:00Z"/>
          <w:rStyle w:val="FontStyle51"/>
          <w:sz w:val="24"/>
          <w:szCs w:val="24"/>
          <w:lang w:eastAsia="en-US"/>
        </w:rPr>
      </w:pPr>
      <w:bookmarkStart w:id="1873" w:name="bookmark51"/>
      <w:r w:rsidRPr="00F037D2">
        <w:rPr>
          <w:rStyle w:val="FontStyle51"/>
          <w:sz w:val="24"/>
          <w:szCs w:val="24"/>
          <w:lang w:eastAsia="en-US"/>
        </w:rPr>
        <w:t>7</w:t>
      </w:r>
      <w:bookmarkEnd w:id="1873"/>
      <w:r w:rsidRPr="00F037D2">
        <w:rPr>
          <w:rStyle w:val="FontStyle51"/>
          <w:sz w:val="24"/>
          <w:szCs w:val="24"/>
          <w:lang w:eastAsia="en-US"/>
        </w:rPr>
        <w:t xml:space="preserve">.4.4 </w:t>
      </w:r>
      <w:bookmarkStart w:id="1874" w:name="_Hlk97512044"/>
      <w:r w:rsidR="0094480A" w:rsidRPr="00F037D2">
        <w:rPr>
          <w:rStyle w:val="FontStyle51"/>
          <w:sz w:val="24"/>
          <w:szCs w:val="24"/>
          <w:lang w:eastAsia="en-US"/>
        </w:rPr>
        <w:t>Посетители</w:t>
      </w:r>
      <w:bookmarkEnd w:id="1874"/>
    </w:p>
    <w:p w14:paraId="268913A6" w14:textId="77777777" w:rsidR="005B3EFF" w:rsidRPr="00F037D2" w:rsidRDefault="005B3EFF" w:rsidP="004244D3">
      <w:pPr>
        <w:widowControl/>
        <w:autoSpaceDE/>
        <w:autoSpaceDN/>
        <w:adjustRightInd/>
        <w:ind w:firstLine="567"/>
        <w:jc w:val="both"/>
        <w:rPr>
          <w:rStyle w:val="FontStyle51"/>
          <w:sz w:val="24"/>
          <w:szCs w:val="24"/>
          <w:lang w:eastAsia="en-US"/>
        </w:rPr>
      </w:pPr>
    </w:p>
    <w:p w14:paraId="08EF2F7C" w14:textId="2F832BF3" w:rsidR="003A3AB6" w:rsidRDefault="00C14222" w:rsidP="004244D3">
      <w:pPr>
        <w:widowControl/>
        <w:autoSpaceDE/>
        <w:autoSpaceDN/>
        <w:adjustRightInd/>
        <w:ind w:firstLine="567"/>
        <w:jc w:val="both"/>
        <w:rPr>
          <w:rStyle w:val="FontStyle52"/>
          <w:sz w:val="24"/>
          <w:szCs w:val="24"/>
          <w:lang w:eastAsia="en-US"/>
        </w:rPr>
      </w:pPr>
      <w:r w:rsidRPr="00C80E8D">
        <w:rPr>
          <w:rStyle w:val="FontStyle51"/>
          <w:b w:val="0"/>
          <w:sz w:val="24"/>
          <w:szCs w:val="24"/>
        </w:rPr>
        <w:t>Посетители</w:t>
      </w:r>
      <w:r w:rsidRPr="00F037D2">
        <w:rPr>
          <w:rStyle w:val="FontStyle52"/>
          <w:sz w:val="24"/>
          <w:szCs w:val="24"/>
          <w:lang w:eastAsia="en-US"/>
        </w:rPr>
        <w:t xml:space="preserve"> зон</w:t>
      </w:r>
      <w:r w:rsidR="00E5689E">
        <w:rPr>
          <w:rStyle w:val="FontStyle52"/>
          <w:sz w:val="24"/>
          <w:szCs w:val="24"/>
          <w:lang w:eastAsia="en-US"/>
        </w:rPr>
        <w:t xml:space="preserve"> выполнения процессов</w:t>
      </w:r>
      <w:r w:rsidRPr="00F037D2">
        <w:rPr>
          <w:rStyle w:val="FontStyle52"/>
          <w:sz w:val="24"/>
          <w:szCs w:val="24"/>
          <w:lang w:eastAsia="en-US"/>
        </w:rPr>
        <w:t xml:space="preserve"> </w:t>
      </w:r>
      <w:bookmarkStart w:id="1875" w:name="_Hlk97512069"/>
      <w:r w:rsidRPr="00F037D2">
        <w:rPr>
          <w:rStyle w:val="FontStyle52"/>
          <w:sz w:val="24"/>
          <w:szCs w:val="24"/>
          <w:lang w:eastAsia="en-US"/>
        </w:rPr>
        <w:t xml:space="preserve">должны соблюдать все </w:t>
      </w:r>
      <w:r w:rsidR="00E5689E">
        <w:rPr>
          <w:rStyle w:val="FontStyle52"/>
          <w:sz w:val="24"/>
          <w:szCs w:val="24"/>
          <w:lang w:eastAsia="en-US"/>
        </w:rPr>
        <w:t xml:space="preserve">меры гигиены, что и </w:t>
      </w:r>
      <w:r w:rsidRPr="00F037D2">
        <w:rPr>
          <w:rStyle w:val="FontStyle52"/>
          <w:sz w:val="24"/>
          <w:szCs w:val="24"/>
          <w:lang w:eastAsia="en-US"/>
        </w:rPr>
        <w:t>персонал</w:t>
      </w:r>
      <w:bookmarkEnd w:id="1875"/>
      <w:r w:rsidR="00E5689E">
        <w:rPr>
          <w:rStyle w:val="FontStyle52"/>
          <w:sz w:val="24"/>
          <w:szCs w:val="24"/>
          <w:lang w:eastAsia="en-US"/>
        </w:rPr>
        <w:t xml:space="preserve"> организации</w:t>
      </w:r>
      <w:r w:rsidR="0014242F" w:rsidRPr="00F037D2">
        <w:rPr>
          <w:rStyle w:val="FontStyle52"/>
          <w:sz w:val="24"/>
          <w:szCs w:val="24"/>
          <w:lang w:eastAsia="en-US"/>
        </w:rPr>
        <w:t>.</w:t>
      </w:r>
      <w:bookmarkStart w:id="1876" w:name="bookmark52"/>
    </w:p>
    <w:p w14:paraId="44D19977" w14:textId="77777777" w:rsidR="00DD1CA6" w:rsidRDefault="00DD1CA6" w:rsidP="004244D3">
      <w:pPr>
        <w:widowControl/>
        <w:autoSpaceDE/>
        <w:autoSpaceDN/>
        <w:adjustRightInd/>
        <w:ind w:firstLine="567"/>
        <w:jc w:val="both"/>
        <w:rPr>
          <w:rStyle w:val="FontStyle51"/>
          <w:sz w:val="24"/>
          <w:szCs w:val="24"/>
          <w:lang w:eastAsia="en-US"/>
        </w:rPr>
      </w:pPr>
    </w:p>
    <w:p w14:paraId="5AFD69D5" w14:textId="31AFEADB"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876"/>
      <w:r w:rsidRPr="00F037D2">
        <w:rPr>
          <w:rStyle w:val="FontStyle51"/>
          <w:sz w:val="24"/>
          <w:szCs w:val="24"/>
          <w:lang w:eastAsia="en-US"/>
        </w:rPr>
        <w:t xml:space="preserve">.5 </w:t>
      </w:r>
      <w:bookmarkStart w:id="1877" w:name="_Hlk97511957"/>
      <w:r w:rsidR="0023315A" w:rsidRPr="00F037D2">
        <w:rPr>
          <w:rStyle w:val="FontStyle51"/>
          <w:sz w:val="24"/>
          <w:szCs w:val="24"/>
          <w:lang w:eastAsia="en-US"/>
        </w:rPr>
        <w:t>Окружающая среда,</w:t>
      </w:r>
      <w:r w:rsidR="00E5689E">
        <w:rPr>
          <w:rStyle w:val="FontStyle51"/>
          <w:sz w:val="24"/>
          <w:szCs w:val="24"/>
          <w:lang w:eastAsia="en-US"/>
        </w:rPr>
        <w:t xml:space="preserve"> и внешние границы территории помещения</w:t>
      </w:r>
      <w:bookmarkEnd w:id="1877"/>
    </w:p>
    <w:p w14:paraId="30D4D53D" w14:textId="77777777" w:rsidR="008E420F" w:rsidRDefault="008E420F" w:rsidP="004244D3">
      <w:pPr>
        <w:widowControl/>
        <w:autoSpaceDE/>
        <w:autoSpaceDN/>
        <w:adjustRightInd/>
        <w:ind w:firstLine="567"/>
        <w:jc w:val="both"/>
        <w:rPr>
          <w:rStyle w:val="FontStyle51"/>
          <w:sz w:val="24"/>
          <w:szCs w:val="24"/>
          <w:lang w:eastAsia="en-US"/>
        </w:rPr>
      </w:pPr>
    </w:p>
    <w:p w14:paraId="771D2558" w14:textId="47B5407E" w:rsidR="00E5689E"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7.5.1 </w:t>
      </w:r>
      <w:bookmarkStart w:id="1878" w:name="_Hlk97511967"/>
      <w:r w:rsidR="00E5689E" w:rsidRPr="00E5689E">
        <w:rPr>
          <w:rStyle w:val="FontStyle51"/>
          <w:b w:val="0"/>
          <w:sz w:val="24"/>
          <w:szCs w:val="24"/>
          <w:lang w:eastAsia="en-US"/>
        </w:rPr>
        <w:t>Организация</w:t>
      </w:r>
      <w:r w:rsidR="00E5689E">
        <w:rPr>
          <w:rStyle w:val="FontStyle52"/>
          <w:sz w:val="24"/>
          <w:szCs w:val="24"/>
          <w:lang w:eastAsia="en-US"/>
        </w:rPr>
        <w:t xml:space="preserve"> должна установить и поддерживать в рабочем состоянии документированную процедуру для надлежащего контроля условий окружающей среды, в случаях, когда ожидаются, что условия окружающей среды окажут неблагоприятное воздействие на </w:t>
      </w:r>
      <w:r w:rsidR="00567736" w:rsidRPr="00F037D2">
        <w:rPr>
          <w:rStyle w:val="FontStyle52"/>
          <w:sz w:val="24"/>
          <w:szCs w:val="24"/>
          <w:lang w:eastAsia="en-US"/>
        </w:rPr>
        <w:t>качество продукции, товаров и/или грузов</w:t>
      </w:r>
      <w:r w:rsidR="00E5689E">
        <w:rPr>
          <w:rStyle w:val="FontStyle52"/>
          <w:sz w:val="24"/>
          <w:szCs w:val="24"/>
          <w:lang w:eastAsia="en-US"/>
        </w:rPr>
        <w:t xml:space="preserve">. Процедура контроля окружающей среды должны периодически проверяться, включая необходимое оборудование, для обеспечения, надлежащего функционирования. Данная процедура должна документироваться и пересматриваться. </w:t>
      </w:r>
    </w:p>
    <w:bookmarkEnd w:id="1878"/>
    <w:p w14:paraId="3A028BF2" w14:textId="5FD542E7"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7.5.2 </w:t>
      </w:r>
      <w:bookmarkStart w:id="1879" w:name="_Hlk97511976"/>
      <w:r w:rsidR="00835BBC" w:rsidRPr="00835BBC">
        <w:rPr>
          <w:rStyle w:val="FontStyle51"/>
          <w:b w:val="0"/>
          <w:sz w:val="24"/>
          <w:szCs w:val="24"/>
          <w:lang w:eastAsia="en-US"/>
        </w:rPr>
        <w:t>Т</w:t>
      </w:r>
      <w:r w:rsidR="00567736" w:rsidRPr="00F037D2">
        <w:rPr>
          <w:rStyle w:val="FontStyle52"/>
          <w:sz w:val="24"/>
          <w:szCs w:val="24"/>
          <w:lang w:eastAsia="en-US"/>
        </w:rPr>
        <w:t xml:space="preserve">ерритория вокруг помещений организации должны содержаться </w:t>
      </w:r>
      <w:r w:rsidR="00835BBC">
        <w:rPr>
          <w:rStyle w:val="FontStyle52"/>
          <w:sz w:val="24"/>
          <w:szCs w:val="24"/>
          <w:lang w:eastAsia="en-US"/>
        </w:rPr>
        <w:t xml:space="preserve">и обслуживаться </w:t>
      </w:r>
      <w:r w:rsidR="00567736" w:rsidRPr="00F037D2">
        <w:rPr>
          <w:rStyle w:val="FontStyle52"/>
          <w:sz w:val="24"/>
          <w:szCs w:val="24"/>
          <w:lang w:eastAsia="en-US"/>
        </w:rPr>
        <w:t>таким образом, чтобы</w:t>
      </w:r>
      <w:r w:rsidR="00835BBC">
        <w:rPr>
          <w:rStyle w:val="FontStyle52"/>
          <w:sz w:val="24"/>
          <w:szCs w:val="24"/>
          <w:lang w:eastAsia="en-US"/>
        </w:rPr>
        <w:t xml:space="preserve"> предотвратить загрязнение </w:t>
      </w:r>
      <w:r w:rsidR="00567736" w:rsidRPr="00F037D2">
        <w:rPr>
          <w:rStyle w:val="FontStyle52"/>
          <w:sz w:val="24"/>
          <w:szCs w:val="24"/>
          <w:lang w:eastAsia="en-US"/>
        </w:rPr>
        <w:t>процесса обработки</w:t>
      </w:r>
      <w:bookmarkEnd w:id="1879"/>
      <w:r w:rsidRPr="00F037D2">
        <w:rPr>
          <w:rStyle w:val="FontStyle52"/>
          <w:sz w:val="24"/>
          <w:szCs w:val="24"/>
          <w:lang w:eastAsia="en-US"/>
        </w:rPr>
        <w:t>.</w:t>
      </w:r>
      <w:bookmarkStart w:id="1880" w:name="bookmark53"/>
    </w:p>
    <w:p w14:paraId="66B0C8F6" w14:textId="77777777" w:rsidR="00DD1CA6" w:rsidRDefault="00DD1CA6" w:rsidP="004244D3">
      <w:pPr>
        <w:widowControl/>
        <w:autoSpaceDE/>
        <w:autoSpaceDN/>
        <w:adjustRightInd/>
        <w:ind w:firstLine="567"/>
        <w:jc w:val="both"/>
        <w:rPr>
          <w:rStyle w:val="FontStyle51"/>
          <w:sz w:val="24"/>
          <w:szCs w:val="24"/>
          <w:lang w:eastAsia="en-US"/>
        </w:rPr>
      </w:pPr>
    </w:p>
    <w:p w14:paraId="0EBFA094" w14:textId="085CB162"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880"/>
      <w:r w:rsidRPr="00F037D2">
        <w:rPr>
          <w:rStyle w:val="FontStyle51"/>
          <w:sz w:val="24"/>
          <w:szCs w:val="24"/>
          <w:lang w:eastAsia="en-US"/>
        </w:rPr>
        <w:t>.</w:t>
      </w:r>
      <w:r w:rsidRPr="00E63076">
        <w:rPr>
          <w:rStyle w:val="FontStyle51"/>
          <w:sz w:val="24"/>
          <w:szCs w:val="24"/>
          <w:lang w:eastAsia="en-US"/>
        </w:rPr>
        <w:t xml:space="preserve">6 </w:t>
      </w:r>
      <w:bookmarkStart w:id="1881" w:name="_Hlk97511809"/>
      <w:r w:rsidR="00E10247">
        <w:rPr>
          <w:rStyle w:val="FontStyle51"/>
          <w:sz w:val="24"/>
          <w:szCs w:val="24"/>
          <w:lang w:eastAsia="en-US"/>
        </w:rPr>
        <w:t>Техническое о</w:t>
      </w:r>
      <w:r w:rsidR="00506AB5" w:rsidRPr="00E63076">
        <w:rPr>
          <w:rStyle w:val="FontStyle51"/>
          <w:sz w:val="24"/>
          <w:szCs w:val="24"/>
          <w:lang w:eastAsia="en-US"/>
        </w:rPr>
        <w:t>бслуживание оборудования</w:t>
      </w:r>
      <w:r w:rsidR="00506AB5" w:rsidRPr="00F037D2">
        <w:rPr>
          <w:rStyle w:val="FontStyle51"/>
          <w:sz w:val="24"/>
          <w:szCs w:val="24"/>
          <w:lang w:eastAsia="en-US"/>
        </w:rPr>
        <w:t xml:space="preserve"> </w:t>
      </w:r>
      <w:bookmarkEnd w:id="1881"/>
    </w:p>
    <w:p w14:paraId="700546B8" w14:textId="77777777" w:rsidR="008E420F" w:rsidRPr="00F037D2" w:rsidRDefault="008E420F" w:rsidP="004244D3">
      <w:pPr>
        <w:widowControl/>
        <w:autoSpaceDE/>
        <w:autoSpaceDN/>
        <w:adjustRightInd/>
        <w:ind w:firstLine="567"/>
        <w:jc w:val="both"/>
        <w:rPr>
          <w:rStyle w:val="FontStyle51"/>
          <w:sz w:val="24"/>
          <w:szCs w:val="24"/>
          <w:lang w:eastAsia="en-US"/>
        </w:rPr>
      </w:pPr>
    </w:p>
    <w:p w14:paraId="4A158234" w14:textId="70E37087" w:rsidR="0094480A" w:rsidRPr="00E63076" w:rsidRDefault="0094480A" w:rsidP="00833736">
      <w:pPr>
        <w:pStyle w:val="af"/>
        <w:widowControl/>
        <w:numPr>
          <w:ilvl w:val="2"/>
          <w:numId w:val="29"/>
        </w:numPr>
        <w:autoSpaceDE/>
        <w:autoSpaceDN/>
        <w:adjustRightInd/>
        <w:ind w:left="0" w:firstLine="567"/>
        <w:jc w:val="both"/>
        <w:rPr>
          <w:rStyle w:val="FontStyle52"/>
          <w:sz w:val="24"/>
          <w:szCs w:val="24"/>
          <w:lang w:eastAsia="en-US"/>
        </w:rPr>
      </w:pPr>
      <w:bookmarkStart w:id="1882" w:name="_Hlk97511888"/>
      <w:r w:rsidRPr="00E63076">
        <w:rPr>
          <w:rStyle w:val="FontStyle52"/>
          <w:sz w:val="24"/>
          <w:szCs w:val="24"/>
          <w:lang w:eastAsia="en-US"/>
        </w:rPr>
        <w:t xml:space="preserve">Оборудование должно </w:t>
      </w:r>
      <w:r w:rsidR="00E63076" w:rsidRPr="00E63076">
        <w:rPr>
          <w:rStyle w:val="FontStyle52"/>
          <w:sz w:val="24"/>
          <w:szCs w:val="24"/>
          <w:lang w:eastAsia="en-US"/>
        </w:rPr>
        <w:t>быть в соответствующем состоянии, так чтобы:</w:t>
      </w:r>
    </w:p>
    <w:p w14:paraId="6EFF9D6D" w14:textId="4B6F454C" w:rsidR="00E63076" w:rsidRDefault="00E63076" w:rsidP="00833736">
      <w:pPr>
        <w:pStyle w:val="af"/>
        <w:widowControl/>
        <w:numPr>
          <w:ilvl w:val="0"/>
          <w:numId w:val="30"/>
        </w:numPr>
        <w:autoSpaceDE/>
        <w:autoSpaceDN/>
        <w:adjustRightInd/>
        <w:ind w:left="0" w:firstLine="567"/>
        <w:jc w:val="both"/>
        <w:rPr>
          <w:rStyle w:val="FontStyle52"/>
          <w:sz w:val="24"/>
          <w:szCs w:val="24"/>
          <w:lang w:eastAsia="en-US"/>
        </w:rPr>
      </w:pPr>
      <w:r>
        <w:rPr>
          <w:rStyle w:val="FontStyle52"/>
          <w:sz w:val="24"/>
          <w:szCs w:val="24"/>
          <w:lang w:eastAsia="en-US"/>
        </w:rPr>
        <w:t xml:space="preserve">не вызывать затруднений во время чистки и дезинфекции в соответствии с </w:t>
      </w:r>
      <w:r w:rsidR="0094480A" w:rsidRPr="00F037D2">
        <w:rPr>
          <w:rStyle w:val="FontStyle52"/>
          <w:sz w:val="24"/>
          <w:szCs w:val="24"/>
          <w:lang w:eastAsia="en-US"/>
        </w:rPr>
        <w:t>правилами</w:t>
      </w:r>
      <w:bookmarkEnd w:id="1882"/>
      <w:r>
        <w:rPr>
          <w:rStyle w:val="FontStyle52"/>
          <w:sz w:val="24"/>
          <w:szCs w:val="24"/>
          <w:lang w:eastAsia="en-US"/>
        </w:rPr>
        <w:t xml:space="preserve"> Ислама</w:t>
      </w:r>
      <w:r w:rsidR="0094480A" w:rsidRPr="00F037D2">
        <w:rPr>
          <w:rStyle w:val="FontStyle52"/>
          <w:sz w:val="24"/>
          <w:szCs w:val="24"/>
          <w:lang w:eastAsia="en-US"/>
        </w:rPr>
        <w:t>;</w:t>
      </w:r>
      <w:bookmarkStart w:id="1883" w:name="_Hlk97511899"/>
    </w:p>
    <w:p w14:paraId="1E8C386F" w14:textId="77777777" w:rsidR="00E63076" w:rsidRDefault="0094480A" w:rsidP="00833736">
      <w:pPr>
        <w:pStyle w:val="af"/>
        <w:widowControl/>
        <w:numPr>
          <w:ilvl w:val="0"/>
          <w:numId w:val="30"/>
        </w:numPr>
        <w:autoSpaceDE/>
        <w:autoSpaceDN/>
        <w:adjustRightInd/>
        <w:ind w:left="0" w:firstLine="567"/>
        <w:jc w:val="both"/>
        <w:rPr>
          <w:rStyle w:val="FontStyle52"/>
          <w:sz w:val="24"/>
          <w:szCs w:val="24"/>
          <w:lang w:eastAsia="en-US"/>
        </w:rPr>
      </w:pPr>
      <w:r w:rsidRPr="00F037D2">
        <w:rPr>
          <w:rStyle w:val="FontStyle52"/>
          <w:sz w:val="24"/>
          <w:szCs w:val="24"/>
          <w:lang w:eastAsia="en-US"/>
        </w:rPr>
        <w:t>функционировать должным образом, особенно на критических этапах процесса; и</w:t>
      </w:r>
    </w:p>
    <w:p w14:paraId="1E1BC61C" w14:textId="5E5001B7" w:rsidR="00A10339" w:rsidRPr="00E63076" w:rsidRDefault="0094480A" w:rsidP="00833736">
      <w:pPr>
        <w:pStyle w:val="af"/>
        <w:widowControl/>
        <w:numPr>
          <w:ilvl w:val="0"/>
          <w:numId w:val="30"/>
        </w:numPr>
        <w:autoSpaceDE/>
        <w:autoSpaceDN/>
        <w:adjustRightInd/>
        <w:ind w:left="0" w:firstLine="567"/>
        <w:jc w:val="both"/>
        <w:rPr>
          <w:rStyle w:val="FontStyle52"/>
          <w:sz w:val="24"/>
          <w:szCs w:val="24"/>
          <w:lang w:eastAsia="en-US"/>
        </w:rPr>
      </w:pPr>
      <w:r w:rsidRPr="00E63076">
        <w:rPr>
          <w:rStyle w:val="FontStyle52"/>
          <w:sz w:val="24"/>
          <w:szCs w:val="24"/>
          <w:lang w:eastAsia="en-US"/>
        </w:rPr>
        <w:t>предотвращать загрязнение продук</w:t>
      </w:r>
      <w:ins w:id="1884" w:author="Учетная запись Майкрософт" w:date="2022-08-27T17:38:00Z">
        <w:r w:rsidR="005B3EFF">
          <w:rPr>
            <w:rStyle w:val="FontStyle52"/>
            <w:sz w:val="24"/>
            <w:szCs w:val="24"/>
            <w:lang w:eastAsia="en-US"/>
          </w:rPr>
          <w:t>ции</w:t>
        </w:r>
      </w:ins>
      <w:del w:id="1885" w:author="Учетная запись Майкрософт" w:date="2022-08-27T17:38:00Z">
        <w:r w:rsidRPr="00E63076" w:rsidDel="005B3EFF">
          <w:rPr>
            <w:rStyle w:val="FontStyle52"/>
            <w:sz w:val="24"/>
            <w:szCs w:val="24"/>
            <w:lang w:eastAsia="en-US"/>
          </w:rPr>
          <w:delText>тов</w:delText>
        </w:r>
      </w:del>
      <w:r w:rsidRPr="00E63076">
        <w:rPr>
          <w:rStyle w:val="FontStyle52"/>
          <w:sz w:val="24"/>
          <w:szCs w:val="24"/>
          <w:lang w:eastAsia="en-US"/>
        </w:rPr>
        <w:t xml:space="preserve">, товаров и/или грузов </w:t>
      </w:r>
      <w:ins w:id="1886" w:author="Учетная запись Майкрософт" w:date="2022-08-27T17:38:00Z">
        <w:r w:rsidR="005B3EFF">
          <w:rPr>
            <w:rStyle w:val="FontStyle52"/>
            <w:sz w:val="24"/>
            <w:szCs w:val="24"/>
            <w:lang w:eastAsia="en-US"/>
          </w:rPr>
          <w:t>не Халал</w:t>
        </w:r>
      </w:ins>
      <w:del w:id="1887" w:author="Учетная запись Майкрософт" w:date="2022-08-27T17:38:00Z">
        <w:r w:rsidRPr="00E63076" w:rsidDel="005B3EFF">
          <w:rPr>
            <w:rStyle w:val="FontStyle52"/>
            <w:sz w:val="24"/>
            <w:szCs w:val="24"/>
            <w:lang w:eastAsia="en-US"/>
          </w:rPr>
          <w:delText>нехаляльными</w:delText>
        </w:r>
      </w:del>
      <w:r w:rsidR="00E63076">
        <w:rPr>
          <w:rStyle w:val="FontStyle52"/>
          <w:sz w:val="24"/>
          <w:szCs w:val="24"/>
          <w:lang w:eastAsia="en-US"/>
        </w:rPr>
        <w:t>, вредными</w:t>
      </w:r>
      <w:r w:rsidRPr="00E63076">
        <w:rPr>
          <w:rStyle w:val="FontStyle52"/>
          <w:sz w:val="24"/>
          <w:szCs w:val="24"/>
          <w:lang w:eastAsia="en-US"/>
        </w:rPr>
        <w:t xml:space="preserve"> и опасными </w:t>
      </w:r>
      <w:bookmarkEnd w:id="1883"/>
      <w:r w:rsidR="00E63076">
        <w:rPr>
          <w:rStyle w:val="FontStyle52"/>
          <w:sz w:val="24"/>
          <w:szCs w:val="24"/>
          <w:lang w:eastAsia="en-US"/>
        </w:rPr>
        <w:t>веществами</w:t>
      </w:r>
      <w:r w:rsidR="0014242F" w:rsidRPr="00E63076">
        <w:rPr>
          <w:rStyle w:val="FontStyle52"/>
          <w:sz w:val="24"/>
          <w:szCs w:val="24"/>
          <w:lang w:eastAsia="en-US"/>
        </w:rPr>
        <w:t>.</w:t>
      </w:r>
    </w:p>
    <w:p w14:paraId="2A8BDB5E" w14:textId="5DCB30D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7.6.2 </w:t>
      </w:r>
      <w:bookmarkStart w:id="1888" w:name="_Hlk97511912"/>
      <w:r w:rsidR="0094480A" w:rsidRPr="00F037D2">
        <w:rPr>
          <w:rStyle w:val="FontStyle52"/>
          <w:sz w:val="24"/>
          <w:szCs w:val="24"/>
          <w:lang w:eastAsia="en-US"/>
        </w:rPr>
        <w:t>Руковод</w:t>
      </w:r>
      <w:r w:rsidR="00E63076">
        <w:rPr>
          <w:rStyle w:val="FontStyle52"/>
          <w:sz w:val="24"/>
          <w:szCs w:val="24"/>
          <w:lang w:eastAsia="en-US"/>
        </w:rPr>
        <w:t xml:space="preserve">ство должно установить графики </w:t>
      </w:r>
      <w:r w:rsidR="0094480A" w:rsidRPr="00F037D2">
        <w:rPr>
          <w:rStyle w:val="FontStyle52"/>
          <w:sz w:val="24"/>
          <w:szCs w:val="24"/>
          <w:lang w:eastAsia="en-US"/>
        </w:rPr>
        <w:t xml:space="preserve">чистки и технического обслуживания </w:t>
      </w:r>
      <w:r w:rsidR="00E63076">
        <w:rPr>
          <w:rStyle w:val="FontStyle52"/>
          <w:sz w:val="24"/>
          <w:szCs w:val="24"/>
          <w:lang w:eastAsia="en-US"/>
        </w:rPr>
        <w:t>устройств</w:t>
      </w:r>
      <w:r w:rsidR="0094480A" w:rsidRPr="00F037D2">
        <w:rPr>
          <w:rStyle w:val="FontStyle52"/>
          <w:sz w:val="24"/>
          <w:szCs w:val="24"/>
          <w:lang w:eastAsia="en-US"/>
        </w:rPr>
        <w:t xml:space="preserve"> (включая оборудование для контроля темпе</w:t>
      </w:r>
      <w:r w:rsidR="00E63076">
        <w:rPr>
          <w:rStyle w:val="FontStyle52"/>
          <w:sz w:val="24"/>
          <w:szCs w:val="24"/>
          <w:lang w:eastAsia="en-US"/>
        </w:rPr>
        <w:t xml:space="preserve">ратуры) для </w:t>
      </w:r>
      <w:r w:rsidR="00E63076">
        <w:rPr>
          <w:rStyle w:val="FontStyle52"/>
          <w:sz w:val="24"/>
          <w:szCs w:val="24"/>
          <w:lang w:eastAsia="en-US"/>
        </w:rPr>
        <w:lastRenderedPageBreak/>
        <w:t>проверки их функционирования</w:t>
      </w:r>
      <w:r w:rsidR="0094480A" w:rsidRPr="00F037D2">
        <w:rPr>
          <w:rStyle w:val="FontStyle52"/>
          <w:sz w:val="24"/>
          <w:szCs w:val="24"/>
          <w:lang w:eastAsia="en-US"/>
        </w:rPr>
        <w:t>. Действия по техническому обслуживанию должны быть за</w:t>
      </w:r>
      <w:bookmarkEnd w:id="1888"/>
      <w:r w:rsidR="00E63076">
        <w:rPr>
          <w:rStyle w:val="FontStyle52"/>
          <w:sz w:val="24"/>
          <w:szCs w:val="24"/>
          <w:lang w:eastAsia="en-US"/>
        </w:rPr>
        <w:t>документированы</w:t>
      </w:r>
      <w:r w:rsidRPr="00F037D2">
        <w:rPr>
          <w:rStyle w:val="FontStyle52"/>
          <w:sz w:val="24"/>
          <w:szCs w:val="24"/>
          <w:lang w:eastAsia="en-US"/>
        </w:rPr>
        <w:t>.</w:t>
      </w:r>
    </w:p>
    <w:p w14:paraId="7E0DE2F2" w14:textId="1C62FE89"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7.6.3 </w:t>
      </w:r>
      <w:bookmarkStart w:id="1889" w:name="_Hlk97511927"/>
      <w:r w:rsidR="0094480A" w:rsidRPr="00F037D2">
        <w:rPr>
          <w:rStyle w:val="FontStyle52"/>
          <w:sz w:val="24"/>
          <w:szCs w:val="24"/>
          <w:lang w:eastAsia="en-US"/>
        </w:rPr>
        <w:t xml:space="preserve">Руководство должно проводить периодические проверки в соответствии с установленными процедурами с целью обеспечения соблюдения применимых графиков технического обслуживания оборудования. Проверки должны быть </w:t>
      </w:r>
      <w:bookmarkEnd w:id="1889"/>
      <w:r w:rsidR="00E63076" w:rsidRPr="00F037D2">
        <w:rPr>
          <w:rStyle w:val="FontStyle52"/>
          <w:sz w:val="24"/>
          <w:szCs w:val="24"/>
          <w:lang w:eastAsia="en-US"/>
        </w:rPr>
        <w:t>за</w:t>
      </w:r>
      <w:r w:rsidR="00E63076">
        <w:rPr>
          <w:rStyle w:val="FontStyle52"/>
          <w:sz w:val="24"/>
          <w:szCs w:val="24"/>
          <w:lang w:eastAsia="en-US"/>
        </w:rPr>
        <w:t>документированы</w:t>
      </w:r>
      <w:r w:rsidRPr="00F037D2">
        <w:rPr>
          <w:rStyle w:val="FontStyle52"/>
          <w:sz w:val="24"/>
          <w:szCs w:val="24"/>
          <w:lang w:eastAsia="en-US"/>
        </w:rPr>
        <w:t>.</w:t>
      </w:r>
      <w:bookmarkStart w:id="1890" w:name="bookmark54"/>
    </w:p>
    <w:p w14:paraId="3751E824" w14:textId="77777777" w:rsidR="00DD1CA6" w:rsidRDefault="00DD1CA6" w:rsidP="004244D3">
      <w:pPr>
        <w:widowControl/>
        <w:autoSpaceDE/>
        <w:autoSpaceDN/>
        <w:adjustRightInd/>
        <w:ind w:firstLine="567"/>
        <w:jc w:val="both"/>
        <w:rPr>
          <w:rStyle w:val="FontStyle51"/>
          <w:sz w:val="24"/>
          <w:szCs w:val="24"/>
          <w:lang w:eastAsia="en-US"/>
        </w:rPr>
      </w:pPr>
    </w:p>
    <w:p w14:paraId="75C852B9" w14:textId="53950AA2" w:rsidR="00A10339" w:rsidRDefault="0014242F" w:rsidP="004244D3">
      <w:pPr>
        <w:widowControl/>
        <w:autoSpaceDE/>
        <w:autoSpaceDN/>
        <w:adjustRightInd/>
        <w:ind w:firstLine="567"/>
        <w:jc w:val="both"/>
        <w:rPr>
          <w:rStyle w:val="FontStyle51"/>
          <w:sz w:val="24"/>
          <w:szCs w:val="24"/>
          <w:lang w:eastAsia="en-US"/>
        </w:rPr>
      </w:pPr>
      <w:r w:rsidRPr="00F6208B">
        <w:rPr>
          <w:rStyle w:val="FontStyle51"/>
          <w:sz w:val="24"/>
          <w:szCs w:val="24"/>
          <w:lang w:eastAsia="en-US"/>
        </w:rPr>
        <w:t>7</w:t>
      </w:r>
      <w:bookmarkEnd w:id="1890"/>
      <w:r w:rsidRPr="00F6208B">
        <w:rPr>
          <w:rStyle w:val="FontStyle51"/>
          <w:sz w:val="24"/>
          <w:szCs w:val="24"/>
          <w:lang w:eastAsia="en-US"/>
        </w:rPr>
        <w:t xml:space="preserve">.7 </w:t>
      </w:r>
      <w:bookmarkStart w:id="1891" w:name="_Hlk97511705"/>
      <w:r w:rsidR="00506AB5" w:rsidRPr="00F037D2">
        <w:rPr>
          <w:rStyle w:val="FontStyle51"/>
          <w:sz w:val="24"/>
          <w:szCs w:val="24"/>
          <w:lang w:eastAsia="en-US"/>
        </w:rPr>
        <w:t>Уборка</w:t>
      </w:r>
      <w:r w:rsidR="00506AB5" w:rsidRPr="00F6208B">
        <w:rPr>
          <w:rStyle w:val="FontStyle51"/>
          <w:sz w:val="24"/>
          <w:szCs w:val="24"/>
          <w:lang w:eastAsia="en-US"/>
        </w:rPr>
        <w:t xml:space="preserve"> </w:t>
      </w:r>
      <w:r w:rsidR="00506AB5" w:rsidRPr="00F037D2">
        <w:rPr>
          <w:rStyle w:val="FontStyle51"/>
          <w:sz w:val="24"/>
          <w:szCs w:val="24"/>
          <w:lang w:eastAsia="en-US"/>
        </w:rPr>
        <w:t>и</w:t>
      </w:r>
      <w:r w:rsidR="00506AB5" w:rsidRPr="00F6208B">
        <w:rPr>
          <w:rStyle w:val="FontStyle51"/>
          <w:sz w:val="24"/>
          <w:szCs w:val="24"/>
          <w:lang w:eastAsia="en-US"/>
        </w:rPr>
        <w:t xml:space="preserve"> </w:t>
      </w:r>
      <w:r w:rsidR="00506AB5" w:rsidRPr="00F037D2">
        <w:rPr>
          <w:rStyle w:val="FontStyle51"/>
          <w:sz w:val="24"/>
          <w:szCs w:val="24"/>
          <w:lang w:eastAsia="en-US"/>
        </w:rPr>
        <w:t>санитарная</w:t>
      </w:r>
      <w:r w:rsidR="00506AB5" w:rsidRPr="00F6208B">
        <w:rPr>
          <w:rStyle w:val="FontStyle51"/>
          <w:sz w:val="24"/>
          <w:szCs w:val="24"/>
          <w:lang w:eastAsia="en-US"/>
        </w:rPr>
        <w:t xml:space="preserve"> </w:t>
      </w:r>
      <w:r w:rsidR="00506AB5" w:rsidRPr="00F037D2">
        <w:rPr>
          <w:rStyle w:val="FontStyle51"/>
          <w:sz w:val="24"/>
          <w:szCs w:val="24"/>
          <w:lang w:eastAsia="en-US"/>
        </w:rPr>
        <w:t>обработка</w:t>
      </w:r>
      <w:r w:rsidR="00506AB5" w:rsidRPr="00F6208B">
        <w:rPr>
          <w:rStyle w:val="FontStyle51"/>
          <w:sz w:val="24"/>
          <w:szCs w:val="24"/>
          <w:lang w:eastAsia="en-US"/>
        </w:rPr>
        <w:t xml:space="preserve"> </w:t>
      </w:r>
      <w:bookmarkEnd w:id="1891"/>
    </w:p>
    <w:p w14:paraId="5B6A3D4A" w14:textId="77777777" w:rsidR="008E420F" w:rsidRPr="00F6208B" w:rsidRDefault="008E420F" w:rsidP="004244D3">
      <w:pPr>
        <w:widowControl/>
        <w:autoSpaceDE/>
        <w:autoSpaceDN/>
        <w:adjustRightInd/>
        <w:ind w:firstLine="567"/>
        <w:jc w:val="both"/>
        <w:rPr>
          <w:rStyle w:val="FontStyle51"/>
          <w:sz w:val="24"/>
          <w:szCs w:val="24"/>
          <w:lang w:eastAsia="en-US"/>
        </w:rPr>
      </w:pPr>
    </w:p>
    <w:p w14:paraId="211A8A4E" w14:textId="5E1D8B0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7.7.1 </w:t>
      </w:r>
      <w:bookmarkStart w:id="1892" w:name="_Hlk97511760"/>
      <w:r w:rsidR="00670E47" w:rsidRPr="00F037D2">
        <w:rPr>
          <w:rStyle w:val="FontStyle52"/>
          <w:sz w:val="24"/>
          <w:szCs w:val="24"/>
          <w:lang w:eastAsia="en-US"/>
        </w:rPr>
        <w:t xml:space="preserve">Организация должна установить </w:t>
      </w:r>
      <w:r w:rsidR="00F6208B">
        <w:rPr>
          <w:rStyle w:val="FontStyle52"/>
          <w:sz w:val="24"/>
          <w:szCs w:val="24"/>
          <w:lang w:eastAsia="en-US"/>
        </w:rPr>
        <w:t xml:space="preserve">процедуры </w:t>
      </w:r>
      <w:ins w:id="1893" w:author="Учетная запись Майкрософт" w:date="2022-08-27T17:39:00Z">
        <w:r w:rsidR="005B3EFF">
          <w:rPr>
            <w:rStyle w:val="FontStyle52"/>
            <w:sz w:val="24"/>
            <w:szCs w:val="24"/>
            <w:lang w:eastAsia="en-US"/>
          </w:rPr>
          <w:t xml:space="preserve">и </w:t>
        </w:r>
      </w:ins>
      <w:r w:rsidR="00F6208B">
        <w:rPr>
          <w:rStyle w:val="FontStyle52"/>
          <w:sz w:val="24"/>
          <w:szCs w:val="24"/>
          <w:lang w:eastAsia="en-US"/>
        </w:rPr>
        <w:t>поддерживать в рабочем состоянии соответствующ</w:t>
      </w:r>
      <w:ins w:id="1894" w:author="Учетная запись Майкрософт" w:date="2022-08-27T17:39:00Z">
        <w:r w:rsidR="005B3EFF">
          <w:rPr>
            <w:rStyle w:val="FontStyle52"/>
            <w:sz w:val="24"/>
            <w:szCs w:val="24"/>
            <w:lang w:eastAsia="en-US"/>
          </w:rPr>
          <w:t>ие</w:t>
        </w:r>
      </w:ins>
      <w:del w:id="1895" w:author="Учетная запись Майкрософт" w:date="2022-08-27T17:39:00Z">
        <w:r w:rsidR="00F6208B" w:rsidDel="005B3EFF">
          <w:rPr>
            <w:rStyle w:val="FontStyle52"/>
            <w:sz w:val="24"/>
            <w:szCs w:val="24"/>
            <w:lang w:eastAsia="en-US"/>
          </w:rPr>
          <w:delText>ий</w:delText>
        </w:r>
      </w:del>
      <w:r w:rsidR="00F6208B">
        <w:rPr>
          <w:rStyle w:val="FontStyle52"/>
          <w:sz w:val="24"/>
          <w:szCs w:val="24"/>
          <w:lang w:eastAsia="en-US"/>
        </w:rPr>
        <w:t xml:space="preserve"> метод</w:t>
      </w:r>
      <w:ins w:id="1896" w:author="Учетная запись Майкрософт" w:date="2022-08-27T17:39:00Z">
        <w:r w:rsidR="005B3EFF">
          <w:rPr>
            <w:rStyle w:val="FontStyle52"/>
            <w:sz w:val="24"/>
            <w:szCs w:val="24"/>
            <w:lang w:eastAsia="en-US"/>
          </w:rPr>
          <w:t>ы</w:t>
        </w:r>
      </w:ins>
      <w:r w:rsidR="00F6208B">
        <w:rPr>
          <w:rStyle w:val="FontStyle52"/>
          <w:sz w:val="24"/>
          <w:szCs w:val="24"/>
          <w:lang w:eastAsia="en-US"/>
        </w:rPr>
        <w:t xml:space="preserve"> и материалы чистки в зависимости от характера работы организации. Процедура должна описывать программы очистки и дезинфекции,</w:t>
      </w:r>
      <w:r w:rsidR="00670E47" w:rsidRPr="00F037D2">
        <w:rPr>
          <w:rStyle w:val="FontStyle52"/>
          <w:sz w:val="24"/>
          <w:szCs w:val="24"/>
          <w:lang w:eastAsia="en-US"/>
        </w:rPr>
        <w:t xml:space="preserve"> которые должны быть реализованы для обеспечения надлежащей чистоты всех частей помещения и в соответствии с требо</w:t>
      </w:r>
      <w:r w:rsidR="00C80E8D">
        <w:rPr>
          <w:rStyle w:val="FontStyle52"/>
          <w:sz w:val="24"/>
          <w:szCs w:val="24"/>
          <w:lang w:eastAsia="en-US"/>
        </w:rPr>
        <w:t>ваниями Х</w:t>
      </w:r>
      <w:r w:rsidR="00670E47" w:rsidRPr="00F037D2">
        <w:rPr>
          <w:rStyle w:val="FontStyle52"/>
          <w:sz w:val="24"/>
          <w:szCs w:val="24"/>
          <w:lang w:eastAsia="en-US"/>
        </w:rPr>
        <w:t>ал</w:t>
      </w:r>
      <w:ins w:id="1897" w:author="Учетная запись Майкрософт" w:date="2022-08-27T17:40:00Z">
        <w:r w:rsidR="005B3EFF">
          <w:rPr>
            <w:rStyle w:val="FontStyle52"/>
            <w:sz w:val="24"/>
            <w:szCs w:val="24"/>
            <w:lang w:eastAsia="en-US"/>
          </w:rPr>
          <w:t>ал</w:t>
        </w:r>
      </w:ins>
      <w:del w:id="1898" w:author="Учетная запись Майкрософт" w:date="2022-08-27T17:40:00Z">
        <w:r w:rsidR="00670E47" w:rsidRPr="00F037D2" w:rsidDel="005B3EFF">
          <w:rPr>
            <w:rStyle w:val="FontStyle52"/>
            <w:sz w:val="24"/>
            <w:szCs w:val="24"/>
            <w:lang w:eastAsia="en-US"/>
          </w:rPr>
          <w:delText>яль</w:delText>
        </w:r>
      </w:del>
      <w:r w:rsidR="00670E47" w:rsidRPr="00F037D2">
        <w:rPr>
          <w:rStyle w:val="FontStyle52"/>
          <w:sz w:val="24"/>
          <w:szCs w:val="24"/>
          <w:lang w:eastAsia="en-US"/>
        </w:rPr>
        <w:t xml:space="preserve">. Программа </w:t>
      </w:r>
      <w:del w:id="1899" w:author="Учетная запись Майкрософт" w:date="2022-08-27T17:41:00Z">
        <w:r w:rsidR="00670E47" w:rsidRPr="00F037D2" w:rsidDel="005B3EFF">
          <w:rPr>
            <w:rStyle w:val="FontStyle52"/>
            <w:sz w:val="24"/>
            <w:szCs w:val="24"/>
            <w:lang w:eastAsia="en-US"/>
          </w:rPr>
          <w:delText xml:space="preserve">очистки </w:delText>
        </w:r>
      </w:del>
      <w:r w:rsidR="00670E47" w:rsidRPr="00F037D2">
        <w:rPr>
          <w:rStyle w:val="FontStyle52"/>
          <w:sz w:val="24"/>
          <w:szCs w:val="24"/>
          <w:lang w:eastAsia="en-US"/>
        </w:rPr>
        <w:t>должна включать в себя очистк</w:t>
      </w:r>
      <w:ins w:id="1900" w:author="Учетная запись Майкрософт" w:date="2022-08-28T16:24:00Z">
        <w:r w:rsidR="00181175">
          <w:rPr>
            <w:rStyle w:val="FontStyle52"/>
            <w:sz w:val="24"/>
            <w:szCs w:val="24"/>
            <w:lang w:eastAsia="en-US"/>
          </w:rPr>
          <w:t>у</w:t>
        </w:r>
      </w:ins>
      <w:del w:id="1901" w:author="Учетная запись Майкрософт" w:date="2022-08-28T16:24:00Z">
        <w:r w:rsidR="00670E47" w:rsidRPr="00F037D2" w:rsidDel="00181175">
          <w:rPr>
            <w:rStyle w:val="FontStyle52"/>
            <w:sz w:val="24"/>
            <w:szCs w:val="24"/>
            <w:lang w:eastAsia="en-US"/>
          </w:rPr>
          <w:delText>у очищающих</w:delText>
        </w:r>
      </w:del>
      <w:r w:rsidR="00670E47" w:rsidRPr="00F037D2">
        <w:rPr>
          <w:rStyle w:val="FontStyle52"/>
          <w:sz w:val="24"/>
          <w:szCs w:val="24"/>
          <w:lang w:eastAsia="en-US"/>
        </w:rPr>
        <w:t xml:space="preserve"> инструментов и процессов </w:t>
      </w:r>
      <w:del w:id="1902" w:author="Учетная запись Майкрософт" w:date="2022-08-27T17:41:00Z">
        <w:r w:rsidR="00670E47" w:rsidRPr="00F037D2" w:rsidDel="005B3EFF">
          <w:rPr>
            <w:rStyle w:val="FontStyle52"/>
            <w:sz w:val="24"/>
            <w:szCs w:val="24"/>
            <w:lang w:eastAsia="en-US"/>
          </w:rPr>
          <w:delText xml:space="preserve">очистки </w:delText>
        </w:r>
      </w:del>
      <w:r w:rsidR="00670E47" w:rsidRPr="00F037D2">
        <w:rPr>
          <w:rStyle w:val="FontStyle52"/>
          <w:sz w:val="24"/>
          <w:szCs w:val="24"/>
          <w:lang w:eastAsia="en-US"/>
        </w:rPr>
        <w:t xml:space="preserve">в соответствии с </w:t>
      </w:r>
      <w:r w:rsidR="00F6208B">
        <w:rPr>
          <w:rStyle w:val="FontStyle52"/>
          <w:sz w:val="24"/>
          <w:szCs w:val="24"/>
          <w:lang w:eastAsia="en-US"/>
        </w:rPr>
        <w:t>правилами И</w:t>
      </w:r>
      <w:r w:rsidR="00670E47" w:rsidRPr="00F037D2">
        <w:rPr>
          <w:rStyle w:val="FontStyle52"/>
          <w:sz w:val="24"/>
          <w:szCs w:val="24"/>
          <w:lang w:eastAsia="en-US"/>
        </w:rPr>
        <w:t>слам</w:t>
      </w:r>
      <w:r w:rsidR="00F6208B">
        <w:rPr>
          <w:rStyle w:val="FontStyle52"/>
          <w:sz w:val="24"/>
          <w:szCs w:val="24"/>
          <w:lang w:eastAsia="en-US"/>
        </w:rPr>
        <w:t>а, где это необходимо.</w:t>
      </w:r>
      <w:bookmarkEnd w:id="1892"/>
    </w:p>
    <w:p w14:paraId="123898FF" w14:textId="3DFFD945"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7.7.2 </w:t>
      </w:r>
      <w:bookmarkStart w:id="1903" w:name="_Hlk97511772"/>
      <w:del w:id="1904" w:author="Учетная запись Майкрософт" w:date="2022-08-27T17:41:00Z">
        <w:r w:rsidR="00F6208B" w:rsidRPr="00F6208B" w:rsidDel="005B3EFF">
          <w:rPr>
            <w:rStyle w:val="FontStyle51"/>
            <w:b w:val="0"/>
            <w:sz w:val="24"/>
            <w:szCs w:val="24"/>
            <w:lang w:eastAsia="en-US"/>
          </w:rPr>
          <w:delText xml:space="preserve">Пригодность </w:delText>
        </w:r>
      </w:del>
      <w:ins w:id="1905" w:author="Учетная запись Майкрософт" w:date="2022-08-27T17:41:00Z">
        <w:r w:rsidR="005B3EFF">
          <w:rPr>
            <w:rStyle w:val="FontStyle51"/>
            <w:b w:val="0"/>
            <w:sz w:val="24"/>
            <w:szCs w:val="24"/>
            <w:lang w:eastAsia="en-US"/>
          </w:rPr>
          <w:t>Целесообразность</w:t>
        </w:r>
        <w:r w:rsidR="005B3EFF" w:rsidRPr="00F6208B">
          <w:rPr>
            <w:rStyle w:val="FontStyle51"/>
            <w:b w:val="0"/>
            <w:sz w:val="24"/>
            <w:szCs w:val="24"/>
            <w:lang w:eastAsia="en-US"/>
          </w:rPr>
          <w:t xml:space="preserve"> </w:t>
        </w:r>
      </w:ins>
      <w:r w:rsidR="00F6208B" w:rsidRPr="00F6208B">
        <w:rPr>
          <w:rStyle w:val="FontStyle51"/>
          <w:b w:val="0"/>
          <w:sz w:val="24"/>
          <w:szCs w:val="24"/>
          <w:lang w:eastAsia="en-US"/>
        </w:rPr>
        <w:t xml:space="preserve">и эффективность </w:t>
      </w:r>
      <w:r w:rsidR="00F6208B">
        <w:rPr>
          <w:rStyle w:val="FontStyle51"/>
          <w:b w:val="0"/>
          <w:sz w:val="24"/>
          <w:szCs w:val="24"/>
          <w:lang w:eastAsia="en-US"/>
        </w:rPr>
        <w:t>процедуры о</w:t>
      </w:r>
      <w:r w:rsidR="00EC22FE" w:rsidRPr="00F037D2">
        <w:rPr>
          <w:rStyle w:val="FontStyle52"/>
          <w:sz w:val="24"/>
          <w:szCs w:val="24"/>
          <w:lang w:eastAsia="en-US"/>
        </w:rPr>
        <w:t>чистк</w:t>
      </w:r>
      <w:r w:rsidR="00F6208B">
        <w:rPr>
          <w:rStyle w:val="FontStyle52"/>
          <w:sz w:val="24"/>
          <w:szCs w:val="24"/>
          <w:lang w:eastAsia="en-US"/>
        </w:rPr>
        <w:t>и</w:t>
      </w:r>
      <w:r w:rsidR="00EC22FE" w:rsidRPr="00F037D2">
        <w:rPr>
          <w:rStyle w:val="FontStyle52"/>
          <w:sz w:val="24"/>
          <w:szCs w:val="24"/>
          <w:lang w:eastAsia="en-US"/>
        </w:rPr>
        <w:t xml:space="preserve"> </w:t>
      </w:r>
      <w:r w:rsidR="00F6208B">
        <w:rPr>
          <w:rStyle w:val="FontStyle52"/>
          <w:sz w:val="24"/>
          <w:szCs w:val="24"/>
          <w:lang w:eastAsia="en-US"/>
        </w:rPr>
        <w:t>должн</w:t>
      </w:r>
      <w:ins w:id="1906" w:author="Учетная запись Майкрософт" w:date="2022-08-27T17:42:00Z">
        <w:r w:rsidR="005B3EFF">
          <w:rPr>
            <w:rStyle w:val="FontStyle52"/>
            <w:sz w:val="24"/>
            <w:szCs w:val="24"/>
            <w:lang w:eastAsia="en-US"/>
          </w:rPr>
          <w:t>а</w:t>
        </w:r>
      </w:ins>
      <w:del w:id="1907" w:author="Учетная запись Майкрософт" w:date="2022-08-27T17:42:00Z">
        <w:r w:rsidR="00F6208B" w:rsidDel="005B3EFF">
          <w:rPr>
            <w:rStyle w:val="FontStyle52"/>
            <w:sz w:val="24"/>
            <w:szCs w:val="24"/>
            <w:lang w:eastAsia="en-US"/>
          </w:rPr>
          <w:delText>ы</w:delText>
        </w:r>
      </w:del>
      <w:r w:rsidR="00F6208B">
        <w:rPr>
          <w:rStyle w:val="FontStyle52"/>
          <w:sz w:val="24"/>
          <w:szCs w:val="24"/>
          <w:lang w:eastAsia="en-US"/>
        </w:rPr>
        <w:t xml:space="preserve"> постоянно проверяться. Результаты мониторинга должны </w:t>
      </w:r>
      <w:ins w:id="1908" w:author="Учетная запись Майкрософт" w:date="2022-08-27T17:42:00Z">
        <w:r w:rsidR="005B3EFF">
          <w:rPr>
            <w:rStyle w:val="FontStyle52"/>
            <w:sz w:val="24"/>
            <w:szCs w:val="24"/>
            <w:lang w:eastAsia="en-US"/>
          </w:rPr>
          <w:t>регистрироваться</w:t>
        </w:r>
      </w:ins>
      <w:del w:id="1909" w:author="Учетная запись Майкрософт" w:date="2022-08-27T17:42:00Z">
        <w:r w:rsidR="00F6208B" w:rsidDel="005B3EFF">
          <w:rPr>
            <w:rStyle w:val="FontStyle52"/>
            <w:sz w:val="24"/>
            <w:szCs w:val="24"/>
            <w:lang w:eastAsia="en-US"/>
          </w:rPr>
          <w:delText>быть задокументированы</w:delText>
        </w:r>
      </w:del>
      <w:r w:rsidR="00F6208B">
        <w:rPr>
          <w:rStyle w:val="FontStyle52"/>
          <w:sz w:val="24"/>
          <w:szCs w:val="24"/>
          <w:lang w:eastAsia="en-US"/>
        </w:rPr>
        <w:t>.</w:t>
      </w:r>
      <w:bookmarkEnd w:id="1903"/>
    </w:p>
    <w:p w14:paraId="20522D21" w14:textId="1B3EFA9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7.7.3 </w:t>
      </w:r>
      <w:bookmarkStart w:id="1910" w:name="_Hlk97511780"/>
      <w:r w:rsidR="00F6208B">
        <w:rPr>
          <w:rStyle w:val="FontStyle52"/>
          <w:sz w:val="24"/>
          <w:szCs w:val="24"/>
          <w:lang w:eastAsia="en-US"/>
        </w:rPr>
        <w:t>Чистящие химические средства</w:t>
      </w:r>
      <w:r w:rsidR="00EC22FE" w:rsidRPr="00F037D2">
        <w:rPr>
          <w:rStyle w:val="FontStyle52"/>
          <w:sz w:val="24"/>
          <w:szCs w:val="24"/>
          <w:lang w:eastAsia="en-US"/>
        </w:rPr>
        <w:t xml:space="preserve"> не должны содержать </w:t>
      </w:r>
      <w:r w:rsidR="00F6208B">
        <w:rPr>
          <w:rStyle w:val="FontStyle52"/>
          <w:sz w:val="24"/>
          <w:szCs w:val="24"/>
          <w:lang w:eastAsia="en-US"/>
        </w:rPr>
        <w:t>нечистоты (</w:t>
      </w:r>
      <w:bookmarkStart w:id="1911" w:name="_GoBack"/>
      <w:proofErr w:type="spellStart"/>
      <w:r w:rsidR="00F6208B">
        <w:rPr>
          <w:rStyle w:val="FontStyle52"/>
          <w:sz w:val="24"/>
          <w:szCs w:val="24"/>
          <w:lang w:eastAsia="en-US"/>
        </w:rPr>
        <w:t>наджас</w:t>
      </w:r>
      <w:bookmarkEnd w:id="1911"/>
      <w:proofErr w:type="spellEnd"/>
      <w:r w:rsidR="00F6208B">
        <w:rPr>
          <w:rStyle w:val="FontStyle52"/>
          <w:sz w:val="24"/>
          <w:szCs w:val="24"/>
          <w:lang w:eastAsia="en-US"/>
        </w:rPr>
        <w:t>)</w:t>
      </w:r>
      <w:r w:rsidR="00EC22FE" w:rsidRPr="00F037D2">
        <w:rPr>
          <w:rStyle w:val="FontStyle52"/>
          <w:sz w:val="24"/>
          <w:szCs w:val="24"/>
          <w:lang w:eastAsia="en-US"/>
        </w:rPr>
        <w:t>, с ними следует обра</w:t>
      </w:r>
      <w:r w:rsidR="00F6208B">
        <w:rPr>
          <w:rStyle w:val="FontStyle52"/>
          <w:sz w:val="24"/>
          <w:szCs w:val="24"/>
          <w:lang w:eastAsia="en-US"/>
        </w:rPr>
        <w:t>щаться и использовать осторожно</w:t>
      </w:r>
      <w:r w:rsidR="00EC22FE" w:rsidRPr="00F037D2">
        <w:rPr>
          <w:rStyle w:val="FontStyle52"/>
          <w:sz w:val="24"/>
          <w:szCs w:val="24"/>
          <w:lang w:eastAsia="en-US"/>
        </w:rPr>
        <w:t xml:space="preserve"> в соответствии с инструкциями производителя, и хранить отдельно от продук</w:t>
      </w:r>
      <w:ins w:id="1912" w:author="Учетная запись Майкрософт" w:date="2022-08-27T17:42:00Z">
        <w:r w:rsidR="005B3EFF">
          <w:rPr>
            <w:rStyle w:val="FontStyle52"/>
            <w:sz w:val="24"/>
            <w:szCs w:val="24"/>
            <w:lang w:eastAsia="en-US"/>
          </w:rPr>
          <w:t>ции</w:t>
        </w:r>
      </w:ins>
      <w:del w:id="1913" w:author="Учетная запись Майкрософт" w:date="2022-08-27T17:42:00Z">
        <w:r w:rsidR="00EC22FE" w:rsidRPr="00F037D2" w:rsidDel="005B3EFF">
          <w:rPr>
            <w:rStyle w:val="FontStyle52"/>
            <w:sz w:val="24"/>
            <w:szCs w:val="24"/>
            <w:lang w:eastAsia="en-US"/>
          </w:rPr>
          <w:delText>тов</w:delText>
        </w:r>
      </w:del>
      <w:r w:rsidR="00EC22FE" w:rsidRPr="00F037D2">
        <w:rPr>
          <w:rStyle w:val="FontStyle52"/>
          <w:sz w:val="24"/>
          <w:szCs w:val="24"/>
          <w:lang w:eastAsia="en-US"/>
        </w:rPr>
        <w:t>, товаров и/или грузов в</w:t>
      </w:r>
      <w:r w:rsidR="00F6208B">
        <w:rPr>
          <w:rStyle w:val="FontStyle52"/>
          <w:sz w:val="24"/>
          <w:szCs w:val="24"/>
          <w:lang w:eastAsia="en-US"/>
        </w:rPr>
        <w:t xml:space="preserve"> четко обозначенных контейнерах во </w:t>
      </w:r>
      <w:r w:rsidR="00F6208B" w:rsidRPr="00F037D2">
        <w:rPr>
          <w:rStyle w:val="FontStyle52"/>
          <w:sz w:val="24"/>
          <w:szCs w:val="24"/>
          <w:lang w:eastAsia="en-US"/>
        </w:rPr>
        <w:t>избежа</w:t>
      </w:r>
      <w:r w:rsidR="00F6208B">
        <w:rPr>
          <w:rStyle w:val="FontStyle52"/>
          <w:sz w:val="24"/>
          <w:szCs w:val="24"/>
          <w:lang w:eastAsia="en-US"/>
        </w:rPr>
        <w:t>ние</w:t>
      </w:r>
      <w:r w:rsidR="00EC22FE" w:rsidRPr="00F037D2">
        <w:rPr>
          <w:rStyle w:val="FontStyle52"/>
          <w:sz w:val="24"/>
          <w:szCs w:val="24"/>
          <w:lang w:eastAsia="en-US"/>
        </w:rPr>
        <w:t xml:space="preserve"> риска загрязнения</w:t>
      </w:r>
      <w:bookmarkEnd w:id="1910"/>
      <w:r w:rsidRPr="00F037D2">
        <w:rPr>
          <w:rStyle w:val="FontStyle52"/>
          <w:sz w:val="24"/>
          <w:szCs w:val="24"/>
          <w:lang w:eastAsia="en-US"/>
        </w:rPr>
        <w:t>.</w:t>
      </w:r>
    </w:p>
    <w:p w14:paraId="3678B8D0" w14:textId="05229CAE" w:rsidR="00C74BD2" w:rsidRPr="00743D36"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7.7.4 </w:t>
      </w:r>
      <w:proofErr w:type="gramStart"/>
      <w:ins w:id="1914" w:author="Учетная запись Майкрософт" w:date="2022-08-27T17:43:00Z">
        <w:r w:rsidR="007801A2">
          <w:rPr>
            <w:rStyle w:val="FontStyle51"/>
            <w:b w:val="0"/>
            <w:sz w:val="24"/>
            <w:szCs w:val="24"/>
            <w:lang w:eastAsia="en-US"/>
          </w:rPr>
          <w:t>В</w:t>
        </w:r>
      </w:ins>
      <w:proofErr w:type="gramEnd"/>
      <w:del w:id="1915" w:author="Учетная запись Майкрософт" w:date="2022-08-27T17:43:00Z">
        <w:r w:rsidR="00EC22FE" w:rsidRPr="00F037D2" w:rsidDel="007801A2">
          <w:rPr>
            <w:rStyle w:val="FontStyle52"/>
            <w:sz w:val="24"/>
            <w:szCs w:val="24"/>
            <w:lang w:eastAsia="en-US"/>
          </w:rPr>
          <w:delText>В</w:delText>
        </w:r>
      </w:del>
      <w:r w:rsidR="00EC22FE" w:rsidRPr="00F037D2">
        <w:rPr>
          <w:rStyle w:val="FontStyle52"/>
          <w:sz w:val="24"/>
          <w:szCs w:val="24"/>
          <w:lang w:eastAsia="en-US"/>
        </w:rPr>
        <w:t xml:space="preserve">се транспортные средства </w:t>
      </w:r>
      <w:r w:rsidR="00F6208B">
        <w:rPr>
          <w:rStyle w:val="FontStyle52"/>
          <w:sz w:val="24"/>
          <w:szCs w:val="24"/>
          <w:lang w:eastAsia="en-US"/>
        </w:rPr>
        <w:t>обслуживаются и очищаются</w:t>
      </w:r>
      <w:ins w:id="1916" w:author="Учетная запись Майкрософт" w:date="2022-08-27T17:43:00Z">
        <w:r w:rsidR="007801A2">
          <w:rPr>
            <w:rStyle w:val="FontStyle52"/>
            <w:sz w:val="24"/>
            <w:szCs w:val="24"/>
            <w:lang w:eastAsia="en-US"/>
          </w:rPr>
          <w:t xml:space="preserve"> после использования</w:t>
        </w:r>
      </w:ins>
      <w:del w:id="1917" w:author="Учетная запись Майкрософт" w:date="2022-08-27T17:43:00Z">
        <w:r w:rsidR="00F6208B" w:rsidDel="007801A2">
          <w:rPr>
            <w:rStyle w:val="FontStyle52"/>
            <w:sz w:val="24"/>
            <w:szCs w:val="24"/>
            <w:lang w:eastAsia="en-US"/>
          </w:rPr>
          <w:delText xml:space="preserve"> после доставки</w:delText>
        </w:r>
      </w:del>
      <w:r w:rsidR="00F6208B">
        <w:rPr>
          <w:rStyle w:val="FontStyle52"/>
          <w:sz w:val="24"/>
          <w:szCs w:val="24"/>
          <w:lang w:eastAsia="en-US"/>
        </w:rPr>
        <w:t>.</w:t>
      </w:r>
      <w:bookmarkStart w:id="1918" w:name="bookmark55"/>
      <w:r w:rsidR="00F6208B" w:rsidRPr="00743D36">
        <w:rPr>
          <w:rStyle w:val="FontStyle51"/>
          <w:sz w:val="24"/>
          <w:szCs w:val="24"/>
          <w:lang w:eastAsia="en-US"/>
        </w:rPr>
        <w:t xml:space="preserve"> </w:t>
      </w:r>
    </w:p>
    <w:p w14:paraId="308770E0" w14:textId="77777777" w:rsidR="00DD1CA6" w:rsidRDefault="00DD1CA6" w:rsidP="004244D3">
      <w:pPr>
        <w:widowControl/>
        <w:autoSpaceDE/>
        <w:autoSpaceDN/>
        <w:adjustRightInd/>
        <w:ind w:firstLine="567"/>
        <w:jc w:val="both"/>
        <w:rPr>
          <w:rStyle w:val="FontStyle51"/>
          <w:sz w:val="24"/>
          <w:szCs w:val="24"/>
          <w:lang w:eastAsia="en-US"/>
        </w:rPr>
      </w:pPr>
    </w:p>
    <w:p w14:paraId="01279BFA" w14:textId="3BB57205"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918"/>
      <w:r w:rsidRPr="00F037D2">
        <w:rPr>
          <w:rStyle w:val="FontStyle51"/>
          <w:sz w:val="24"/>
          <w:szCs w:val="24"/>
          <w:lang w:eastAsia="en-US"/>
        </w:rPr>
        <w:t xml:space="preserve">.8 </w:t>
      </w:r>
      <w:bookmarkStart w:id="1919" w:name="_Hlk97511665"/>
      <w:r w:rsidR="00506AB5" w:rsidRPr="00F037D2">
        <w:rPr>
          <w:rStyle w:val="FontStyle51"/>
          <w:sz w:val="24"/>
          <w:szCs w:val="24"/>
          <w:lang w:eastAsia="en-US"/>
        </w:rPr>
        <w:t>Процесс очистки в соответствии с исламскими правилами</w:t>
      </w:r>
      <w:bookmarkEnd w:id="1919"/>
    </w:p>
    <w:p w14:paraId="7AFE29C5" w14:textId="77777777" w:rsidR="008E420F" w:rsidRPr="00F037D2" w:rsidRDefault="008E420F" w:rsidP="004244D3">
      <w:pPr>
        <w:widowControl/>
        <w:autoSpaceDE/>
        <w:autoSpaceDN/>
        <w:adjustRightInd/>
        <w:ind w:firstLine="567"/>
        <w:jc w:val="both"/>
        <w:rPr>
          <w:rStyle w:val="FontStyle51"/>
          <w:sz w:val="24"/>
          <w:szCs w:val="24"/>
          <w:lang w:eastAsia="en-US"/>
        </w:rPr>
      </w:pPr>
    </w:p>
    <w:p w14:paraId="7ED81574" w14:textId="77777777" w:rsidR="006D1DFA" w:rsidRPr="006D1DFA" w:rsidRDefault="006D1DFA" w:rsidP="006D1DFA">
      <w:pPr>
        <w:widowControl/>
        <w:autoSpaceDE/>
        <w:autoSpaceDN/>
        <w:adjustRightInd/>
        <w:ind w:firstLine="567"/>
        <w:jc w:val="both"/>
        <w:rPr>
          <w:ins w:id="1920" w:author="Учетная запись Майкрософт" w:date="2022-08-29T15:02:00Z"/>
          <w:rStyle w:val="FontStyle52"/>
          <w:sz w:val="24"/>
          <w:szCs w:val="24"/>
          <w:lang w:eastAsia="en-US"/>
          <w:rPrChange w:id="1921" w:author="Учетная запись Майкрософт" w:date="2022-08-29T15:02:00Z">
            <w:rPr>
              <w:ins w:id="1922" w:author="Учетная запись Майкрософт" w:date="2022-08-29T15:02:00Z"/>
              <w:rStyle w:val="FontStyle52"/>
              <w:b/>
              <w:sz w:val="24"/>
              <w:szCs w:val="24"/>
              <w:lang w:eastAsia="en-US"/>
            </w:rPr>
          </w:rPrChange>
        </w:rPr>
      </w:pPr>
      <w:bookmarkStart w:id="1923" w:name="_Hlk97511691"/>
      <w:ins w:id="1924" w:author="Учетная запись Майкрософт" w:date="2022-08-29T15:02:00Z">
        <w:r w:rsidRPr="006D1DFA">
          <w:rPr>
            <w:rStyle w:val="FontStyle52"/>
            <w:sz w:val="24"/>
            <w:szCs w:val="24"/>
            <w:lang w:eastAsia="en-US"/>
            <w:rPrChange w:id="1925" w:author="Учетная запись Майкрософт" w:date="2022-08-29T15:02:00Z">
              <w:rPr>
                <w:rStyle w:val="FontStyle52"/>
                <w:b/>
                <w:sz w:val="24"/>
                <w:szCs w:val="24"/>
                <w:lang w:eastAsia="en-US"/>
              </w:rPr>
            </w:rPrChange>
          </w:rPr>
          <w:t>Организация обеспечивает соответствующий процесс очистки от нечистот (</w:t>
        </w:r>
        <w:proofErr w:type="spellStart"/>
        <w:r w:rsidRPr="006D1DFA">
          <w:rPr>
            <w:rStyle w:val="FontStyle52"/>
            <w:sz w:val="24"/>
            <w:szCs w:val="24"/>
            <w:lang w:eastAsia="en-US"/>
            <w:rPrChange w:id="1926" w:author="Учетная запись Майкрософт" w:date="2022-08-29T15:02:00Z">
              <w:rPr>
                <w:rStyle w:val="FontStyle52"/>
                <w:b/>
                <w:sz w:val="24"/>
                <w:szCs w:val="24"/>
                <w:lang w:eastAsia="en-US"/>
              </w:rPr>
            </w:rPrChange>
          </w:rPr>
          <w:t>наджас</w:t>
        </w:r>
        <w:proofErr w:type="spellEnd"/>
        <w:r w:rsidRPr="006D1DFA">
          <w:rPr>
            <w:rStyle w:val="FontStyle52"/>
            <w:sz w:val="24"/>
            <w:szCs w:val="24"/>
            <w:lang w:eastAsia="en-US"/>
            <w:rPrChange w:id="1927" w:author="Учетная запись Майкрософт" w:date="2022-08-29T15:02:00Z">
              <w:rPr>
                <w:rStyle w:val="FontStyle52"/>
                <w:b/>
                <w:sz w:val="24"/>
                <w:szCs w:val="24"/>
                <w:lang w:eastAsia="en-US"/>
              </w:rPr>
            </w:rPrChange>
          </w:rPr>
          <w:t>) в соответствии с правилами Ислама. Процесс очистки, соответствующий правилам Ислама представлен в приложении D.</w:t>
        </w:r>
      </w:ins>
    </w:p>
    <w:p w14:paraId="67977E9D" w14:textId="0A29C0DA" w:rsidR="00A10339" w:rsidRPr="00F037D2" w:rsidDel="006D1DFA" w:rsidRDefault="00EC0623" w:rsidP="004244D3">
      <w:pPr>
        <w:widowControl/>
        <w:autoSpaceDE/>
        <w:autoSpaceDN/>
        <w:adjustRightInd/>
        <w:ind w:firstLine="567"/>
        <w:jc w:val="both"/>
        <w:rPr>
          <w:del w:id="1928" w:author="Учетная запись Майкрософт" w:date="2022-08-29T15:02:00Z"/>
          <w:rStyle w:val="FontStyle52"/>
          <w:sz w:val="24"/>
          <w:szCs w:val="24"/>
          <w:lang w:eastAsia="en-US"/>
        </w:rPr>
      </w:pPr>
      <w:del w:id="1929" w:author="Учетная запись Майкрософт" w:date="2022-08-29T15:02:00Z">
        <w:r w:rsidRPr="00F037D2" w:rsidDel="006D1DFA">
          <w:rPr>
            <w:rStyle w:val="FontStyle52"/>
            <w:sz w:val="24"/>
            <w:szCs w:val="24"/>
            <w:lang w:eastAsia="en-US"/>
          </w:rPr>
          <w:delText xml:space="preserve">Организация </w:delText>
        </w:r>
        <w:r w:rsidR="00743D36" w:rsidDel="006D1DFA">
          <w:rPr>
            <w:rStyle w:val="FontStyle52"/>
            <w:sz w:val="24"/>
            <w:szCs w:val="24"/>
            <w:lang w:eastAsia="en-US"/>
          </w:rPr>
          <w:delText>обеспечивает соответствующий</w:delText>
        </w:r>
        <w:r w:rsidRPr="00F037D2" w:rsidDel="006D1DFA">
          <w:rPr>
            <w:rStyle w:val="FontStyle52"/>
            <w:sz w:val="24"/>
            <w:szCs w:val="24"/>
            <w:lang w:eastAsia="en-US"/>
          </w:rPr>
          <w:delText xml:space="preserve"> процесс очи</w:delText>
        </w:r>
        <w:r w:rsidR="00743D36" w:rsidDel="006D1DFA">
          <w:rPr>
            <w:rStyle w:val="FontStyle52"/>
            <w:sz w:val="24"/>
            <w:szCs w:val="24"/>
            <w:lang w:eastAsia="en-US"/>
          </w:rPr>
          <w:delText>стки от нечистот (наджас) в соответствии с</w:delText>
        </w:r>
        <w:r w:rsidRPr="00F037D2" w:rsidDel="006D1DFA">
          <w:rPr>
            <w:rStyle w:val="FontStyle52"/>
            <w:sz w:val="24"/>
            <w:szCs w:val="24"/>
            <w:lang w:eastAsia="en-US"/>
          </w:rPr>
          <w:delText xml:space="preserve"> правилами</w:delText>
        </w:r>
        <w:r w:rsidR="00743D36" w:rsidDel="006D1DFA">
          <w:rPr>
            <w:rStyle w:val="FontStyle52"/>
            <w:sz w:val="24"/>
            <w:szCs w:val="24"/>
            <w:lang w:eastAsia="en-US"/>
          </w:rPr>
          <w:delText xml:space="preserve"> Ислама</w:delText>
        </w:r>
        <w:r w:rsidRPr="00F037D2" w:rsidDel="006D1DFA">
          <w:rPr>
            <w:rStyle w:val="FontStyle52"/>
            <w:sz w:val="24"/>
            <w:szCs w:val="24"/>
            <w:lang w:eastAsia="en-US"/>
          </w:rPr>
          <w:delText xml:space="preserve">. </w:delText>
        </w:r>
        <w:r w:rsidR="00743D36" w:rsidDel="006D1DFA">
          <w:rPr>
            <w:rStyle w:val="FontStyle52"/>
            <w:sz w:val="24"/>
            <w:szCs w:val="24"/>
            <w:lang w:eastAsia="en-US"/>
          </w:rPr>
          <w:delText>Может применяться п</w:delText>
        </w:r>
        <w:r w:rsidRPr="00F037D2" w:rsidDel="006D1DFA">
          <w:rPr>
            <w:rStyle w:val="FontStyle52"/>
            <w:sz w:val="24"/>
            <w:szCs w:val="24"/>
            <w:lang w:eastAsia="en-US"/>
          </w:rPr>
          <w:delText xml:space="preserve">роцесс очистки в соответствии с </w:delText>
        </w:r>
        <w:r w:rsidR="00743D36" w:rsidDel="006D1DFA">
          <w:rPr>
            <w:rStyle w:val="FontStyle52"/>
            <w:sz w:val="24"/>
            <w:szCs w:val="24"/>
            <w:lang w:eastAsia="en-US"/>
          </w:rPr>
          <w:delText>правилами И</w:delText>
        </w:r>
        <w:r w:rsidRPr="00F037D2" w:rsidDel="006D1DFA">
          <w:rPr>
            <w:rStyle w:val="FontStyle52"/>
            <w:sz w:val="24"/>
            <w:szCs w:val="24"/>
            <w:lang w:eastAsia="en-US"/>
          </w:rPr>
          <w:delText>слам</w:delText>
        </w:r>
        <w:r w:rsidR="00743D36" w:rsidDel="006D1DFA">
          <w:rPr>
            <w:rStyle w:val="FontStyle52"/>
            <w:sz w:val="24"/>
            <w:szCs w:val="24"/>
            <w:lang w:eastAsia="en-US"/>
          </w:rPr>
          <w:delText xml:space="preserve"> как представлено в</w:delText>
        </w:r>
        <w:r w:rsidRPr="00F037D2" w:rsidDel="006D1DFA">
          <w:rPr>
            <w:rStyle w:val="FontStyle52"/>
            <w:sz w:val="24"/>
            <w:szCs w:val="24"/>
            <w:lang w:eastAsia="en-US"/>
          </w:rPr>
          <w:delText xml:space="preserve"> приложени</w:delText>
        </w:r>
        <w:r w:rsidR="00743D36" w:rsidDel="006D1DFA">
          <w:rPr>
            <w:rStyle w:val="FontStyle52"/>
            <w:sz w:val="24"/>
            <w:szCs w:val="24"/>
            <w:lang w:eastAsia="en-US"/>
          </w:rPr>
          <w:delText>и</w:delText>
        </w:r>
        <w:r w:rsidRPr="00F037D2" w:rsidDel="006D1DFA">
          <w:rPr>
            <w:rStyle w:val="FontStyle52"/>
            <w:sz w:val="24"/>
            <w:szCs w:val="24"/>
            <w:lang w:eastAsia="en-US"/>
          </w:rPr>
          <w:delText xml:space="preserve"> D</w:delText>
        </w:r>
        <w:bookmarkEnd w:id="1923"/>
        <w:r w:rsidR="0014242F" w:rsidRPr="00F037D2" w:rsidDel="006D1DFA">
          <w:rPr>
            <w:rStyle w:val="FontStyle52"/>
            <w:sz w:val="24"/>
            <w:szCs w:val="24"/>
            <w:lang w:eastAsia="en-US"/>
          </w:rPr>
          <w:delText>.</w:delText>
        </w:r>
      </w:del>
    </w:p>
    <w:p w14:paraId="3A9F704D" w14:textId="77777777" w:rsidR="00DD1CA6" w:rsidRDefault="00DD1CA6" w:rsidP="004244D3">
      <w:pPr>
        <w:widowControl/>
        <w:autoSpaceDE/>
        <w:autoSpaceDN/>
        <w:adjustRightInd/>
        <w:ind w:firstLine="567"/>
        <w:jc w:val="both"/>
        <w:rPr>
          <w:rStyle w:val="FontStyle51"/>
          <w:sz w:val="24"/>
          <w:szCs w:val="24"/>
          <w:lang w:eastAsia="en-US"/>
        </w:rPr>
      </w:pPr>
      <w:bookmarkStart w:id="1930" w:name="bookmark56"/>
    </w:p>
    <w:p w14:paraId="39E1411A" w14:textId="6FB9813A"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930"/>
      <w:r w:rsidRPr="00F037D2">
        <w:rPr>
          <w:rStyle w:val="FontStyle51"/>
          <w:sz w:val="24"/>
          <w:szCs w:val="24"/>
          <w:lang w:eastAsia="en-US"/>
        </w:rPr>
        <w:t xml:space="preserve">.9 </w:t>
      </w:r>
      <w:bookmarkStart w:id="1931" w:name="_Hlk97511598"/>
      <w:r w:rsidR="00506AB5" w:rsidRPr="00F037D2">
        <w:rPr>
          <w:rStyle w:val="FontStyle51"/>
          <w:sz w:val="24"/>
          <w:szCs w:val="24"/>
          <w:lang w:eastAsia="en-US"/>
        </w:rPr>
        <w:t>Обучение персонала</w:t>
      </w:r>
      <w:bookmarkEnd w:id="1931"/>
      <w:r w:rsidR="00506AB5" w:rsidRPr="00F037D2">
        <w:rPr>
          <w:rStyle w:val="FontStyle51"/>
          <w:sz w:val="24"/>
          <w:szCs w:val="24"/>
          <w:lang w:eastAsia="en-US"/>
        </w:rPr>
        <w:t xml:space="preserve"> </w:t>
      </w:r>
    </w:p>
    <w:p w14:paraId="02D56F6F" w14:textId="77777777" w:rsidR="008E420F" w:rsidRDefault="008E420F" w:rsidP="004244D3">
      <w:pPr>
        <w:widowControl/>
        <w:autoSpaceDE/>
        <w:autoSpaceDN/>
        <w:adjustRightInd/>
        <w:ind w:firstLine="567"/>
        <w:jc w:val="both"/>
        <w:rPr>
          <w:rStyle w:val="FontStyle51"/>
          <w:sz w:val="24"/>
          <w:szCs w:val="24"/>
          <w:lang w:eastAsia="en-US"/>
        </w:rPr>
      </w:pPr>
    </w:p>
    <w:p w14:paraId="118B4F40" w14:textId="69232C06"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7.9.1 </w:t>
      </w:r>
      <w:bookmarkStart w:id="1932" w:name="_Hlk97511609"/>
      <w:r w:rsidR="00CF535A" w:rsidRPr="00C80E8D">
        <w:rPr>
          <w:rStyle w:val="FontStyle51"/>
          <w:b w:val="0"/>
          <w:sz w:val="24"/>
          <w:szCs w:val="24"/>
        </w:rPr>
        <w:t>Организация</w:t>
      </w:r>
      <w:r w:rsidR="00CF535A" w:rsidRPr="00F037D2">
        <w:rPr>
          <w:rStyle w:val="FontStyle52"/>
          <w:sz w:val="24"/>
          <w:szCs w:val="24"/>
          <w:lang w:eastAsia="en-US"/>
        </w:rPr>
        <w:t xml:space="preserve"> должна разработать </w:t>
      </w:r>
      <w:r w:rsidR="00361FC7">
        <w:rPr>
          <w:rStyle w:val="FontStyle52"/>
          <w:sz w:val="24"/>
          <w:szCs w:val="24"/>
          <w:lang w:eastAsia="en-US"/>
        </w:rPr>
        <w:t>план</w:t>
      </w:r>
      <w:r w:rsidR="00CF535A" w:rsidRPr="00F037D2">
        <w:rPr>
          <w:rStyle w:val="FontStyle52"/>
          <w:sz w:val="24"/>
          <w:szCs w:val="24"/>
          <w:lang w:eastAsia="en-US"/>
        </w:rPr>
        <w:t xml:space="preserve"> обучения, включая обучение, связанное с </w:t>
      </w:r>
      <w:r w:rsidR="00C80E8D">
        <w:rPr>
          <w:rStyle w:val="FontStyle52"/>
          <w:sz w:val="24"/>
          <w:szCs w:val="24"/>
          <w:lang w:eastAsia="en-US"/>
        </w:rPr>
        <w:t>Х</w:t>
      </w:r>
      <w:r w:rsidR="00CF535A" w:rsidRPr="00F037D2">
        <w:rPr>
          <w:rStyle w:val="FontStyle52"/>
          <w:sz w:val="24"/>
          <w:szCs w:val="24"/>
          <w:lang w:eastAsia="en-US"/>
        </w:rPr>
        <w:t>ал</w:t>
      </w:r>
      <w:ins w:id="1933" w:author="Учетная запись Майкрософт" w:date="2022-08-27T17:46:00Z">
        <w:r w:rsidR="00764C01">
          <w:rPr>
            <w:rStyle w:val="FontStyle52"/>
            <w:sz w:val="24"/>
            <w:szCs w:val="24"/>
            <w:lang w:eastAsia="en-US"/>
          </w:rPr>
          <w:t>ал</w:t>
        </w:r>
      </w:ins>
      <w:del w:id="1934" w:author="Учетная запись Майкрософт" w:date="2022-08-27T17:46:00Z">
        <w:r w:rsidR="00CF535A" w:rsidRPr="00F037D2" w:rsidDel="00764C01">
          <w:rPr>
            <w:rStyle w:val="FontStyle52"/>
            <w:sz w:val="24"/>
            <w:szCs w:val="24"/>
            <w:lang w:eastAsia="en-US"/>
          </w:rPr>
          <w:delText>яль</w:delText>
        </w:r>
      </w:del>
      <w:r w:rsidR="00CF535A" w:rsidRPr="00F037D2">
        <w:rPr>
          <w:rStyle w:val="FontStyle52"/>
          <w:sz w:val="24"/>
          <w:szCs w:val="24"/>
          <w:lang w:eastAsia="en-US"/>
        </w:rPr>
        <w:t xml:space="preserve">, </w:t>
      </w:r>
      <w:r w:rsidR="00735CC4">
        <w:rPr>
          <w:rStyle w:val="FontStyle52"/>
          <w:sz w:val="24"/>
          <w:szCs w:val="24"/>
          <w:lang w:eastAsia="en-US"/>
        </w:rPr>
        <w:t xml:space="preserve">для того, </w:t>
      </w:r>
      <w:r w:rsidR="00CF535A" w:rsidRPr="00F037D2">
        <w:rPr>
          <w:rStyle w:val="FontStyle52"/>
          <w:sz w:val="24"/>
          <w:szCs w:val="24"/>
          <w:lang w:eastAsia="en-US"/>
        </w:rPr>
        <w:t xml:space="preserve">чтобы </w:t>
      </w:r>
      <w:r w:rsidR="00735CC4">
        <w:rPr>
          <w:rStyle w:val="FontStyle52"/>
          <w:sz w:val="24"/>
          <w:szCs w:val="24"/>
          <w:lang w:eastAsia="en-US"/>
        </w:rPr>
        <w:t xml:space="preserve">персонал, </w:t>
      </w:r>
      <w:r w:rsidR="00CF535A" w:rsidRPr="00F037D2">
        <w:rPr>
          <w:rStyle w:val="FontStyle52"/>
          <w:sz w:val="24"/>
          <w:szCs w:val="24"/>
          <w:lang w:eastAsia="en-US"/>
        </w:rPr>
        <w:t xml:space="preserve">участвующий в работе, </w:t>
      </w:r>
      <w:r w:rsidR="00735CC4">
        <w:rPr>
          <w:rStyle w:val="FontStyle52"/>
          <w:sz w:val="24"/>
          <w:szCs w:val="24"/>
          <w:lang w:eastAsia="en-US"/>
        </w:rPr>
        <w:t xml:space="preserve">был </w:t>
      </w:r>
      <w:r w:rsidR="00CF535A" w:rsidRPr="00F037D2">
        <w:rPr>
          <w:rStyle w:val="FontStyle52"/>
          <w:sz w:val="24"/>
          <w:szCs w:val="24"/>
          <w:lang w:eastAsia="en-US"/>
        </w:rPr>
        <w:t xml:space="preserve">обучен </w:t>
      </w:r>
      <w:r w:rsidR="00ED00B2">
        <w:rPr>
          <w:rStyle w:val="FontStyle52"/>
          <w:sz w:val="24"/>
          <w:szCs w:val="24"/>
          <w:lang w:eastAsia="en-US"/>
        </w:rPr>
        <w:t>на уровне, соответствующем выполняемым задачам.</w:t>
      </w:r>
      <w:bookmarkEnd w:id="1932"/>
    </w:p>
    <w:p w14:paraId="286C04B2" w14:textId="54ADFA92"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7.9.2 </w:t>
      </w:r>
      <w:bookmarkStart w:id="1935" w:name="_Hlk97511623"/>
      <w:r w:rsidR="00CF535A" w:rsidRPr="00C80E8D">
        <w:rPr>
          <w:rStyle w:val="FontStyle51"/>
          <w:b w:val="0"/>
          <w:sz w:val="24"/>
          <w:szCs w:val="24"/>
        </w:rPr>
        <w:t>Программа</w:t>
      </w:r>
      <w:r w:rsidR="00CF535A" w:rsidRPr="00F037D2">
        <w:rPr>
          <w:rStyle w:val="FontStyle52"/>
          <w:sz w:val="24"/>
          <w:szCs w:val="24"/>
          <w:lang w:eastAsia="en-US"/>
        </w:rPr>
        <w:t xml:space="preserve"> обучения должна </w:t>
      </w:r>
      <w:r w:rsidR="00361FC7">
        <w:rPr>
          <w:rStyle w:val="FontStyle52"/>
          <w:sz w:val="24"/>
          <w:szCs w:val="24"/>
          <w:lang w:eastAsia="en-US"/>
        </w:rPr>
        <w:t>выявлять и удовлетворять потребности</w:t>
      </w:r>
      <w:r w:rsidR="00CF535A" w:rsidRPr="00F037D2">
        <w:rPr>
          <w:rStyle w:val="FontStyle52"/>
          <w:sz w:val="24"/>
          <w:szCs w:val="24"/>
          <w:lang w:eastAsia="en-US"/>
        </w:rPr>
        <w:t xml:space="preserve"> в обучении с учетом уровня образования, квалификации, компетентности и опыта персонала и выполняем</w:t>
      </w:r>
      <w:ins w:id="1936" w:author="Учетная запись Майкрософт" w:date="2022-08-27T17:46:00Z">
        <w:r w:rsidR="00764C01">
          <w:rPr>
            <w:rStyle w:val="FontStyle52"/>
            <w:sz w:val="24"/>
            <w:szCs w:val="24"/>
            <w:lang w:eastAsia="en-US"/>
          </w:rPr>
          <w:t>ых</w:t>
        </w:r>
      </w:ins>
      <w:del w:id="1937" w:author="Учетная запись Майкрософт" w:date="2022-08-27T17:46:00Z">
        <w:r w:rsidR="00CF535A" w:rsidRPr="00F037D2" w:rsidDel="00764C01">
          <w:rPr>
            <w:rStyle w:val="FontStyle52"/>
            <w:sz w:val="24"/>
            <w:szCs w:val="24"/>
            <w:lang w:eastAsia="en-US"/>
          </w:rPr>
          <w:delText>ой</w:delText>
        </w:r>
      </w:del>
      <w:r w:rsidR="00CF535A" w:rsidRPr="00F037D2">
        <w:rPr>
          <w:rStyle w:val="FontStyle52"/>
          <w:sz w:val="24"/>
          <w:szCs w:val="24"/>
          <w:lang w:eastAsia="en-US"/>
        </w:rPr>
        <w:t xml:space="preserve"> задач</w:t>
      </w:r>
      <w:del w:id="1938" w:author="Учетная запись Майкрософт" w:date="2022-08-27T17:46:00Z">
        <w:r w:rsidR="00CF535A" w:rsidRPr="00F037D2" w:rsidDel="00764C01">
          <w:rPr>
            <w:rStyle w:val="FontStyle52"/>
            <w:sz w:val="24"/>
            <w:szCs w:val="24"/>
            <w:lang w:eastAsia="en-US"/>
          </w:rPr>
          <w:delText>и</w:delText>
        </w:r>
      </w:del>
      <w:bookmarkEnd w:id="1935"/>
      <w:r w:rsidRPr="00F037D2">
        <w:rPr>
          <w:rStyle w:val="FontStyle52"/>
          <w:sz w:val="24"/>
          <w:szCs w:val="24"/>
          <w:lang w:eastAsia="en-US"/>
        </w:rPr>
        <w:t>.</w:t>
      </w:r>
    </w:p>
    <w:p w14:paraId="52FCEE37" w14:textId="5BFC83DF"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7.9.3</w:t>
      </w:r>
      <w:r w:rsidR="00CF535A" w:rsidRPr="00F037D2">
        <w:rPr>
          <w:rStyle w:val="FontStyle51"/>
          <w:sz w:val="24"/>
          <w:szCs w:val="24"/>
          <w:lang w:eastAsia="en-US"/>
        </w:rPr>
        <w:t xml:space="preserve"> </w:t>
      </w:r>
      <w:bookmarkStart w:id="1939" w:name="_Hlk97511634"/>
      <w:r w:rsidR="00CF535A" w:rsidRPr="00F037D2">
        <w:rPr>
          <w:rStyle w:val="FontStyle52"/>
          <w:sz w:val="24"/>
          <w:szCs w:val="24"/>
          <w:lang w:eastAsia="en-US"/>
        </w:rPr>
        <w:t>Необходимость обучения должна пересматриваться через соответствующие промежутки времени</w:t>
      </w:r>
      <w:bookmarkEnd w:id="1939"/>
      <w:r w:rsidRPr="00F037D2">
        <w:rPr>
          <w:rStyle w:val="FontStyle52"/>
          <w:sz w:val="24"/>
          <w:szCs w:val="24"/>
          <w:lang w:eastAsia="en-US"/>
        </w:rPr>
        <w:t>.</w:t>
      </w:r>
    </w:p>
    <w:p w14:paraId="4C4B8DBE" w14:textId="3D349158"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7.9.4 </w:t>
      </w:r>
      <w:bookmarkStart w:id="1940" w:name="_Hlk97511646"/>
      <w:r w:rsidR="00CF535A" w:rsidRPr="00F037D2">
        <w:rPr>
          <w:rStyle w:val="FontStyle52"/>
          <w:sz w:val="24"/>
          <w:szCs w:val="24"/>
          <w:lang w:eastAsia="en-US"/>
        </w:rPr>
        <w:t>Организация должна проводить оценку эффективности программ обучения</w:t>
      </w:r>
      <w:bookmarkEnd w:id="1940"/>
      <w:r w:rsidRPr="00F037D2">
        <w:rPr>
          <w:rStyle w:val="FontStyle52"/>
          <w:sz w:val="24"/>
          <w:szCs w:val="24"/>
          <w:lang w:eastAsia="en-US"/>
        </w:rPr>
        <w:t>.</w:t>
      </w:r>
    </w:p>
    <w:p w14:paraId="004286DF" w14:textId="127C6673"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7.9.5 </w:t>
      </w:r>
      <w:bookmarkStart w:id="1941" w:name="_Hlk97511652"/>
      <w:r w:rsidR="00CF535A" w:rsidRPr="00F037D2">
        <w:rPr>
          <w:rStyle w:val="FontStyle52"/>
          <w:sz w:val="24"/>
          <w:szCs w:val="24"/>
          <w:lang w:eastAsia="en-US"/>
        </w:rPr>
        <w:t>Менеджеры и супе</w:t>
      </w:r>
      <w:r w:rsidR="00C80E8D">
        <w:rPr>
          <w:rStyle w:val="FontStyle52"/>
          <w:sz w:val="24"/>
          <w:szCs w:val="24"/>
          <w:lang w:eastAsia="en-US"/>
        </w:rPr>
        <w:t xml:space="preserve">рвайзеры должны </w:t>
      </w:r>
      <w:r w:rsidR="00361FC7">
        <w:rPr>
          <w:rStyle w:val="FontStyle52"/>
          <w:sz w:val="24"/>
          <w:szCs w:val="24"/>
          <w:lang w:eastAsia="en-US"/>
        </w:rPr>
        <w:t xml:space="preserve">обладать </w:t>
      </w:r>
      <w:r w:rsidR="00C80E8D">
        <w:rPr>
          <w:rStyle w:val="FontStyle52"/>
          <w:sz w:val="24"/>
          <w:szCs w:val="24"/>
          <w:lang w:eastAsia="en-US"/>
        </w:rPr>
        <w:t>зна</w:t>
      </w:r>
      <w:r w:rsidR="00361FC7">
        <w:rPr>
          <w:rStyle w:val="FontStyle52"/>
          <w:sz w:val="24"/>
          <w:szCs w:val="24"/>
          <w:lang w:eastAsia="en-US"/>
        </w:rPr>
        <w:t xml:space="preserve">ниями </w:t>
      </w:r>
      <w:r w:rsidR="00ED00B2">
        <w:rPr>
          <w:rStyle w:val="FontStyle52"/>
          <w:sz w:val="24"/>
          <w:szCs w:val="24"/>
          <w:lang w:eastAsia="en-US"/>
        </w:rPr>
        <w:t xml:space="preserve">и навыками </w:t>
      </w:r>
      <w:r w:rsidR="00361FC7">
        <w:rPr>
          <w:rStyle w:val="FontStyle52"/>
          <w:sz w:val="24"/>
          <w:szCs w:val="24"/>
          <w:lang w:eastAsia="en-US"/>
        </w:rPr>
        <w:t>о</w:t>
      </w:r>
      <w:r w:rsidR="00C80E8D">
        <w:rPr>
          <w:rStyle w:val="FontStyle52"/>
          <w:sz w:val="24"/>
          <w:szCs w:val="24"/>
          <w:lang w:eastAsia="en-US"/>
        </w:rPr>
        <w:t xml:space="preserve"> принцип</w:t>
      </w:r>
      <w:r w:rsidR="00361FC7">
        <w:rPr>
          <w:rStyle w:val="FontStyle52"/>
          <w:sz w:val="24"/>
          <w:szCs w:val="24"/>
          <w:lang w:eastAsia="en-US"/>
        </w:rPr>
        <w:t>ах</w:t>
      </w:r>
      <w:r w:rsidR="00C80E8D">
        <w:rPr>
          <w:rStyle w:val="FontStyle52"/>
          <w:sz w:val="24"/>
          <w:szCs w:val="24"/>
          <w:lang w:eastAsia="en-US"/>
        </w:rPr>
        <w:t xml:space="preserve"> Х</w:t>
      </w:r>
      <w:r w:rsidR="00ED00B2">
        <w:rPr>
          <w:rStyle w:val="FontStyle52"/>
          <w:sz w:val="24"/>
          <w:szCs w:val="24"/>
          <w:lang w:eastAsia="en-US"/>
        </w:rPr>
        <w:t>ал</w:t>
      </w:r>
      <w:ins w:id="1942" w:author="Учетная запись Майкрософт" w:date="2022-08-27T17:47:00Z">
        <w:r w:rsidR="00764C01">
          <w:rPr>
            <w:rStyle w:val="FontStyle52"/>
            <w:sz w:val="24"/>
            <w:szCs w:val="24"/>
            <w:lang w:eastAsia="en-US"/>
          </w:rPr>
          <w:t>ал</w:t>
        </w:r>
      </w:ins>
      <w:del w:id="1943" w:author="Учетная запись Майкрософт" w:date="2022-08-27T17:47:00Z">
        <w:r w:rsidR="00ED00B2" w:rsidDel="00764C01">
          <w:rPr>
            <w:rStyle w:val="FontStyle52"/>
            <w:sz w:val="24"/>
            <w:szCs w:val="24"/>
            <w:lang w:eastAsia="en-US"/>
          </w:rPr>
          <w:delText>яль</w:delText>
        </w:r>
      </w:del>
      <w:r w:rsidR="00ED00B2">
        <w:rPr>
          <w:rStyle w:val="FontStyle52"/>
          <w:sz w:val="24"/>
          <w:szCs w:val="24"/>
          <w:lang w:eastAsia="en-US"/>
        </w:rPr>
        <w:t xml:space="preserve"> для эффективного функционирования </w:t>
      </w:r>
      <w:r w:rsidR="00CF535A" w:rsidRPr="00F037D2">
        <w:rPr>
          <w:rStyle w:val="FontStyle52"/>
          <w:sz w:val="24"/>
          <w:szCs w:val="24"/>
          <w:lang w:eastAsia="en-US"/>
        </w:rPr>
        <w:t>системы</w:t>
      </w:r>
      <w:bookmarkEnd w:id="1941"/>
      <w:r w:rsidR="00ED00B2">
        <w:rPr>
          <w:rStyle w:val="FontStyle52"/>
          <w:sz w:val="24"/>
          <w:szCs w:val="24"/>
          <w:lang w:eastAsia="en-US"/>
        </w:rPr>
        <w:t xml:space="preserve"> менеджмента Хал</w:t>
      </w:r>
      <w:ins w:id="1944" w:author="Учетная запись Майкрософт" w:date="2022-08-27T17:47:00Z">
        <w:r w:rsidR="00764C01">
          <w:rPr>
            <w:rStyle w:val="FontStyle52"/>
            <w:sz w:val="24"/>
            <w:szCs w:val="24"/>
            <w:lang w:eastAsia="en-US"/>
          </w:rPr>
          <w:t>ал</w:t>
        </w:r>
      </w:ins>
      <w:del w:id="1945" w:author="Учетная запись Майкрософт" w:date="2022-08-27T17:47:00Z">
        <w:r w:rsidR="00ED00B2" w:rsidDel="00764C01">
          <w:rPr>
            <w:rStyle w:val="FontStyle52"/>
            <w:sz w:val="24"/>
            <w:szCs w:val="24"/>
            <w:lang w:eastAsia="en-US"/>
          </w:rPr>
          <w:delText>яль</w:delText>
        </w:r>
      </w:del>
      <w:r w:rsidRPr="00F037D2">
        <w:rPr>
          <w:rStyle w:val="FontStyle52"/>
          <w:sz w:val="24"/>
          <w:szCs w:val="24"/>
          <w:lang w:eastAsia="en-US"/>
        </w:rPr>
        <w:t>.</w:t>
      </w:r>
      <w:bookmarkStart w:id="1946" w:name="bookmark57"/>
    </w:p>
    <w:p w14:paraId="1EF180CB" w14:textId="77777777" w:rsidR="00DD1CA6" w:rsidRDefault="00DD1CA6" w:rsidP="004244D3">
      <w:pPr>
        <w:widowControl/>
        <w:autoSpaceDE/>
        <w:autoSpaceDN/>
        <w:adjustRightInd/>
        <w:ind w:firstLine="567"/>
        <w:jc w:val="both"/>
        <w:rPr>
          <w:rStyle w:val="FontStyle51"/>
          <w:sz w:val="24"/>
          <w:szCs w:val="24"/>
          <w:lang w:eastAsia="en-US"/>
        </w:rPr>
      </w:pPr>
    </w:p>
    <w:p w14:paraId="133CC081" w14:textId="6C8E020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7</w:t>
      </w:r>
      <w:bookmarkEnd w:id="1946"/>
      <w:r w:rsidRPr="00F037D2">
        <w:rPr>
          <w:rStyle w:val="FontStyle51"/>
          <w:sz w:val="24"/>
          <w:szCs w:val="24"/>
          <w:lang w:eastAsia="en-US"/>
        </w:rPr>
        <w:t xml:space="preserve">.10 </w:t>
      </w:r>
      <w:bookmarkStart w:id="1947" w:name="_Hlk97511560"/>
      <w:r w:rsidR="00F70DEF" w:rsidRPr="00F037D2">
        <w:rPr>
          <w:rStyle w:val="FontStyle51"/>
          <w:sz w:val="24"/>
          <w:szCs w:val="24"/>
          <w:lang w:eastAsia="en-US"/>
        </w:rPr>
        <w:t>Контроль уровня загрязнений</w:t>
      </w:r>
      <w:bookmarkEnd w:id="1947"/>
    </w:p>
    <w:p w14:paraId="2AAC0002" w14:textId="77777777" w:rsidR="008E420F" w:rsidRDefault="008E420F" w:rsidP="004244D3">
      <w:pPr>
        <w:widowControl/>
        <w:autoSpaceDE/>
        <w:autoSpaceDN/>
        <w:adjustRightInd/>
        <w:ind w:firstLine="567"/>
        <w:jc w:val="both"/>
        <w:rPr>
          <w:rStyle w:val="FontStyle51"/>
          <w:sz w:val="24"/>
          <w:szCs w:val="24"/>
          <w:lang w:eastAsia="en-US"/>
        </w:rPr>
      </w:pPr>
    </w:p>
    <w:p w14:paraId="1CB1BDC7" w14:textId="535D5CE9" w:rsidR="00A10339" w:rsidRDefault="0014242F" w:rsidP="004244D3">
      <w:pPr>
        <w:widowControl/>
        <w:autoSpaceDE/>
        <w:autoSpaceDN/>
        <w:adjustRightInd/>
        <w:ind w:firstLine="567"/>
        <w:jc w:val="both"/>
        <w:rPr>
          <w:ins w:id="1948" w:author="Учетная запись Майкрософт" w:date="2022-08-27T17:47:00Z"/>
          <w:rStyle w:val="FontStyle51"/>
          <w:sz w:val="24"/>
          <w:szCs w:val="24"/>
          <w:lang w:eastAsia="en-US"/>
        </w:rPr>
      </w:pPr>
      <w:bookmarkStart w:id="1949" w:name="bookmark58"/>
      <w:r w:rsidRPr="00F037D2">
        <w:rPr>
          <w:rStyle w:val="FontStyle51"/>
          <w:sz w:val="24"/>
          <w:szCs w:val="24"/>
          <w:lang w:eastAsia="en-US"/>
        </w:rPr>
        <w:t>7</w:t>
      </w:r>
      <w:bookmarkEnd w:id="1949"/>
      <w:r w:rsidRPr="00F037D2">
        <w:rPr>
          <w:rStyle w:val="FontStyle51"/>
          <w:sz w:val="24"/>
          <w:szCs w:val="24"/>
          <w:lang w:eastAsia="en-US"/>
        </w:rPr>
        <w:t xml:space="preserve">.10.1 </w:t>
      </w:r>
      <w:bookmarkStart w:id="1950" w:name="_Hlk97511569"/>
      <w:r w:rsidR="00F70DEF" w:rsidRPr="00F037D2">
        <w:rPr>
          <w:rStyle w:val="FontStyle51"/>
          <w:sz w:val="24"/>
          <w:szCs w:val="24"/>
          <w:lang w:eastAsia="en-US"/>
        </w:rPr>
        <w:t>Физический, химический и биологический контроль</w:t>
      </w:r>
      <w:bookmarkEnd w:id="1950"/>
    </w:p>
    <w:p w14:paraId="4972F769" w14:textId="77777777" w:rsidR="00764C01" w:rsidRPr="00F037D2" w:rsidRDefault="00764C01" w:rsidP="004244D3">
      <w:pPr>
        <w:widowControl/>
        <w:autoSpaceDE/>
        <w:autoSpaceDN/>
        <w:adjustRightInd/>
        <w:ind w:firstLine="567"/>
        <w:jc w:val="both"/>
        <w:rPr>
          <w:rStyle w:val="FontStyle51"/>
          <w:sz w:val="24"/>
          <w:szCs w:val="24"/>
          <w:lang w:eastAsia="en-US"/>
        </w:rPr>
      </w:pPr>
    </w:p>
    <w:p w14:paraId="69CA43E1" w14:textId="2355DE13" w:rsidR="00A10339" w:rsidRDefault="00506AB5" w:rsidP="004244D3">
      <w:pPr>
        <w:widowControl/>
        <w:autoSpaceDE/>
        <w:autoSpaceDN/>
        <w:adjustRightInd/>
        <w:ind w:firstLine="567"/>
        <w:jc w:val="both"/>
        <w:rPr>
          <w:ins w:id="1951" w:author="Учетная запись Майкрософт" w:date="2022-08-27T17:47:00Z"/>
          <w:rStyle w:val="FontStyle52"/>
          <w:sz w:val="24"/>
          <w:szCs w:val="24"/>
          <w:lang w:eastAsia="en-US"/>
        </w:rPr>
      </w:pPr>
      <w:bookmarkStart w:id="1952" w:name="_Hlk97511581"/>
      <w:r w:rsidRPr="00F037D2">
        <w:rPr>
          <w:rStyle w:val="FontStyle52"/>
          <w:sz w:val="24"/>
          <w:szCs w:val="24"/>
          <w:lang w:eastAsia="en-US"/>
        </w:rPr>
        <w:t>Организация должна создать систему для предотвращения загрязнения продук</w:t>
      </w:r>
      <w:ins w:id="1953" w:author="Учетная запись Майкрософт" w:date="2022-08-27T17:47:00Z">
        <w:r w:rsidR="00764C01">
          <w:rPr>
            <w:rStyle w:val="FontStyle52"/>
            <w:sz w:val="24"/>
            <w:szCs w:val="24"/>
            <w:lang w:eastAsia="en-US"/>
          </w:rPr>
          <w:t>ции</w:t>
        </w:r>
      </w:ins>
      <w:del w:id="1954" w:author="Учетная запись Майкрософт" w:date="2022-08-27T17:47:00Z">
        <w:r w:rsidRPr="00F037D2" w:rsidDel="00764C01">
          <w:rPr>
            <w:rStyle w:val="FontStyle52"/>
            <w:sz w:val="24"/>
            <w:szCs w:val="24"/>
            <w:lang w:eastAsia="en-US"/>
          </w:rPr>
          <w:delText>тов</w:delText>
        </w:r>
      </w:del>
      <w:r w:rsidRPr="00F037D2">
        <w:rPr>
          <w:rStyle w:val="FontStyle52"/>
          <w:sz w:val="24"/>
          <w:szCs w:val="24"/>
          <w:lang w:eastAsia="en-US"/>
        </w:rPr>
        <w:t xml:space="preserve">, товаров и/или грузов физическими, химическими и биологическими </w:t>
      </w:r>
      <w:r w:rsidRPr="00F037D2">
        <w:rPr>
          <w:rStyle w:val="FontStyle52"/>
          <w:sz w:val="24"/>
          <w:szCs w:val="24"/>
          <w:lang w:eastAsia="en-US"/>
        </w:rPr>
        <w:lastRenderedPageBreak/>
        <w:t xml:space="preserve">примесями/загрязняющими веществами, которые могут </w:t>
      </w:r>
      <w:r w:rsidR="00ED00B2">
        <w:rPr>
          <w:rStyle w:val="FontStyle52"/>
          <w:sz w:val="24"/>
          <w:szCs w:val="24"/>
          <w:lang w:eastAsia="en-US"/>
        </w:rPr>
        <w:t>привести к тому, что продукция Хал</w:t>
      </w:r>
      <w:ins w:id="1955" w:author="Учетная запись Майкрософт" w:date="2022-08-27T17:47:00Z">
        <w:r w:rsidR="00764C01">
          <w:rPr>
            <w:rStyle w:val="FontStyle52"/>
            <w:sz w:val="24"/>
            <w:szCs w:val="24"/>
            <w:lang w:eastAsia="en-US"/>
          </w:rPr>
          <w:t xml:space="preserve">ал </w:t>
        </w:r>
      </w:ins>
      <w:del w:id="1956" w:author="Учетная запись Майкрософт" w:date="2022-08-27T17:47:00Z">
        <w:r w:rsidR="00ED00B2" w:rsidDel="00764C01">
          <w:rPr>
            <w:rStyle w:val="FontStyle52"/>
            <w:sz w:val="24"/>
            <w:szCs w:val="24"/>
            <w:lang w:eastAsia="en-US"/>
          </w:rPr>
          <w:delText xml:space="preserve">яль </w:delText>
        </w:r>
      </w:del>
      <w:r w:rsidR="00ED00B2">
        <w:rPr>
          <w:rStyle w:val="FontStyle52"/>
          <w:sz w:val="24"/>
          <w:szCs w:val="24"/>
          <w:lang w:eastAsia="en-US"/>
        </w:rPr>
        <w:t>потеряет свои свойства.</w:t>
      </w:r>
      <w:bookmarkEnd w:id="1952"/>
    </w:p>
    <w:p w14:paraId="5A8A425F" w14:textId="77777777" w:rsidR="00764C01" w:rsidRDefault="00764C01" w:rsidP="004244D3">
      <w:pPr>
        <w:widowControl/>
        <w:autoSpaceDE/>
        <w:autoSpaceDN/>
        <w:adjustRightInd/>
        <w:ind w:firstLine="567"/>
        <w:jc w:val="both"/>
        <w:rPr>
          <w:rStyle w:val="FontStyle52"/>
          <w:sz w:val="24"/>
          <w:szCs w:val="24"/>
          <w:lang w:eastAsia="en-US"/>
        </w:rPr>
      </w:pPr>
    </w:p>
    <w:p w14:paraId="0F9AF0D3" w14:textId="2AA689A3" w:rsidR="00A10339" w:rsidRDefault="0014242F" w:rsidP="004244D3">
      <w:pPr>
        <w:widowControl/>
        <w:autoSpaceDE/>
        <w:autoSpaceDN/>
        <w:adjustRightInd/>
        <w:ind w:firstLine="567"/>
        <w:jc w:val="both"/>
        <w:rPr>
          <w:ins w:id="1957" w:author="Учетная запись Майкрософт" w:date="2022-08-27T17:47:00Z"/>
          <w:rStyle w:val="FontStyle51"/>
          <w:sz w:val="24"/>
          <w:szCs w:val="24"/>
          <w:lang w:eastAsia="en-US"/>
        </w:rPr>
      </w:pPr>
      <w:bookmarkStart w:id="1958" w:name="bookmark59"/>
      <w:r w:rsidRPr="00F037D2">
        <w:rPr>
          <w:rStyle w:val="FontStyle51"/>
          <w:sz w:val="24"/>
          <w:szCs w:val="24"/>
          <w:lang w:eastAsia="en-US"/>
        </w:rPr>
        <w:t>7</w:t>
      </w:r>
      <w:bookmarkEnd w:id="1958"/>
      <w:r w:rsidRPr="00F037D2">
        <w:rPr>
          <w:rStyle w:val="FontStyle51"/>
          <w:sz w:val="24"/>
          <w:szCs w:val="24"/>
          <w:lang w:eastAsia="en-US"/>
        </w:rPr>
        <w:t xml:space="preserve">.10.2 </w:t>
      </w:r>
      <w:bookmarkStart w:id="1959" w:name="_Hlk97511535"/>
      <w:r w:rsidR="00F70DEF" w:rsidRPr="00F037D2">
        <w:rPr>
          <w:rStyle w:val="FontStyle51"/>
          <w:sz w:val="24"/>
          <w:szCs w:val="24"/>
          <w:lang w:eastAsia="en-US"/>
        </w:rPr>
        <w:t>Борьба с вредителями</w:t>
      </w:r>
      <w:bookmarkEnd w:id="1959"/>
    </w:p>
    <w:p w14:paraId="36B898FC" w14:textId="77777777" w:rsidR="00764C01" w:rsidRPr="00F037D2" w:rsidRDefault="00764C01" w:rsidP="004244D3">
      <w:pPr>
        <w:widowControl/>
        <w:autoSpaceDE/>
        <w:autoSpaceDN/>
        <w:adjustRightInd/>
        <w:ind w:firstLine="567"/>
        <w:jc w:val="both"/>
        <w:rPr>
          <w:rStyle w:val="FontStyle51"/>
          <w:sz w:val="24"/>
          <w:szCs w:val="24"/>
          <w:lang w:eastAsia="en-US"/>
        </w:rPr>
      </w:pPr>
    </w:p>
    <w:p w14:paraId="40D7ED0D" w14:textId="27C0EA00" w:rsidR="003A3AB6" w:rsidRPr="00F037D2" w:rsidRDefault="00BD644B" w:rsidP="004244D3">
      <w:pPr>
        <w:widowControl/>
        <w:autoSpaceDE/>
        <w:autoSpaceDN/>
        <w:adjustRightInd/>
        <w:ind w:firstLine="567"/>
        <w:jc w:val="both"/>
        <w:rPr>
          <w:rStyle w:val="FontStyle51"/>
          <w:b w:val="0"/>
          <w:bCs w:val="0"/>
          <w:sz w:val="24"/>
          <w:szCs w:val="24"/>
          <w:lang w:eastAsia="en-US"/>
        </w:rPr>
      </w:pPr>
      <w:bookmarkStart w:id="1960" w:name="_Hlk97511548"/>
      <w:r w:rsidRPr="00F037D2">
        <w:rPr>
          <w:rStyle w:val="FontStyle52"/>
          <w:sz w:val="24"/>
          <w:szCs w:val="24"/>
          <w:lang w:eastAsia="en-US"/>
        </w:rPr>
        <w:t xml:space="preserve">Организация должна применять все меры </w:t>
      </w:r>
      <w:r w:rsidR="00ED00B2">
        <w:rPr>
          <w:rStyle w:val="FontStyle52"/>
          <w:sz w:val="24"/>
          <w:szCs w:val="24"/>
          <w:lang w:eastAsia="en-US"/>
        </w:rPr>
        <w:t xml:space="preserve">предотвращения благоприятной среды для вредителей. </w:t>
      </w:r>
      <w:del w:id="1961" w:author="Учетная запись Майкрософт" w:date="2022-08-27T17:48:00Z">
        <w:r w:rsidRPr="00F037D2" w:rsidDel="00764C01">
          <w:rPr>
            <w:rStyle w:val="FontStyle52"/>
            <w:sz w:val="24"/>
            <w:szCs w:val="24"/>
            <w:lang w:eastAsia="en-US"/>
          </w:rPr>
          <w:delText xml:space="preserve">для того, чтобы избежать создания благоприятной среды для вредителей. </w:delText>
        </w:r>
      </w:del>
      <w:r w:rsidRPr="00F037D2">
        <w:rPr>
          <w:rStyle w:val="FontStyle52"/>
          <w:sz w:val="24"/>
          <w:szCs w:val="24"/>
          <w:lang w:eastAsia="en-US"/>
        </w:rPr>
        <w:t>Организация должна немедленно</w:t>
      </w:r>
      <w:r w:rsidR="00ED00B2">
        <w:rPr>
          <w:rStyle w:val="FontStyle52"/>
          <w:sz w:val="24"/>
          <w:szCs w:val="24"/>
          <w:lang w:eastAsia="en-US"/>
        </w:rPr>
        <w:t xml:space="preserve"> бороться </w:t>
      </w:r>
      <w:r w:rsidRPr="00F037D2">
        <w:rPr>
          <w:rStyle w:val="FontStyle52"/>
          <w:sz w:val="24"/>
          <w:szCs w:val="24"/>
          <w:lang w:eastAsia="en-US"/>
        </w:rPr>
        <w:t xml:space="preserve">с вредителями, не оказывая </w:t>
      </w:r>
      <w:r w:rsidR="00ED00B2">
        <w:rPr>
          <w:rStyle w:val="FontStyle52"/>
          <w:sz w:val="24"/>
          <w:szCs w:val="24"/>
          <w:lang w:eastAsia="en-US"/>
        </w:rPr>
        <w:t xml:space="preserve">негативного влияния </w:t>
      </w:r>
      <w:r w:rsidRPr="00F037D2">
        <w:rPr>
          <w:rStyle w:val="FontStyle52"/>
          <w:sz w:val="24"/>
          <w:szCs w:val="24"/>
          <w:lang w:eastAsia="en-US"/>
        </w:rPr>
        <w:t>на продукцию, товары и/или грузы</w:t>
      </w:r>
      <w:bookmarkEnd w:id="1960"/>
      <w:ins w:id="1962" w:author="Учетная запись Майкрософт" w:date="2022-08-27T17:48:00Z">
        <w:r w:rsidR="00764C01">
          <w:rPr>
            <w:rStyle w:val="FontStyle52"/>
            <w:sz w:val="24"/>
            <w:szCs w:val="24"/>
            <w:lang w:eastAsia="en-US"/>
          </w:rPr>
          <w:t>, находящиеся в обращении</w:t>
        </w:r>
      </w:ins>
      <w:r w:rsidR="0014242F" w:rsidRPr="00F037D2">
        <w:rPr>
          <w:rStyle w:val="FontStyle52"/>
          <w:sz w:val="24"/>
          <w:szCs w:val="24"/>
          <w:lang w:eastAsia="en-US"/>
        </w:rPr>
        <w:t>.</w:t>
      </w:r>
      <w:bookmarkStart w:id="1963" w:name="bookmark60"/>
    </w:p>
    <w:p w14:paraId="40B266D1" w14:textId="77777777" w:rsidR="00663459" w:rsidRDefault="00663459" w:rsidP="004244D3">
      <w:pPr>
        <w:pStyle w:val="Style3"/>
        <w:widowControl/>
        <w:ind w:firstLine="567"/>
        <w:jc w:val="both"/>
        <w:rPr>
          <w:rStyle w:val="FontStyle51"/>
          <w:sz w:val="24"/>
          <w:szCs w:val="24"/>
          <w:lang w:eastAsia="en-US"/>
        </w:rPr>
      </w:pPr>
    </w:p>
    <w:p w14:paraId="7E3D7105" w14:textId="4B936864" w:rsidR="00C80E8D" w:rsidRPr="00B76CD8" w:rsidRDefault="0014242F" w:rsidP="004244D3">
      <w:pPr>
        <w:widowControl/>
        <w:autoSpaceDE/>
        <w:autoSpaceDN/>
        <w:adjustRightInd/>
        <w:ind w:firstLine="567"/>
        <w:jc w:val="both"/>
        <w:rPr>
          <w:rStyle w:val="FontStyle51"/>
          <w:sz w:val="28"/>
          <w:szCs w:val="28"/>
          <w:lang w:eastAsia="en-US"/>
        </w:rPr>
      </w:pPr>
      <w:r w:rsidRPr="00B76CD8">
        <w:rPr>
          <w:rStyle w:val="FontStyle51"/>
          <w:sz w:val="28"/>
          <w:szCs w:val="28"/>
          <w:lang w:eastAsia="en-US"/>
        </w:rPr>
        <w:t>8</w:t>
      </w:r>
      <w:bookmarkEnd w:id="1963"/>
      <w:r w:rsidRPr="00B76CD8">
        <w:rPr>
          <w:rStyle w:val="FontStyle51"/>
          <w:sz w:val="28"/>
          <w:szCs w:val="28"/>
          <w:lang w:eastAsia="en-US"/>
        </w:rPr>
        <w:t xml:space="preserve"> </w:t>
      </w:r>
      <w:r w:rsidR="00B52D7D" w:rsidRPr="00B76CD8">
        <w:rPr>
          <w:rStyle w:val="FontStyle51"/>
          <w:sz w:val="28"/>
          <w:szCs w:val="28"/>
          <w:lang w:eastAsia="en-US"/>
        </w:rPr>
        <w:t>П</w:t>
      </w:r>
      <w:r w:rsidR="00DD1CA6" w:rsidRPr="00B76CD8">
        <w:rPr>
          <w:rStyle w:val="FontStyle51"/>
          <w:sz w:val="28"/>
          <w:szCs w:val="28"/>
          <w:lang w:eastAsia="en-US"/>
        </w:rPr>
        <w:t xml:space="preserve">роцедуры цепочки поставок </w:t>
      </w:r>
      <w:ins w:id="1964" w:author="Учетная запись Майкрософт" w:date="2022-08-27T17:49:00Z">
        <w:r w:rsidR="00764C01">
          <w:rPr>
            <w:rStyle w:val="FontStyle51"/>
            <w:sz w:val="28"/>
            <w:szCs w:val="28"/>
            <w:lang w:eastAsia="en-US"/>
          </w:rPr>
          <w:t>Халал</w:t>
        </w:r>
      </w:ins>
      <w:del w:id="1965" w:author="Учетная запись Майкрософт" w:date="2022-08-27T17:48:00Z">
        <w:r w:rsidR="00DD1CA6" w:rsidRPr="00B76CD8" w:rsidDel="00764C01">
          <w:rPr>
            <w:rStyle w:val="FontStyle51"/>
            <w:sz w:val="28"/>
            <w:szCs w:val="28"/>
            <w:lang w:eastAsia="en-US"/>
          </w:rPr>
          <w:delText>халяль</w:delText>
        </w:r>
      </w:del>
      <w:bookmarkStart w:id="1966" w:name="bookmark61"/>
    </w:p>
    <w:p w14:paraId="4003CF7F" w14:textId="77777777" w:rsidR="00C80E8D" w:rsidRDefault="00C80E8D" w:rsidP="004244D3">
      <w:pPr>
        <w:widowControl/>
        <w:autoSpaceDE/>
        <w:autoSpaceDN/>
        <w:adjustRightInd/>
        <w:ind w:firstLine="567"/>
        <w:jc w:val="both"/>
        <w:rPr>
          <w:rStyle w:val="FontStyle51"/>
          <w:sz w:val="24"/>
          <w:szCs w:val="24"/>
          <w:lang w:eastAsia="en-US"/>
        </w:rPr>
      </w:pPr>
    </w:p>
    <w:p w14:paraId="46FC461E" w14:textId="7118B0F9"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8</w:t>
      </w:r>
      <w:bookmarkEnd w:id="1966"/>
      <w:r w:rsidRPr="00F037D2">
        <w:rPr>
          <w:rStyle w:val="FontStyle51"/>
          <w:sz w:val="24"/>
          <w:szCs w:val="24"/>
          <w:lang w:eastAsia="en-US"/>
        </w:rPr>
        <w:t xml:space="preserve">.1 </w:t>
      </w:r>
      <w:r w:rsidR="00C80E8D">
        <w:rPr>
          <w:rStyle w:val="FontStyle51"/>
          <w:sz w:val="24"/>
          <w:szCs w:val="24"/>
          <w:lang w:eastAsia="en-US"/>
        </w:rPr>
        <w:t>Внутренний аудит Х</w:t>
      </w:r>
      <w:r w:rsidR="0004758B" w:rsidRPr="00F037D2">
        <w:rPr>
          <w:rStyle w:val="FontStyle51"/>
          <w:sz w:val="24"/>
          <w:szCs w:val="24"/>
          <w:lang w:eastAsia="en-US"/>
        </w:rPr>
        <w:t>а</w:t>
      </w:r>
      <w:ins w:id="1967" w:author="Учетная запись Майкрософт" w:date="2022-08-27T17:49:00Z">
        <w:r w:rsidR="00764C01">
          <w:rPr>
            <w:rStyle w:val="FontStyle51"/>
            <w:sz w:val="24"/>
            <w:szCs w:val="24"/>
            <w:lang w:eastAsia="en-US"/>
          </w:rPr>
          <w:t>лал</w:t>
        </w:r>
      </w:ins>
      <w:del w:id="1968" w:author="Учетная запись Майкрософт" w:date="2022-08-27T17:49:00Z">
        <w:r w:rsidR="0004758B" w:rsidRPr="00F037D2" w:rsidDel="00764C01">
          <w:rPr>
            <w:rStyle w:val="FontStyle51"/>
            <w:sz w:val="24"/>
            <w:szCs w:val="24"/>
            <w:lang w:eastAsia="en-US"/>
          </w:rPr>
          <w:delText>ляль</w:delText>
        </w:r>
      </w:del>
      <w:r w:rsidR="0004758B" w:rsidRPr="00F037D2">
        <w:rPr>
          <w:rStyle w:val="FontStyle51"/>
          <w:sz w:val="24"/>
          <w:szCs w:val="24"/>
          <w:lang w:eastAsia="en-US"/>
        </w:rPr>
        <w:t xml:space="preserve"> </w:t>
      </w:r>
    </w:p>
    <w:p w14:paraId="23891F13" w14:textId="77777777" w:rsidR="008E420F" w:rsidRDefault="008E420F" w:rsidP="004244D3">
      <w:pPr>
        <w:widowControl/>
        <w:autoSpaceDE/>
        <w:autoSpaceDN/>
        <w:adjustRightInd/>
        <w:ind w:firstLine="567"/>
        <w:jc w:val="both"/>
        <w:rPr>
          <w:rStyle w:val="FontStyle51"/>
          <w:sz w:val="24"/>
          <w:szCs w:val="24"/>
          <w:lang w:eastAsia="en-US"/>
        </w:rPr>
      </w:pPr>
    </w:p>
    <w:p w14:paraId="5423C5FE" w14:textId="2775DCC4" w:rsidR="00E15E4D"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8.1.1 </w:t>
      </w:r>
      <w:r w:rsidR="00E15E4D" w:rsidRPr="00F037D2">
        <w:rPr>
          <w:rStyle w:val="FontStyle52"/>
          <w:sz w:val="24"/>
          <w:szCs w:val="24"/>
          <w:lang w:eastAsia="en-US"/>
        </w:rPr>
        <w:t>Организация должна установить и поддерживать</w:t>
      </w:r>
      <w:r w:rsidR="00B52D7D">
        <w:rPr>
          <w:rStyle w:val="FontStyle52"/>
          <w:sz w:val="24"/>
          <w:szCs w:val="24"/>
          <w:lang w:eastAsia="en-US"/>
        </w:rPr>
        <w:t xml:space="preserve"> в рабочем состоянии</w:t>
      </w:r>
      <w:r w:rsidR="00E15E4D" w:rsidRPr="00F037D2">
        <w:rPr>
          <w:rStyle w:val="FontStyle52"/>
          <w:sz w:val="24"/>
          <w:szCs w:val="24"/>
          <w:lang w:eastAsia="en-US"/>
        </w:rPr>
        <w:t xml:space="preserve"> документированные процедуры проведения аудитов</w:t>
      </w:r>
      <w:r w:rsidR="00B52D7D">
        <w:rPr>
          <w:rStyle w:val="FontStyle52"/>
          <w:sz w:val="24"/>
          <w:szCs w:val="24"/>
          <w:lang w:eastAsia="en-US"/>
        </w:rPr>
        <w:t xml:space="preserve"> с составлением плана</w:t>
      </w:r>
      <w:r w:rsidR="00E15E4D" w:rsidRPr="00F037D2">
        <w:rPr>
          <w:rStyle w:val="FontStyle52"/>
          <w:sz w:val="24"/>
          <w:szCs w:val="24"/>
          <w:lang w:eastAsia="en-US"/>
        </w:rPr>
        <w:t xml:space="preserve"> через </w:t>
      </w:r>
      <w:del w:id="1969" w:author="Учетная запись Майкрософт" w:date="2022-08-27T17:49:00Z">
        <w:r w:rsidR="00E15E4D" w:rsidRPr="00F037D2" w:rsidDel="00764C01">
          <w:rPr>
            <w:rStyle w:val="FontStyle52"/>
            <w:sz w:val="24"/>
            <w:szCs w:val="24"/>
            <w:lang w:eastAsia="en-US"/>
          </w:rPr>
          <w:delText xml:space="preserve">запланированные </w:delText>
        </w:r>
      </w:del>
      <w:ins w:id="1970" w:author="Учетная запись Майкрософт" w:date="2022-08-27T17:49:00Z">
        <w:r w:rsidR="00764C01">
          <w:rPr>
            <w:rStyle w:val="FontStyle52"/>
            <w:sz w:val="24"/>
            <w:szCs w:val="24"/>
            <w:lang w:eastAsia="en-US"/>
          </w:rPr>
          <w:t>определенные</w:t>
        </w:r>
        <w:r w:rsidR="00764C01" w:rsidRPr="00F037D2">
          <w:rPr>
            <w:rStyle w:val="FontStyle52"/>
            <w:sz w:val="24"/>
            <w:szCs w:val="24"/>
            <w:lang w:eastAsia="en-US"/>
          </w:rPr>
          <w:t xml:space="preserve"> </w:t>
        </w:r>
      </w:ins>
      <w:r w:rsidR="00B52D7D">
        <w:rPr>
          <w:rStyle w:val="FontStyle52"/>
          <w:sz w:val="24"/>
          <w:szCs w:val="24"/>
          <w:lang w:eastAsia="en-US"/>
        </w:rPr>
        <w:t>промежутки</w:t>
      </w:r>
      <w:ins w:id="1971" w:author="Учетная запись Майкрософт" w:date="2022-08-27T17:49:00Z">
        <w:r w:rsidR="00764C01">
          <w:rPr>
            <w:rStyle w:val="FontStyle52"/>
            <w:sz w:val="24"/>
            <w:szCs w:val="24"/>
            <w:lang w:eastAsia="en-US"/>
          </w:rPr>
          <w:t xml:space="preserve"> времени</w:t>
        </w:r>
      </w:ins>
      <w:r w:rsidR="00B52D7D">
        <w:rPr>
          <w:rStyle w:val="FontStyle52"/>
          <w:sz w:val="24"/>
          <w:szCs w:val="24"/>
          <w:lang w:eastAsia="en-US"/>
        </w:rPr>
        <w:t xml:space="preserve"> для обеспечения, что система менеджмента Хал</w:t>
      </w:r>
      <w:ins w:id="1972" w:author="Учетная запись Майкрософт" w:date="2022-08-27T17:49:00Z">
        <w:r w:rsidR="00764C01">
          <w:rPr>
            <w:rStyle w:val="FontStyle52"/>
            <w:sz w:val="24"/>
            <w:szCs w:val="24"/>
            <w:lang w:eastAsia="en-US"/>
          </w:rPr>
          <w:t>ал</w:t>
        </w:r>
      </w:ins>
      <w:del w:id="1973" w:author="Учетная запись Майкрософт" w:date="2022-08-27T17:49:00Z">
        <w:r w:rsidR="00B52D7D" w:rsidDel="00764C01">
          <w:rPr>
            <w:rStyle w:val="FontStyle52"/>
            <w:sz w:val="24"/>
            <w:szCs w:val="24"/>
            <w:lang w:eastAsia="en-US"/>
          </w:rPr>
          <w:delText>яль</w:delText>
        </w:r>
      </w:del>
      <w:r w:rsidR="00B52D7D">
        <w:rPr>
          <w:rStyle w:val="FontStyle52"/>
          <w:sz w:val="24"/>
          <w:szCs w:val="24"/>
          <w:lang w:eastAsia="en-US"/>
        </w:rPr>
        <w:t>:</w:t>
      </w:r>
    </w:p>
    <w:p w14:paraId="28B8F187" w14:textId="6FA300C6" w:rsidR="00B52D7D" w:rsidRDefault="00E15E4D" w:rsidP="00833736">
      <w:pPr>
        <w:pStyle w:val="af"/>
        <w:widowControl/>
        <w:numPr>
          <w:ilvl w:val="0"/>
          <w:numId w:val="31"/>
        </w:numPr>
        <w:autoSpaceDE/>
        <w:autoSpaceDN/>
        <w:adjustRightInd/>
        <w:ind w:left="0" w:firstLine="567"/>
        <w:jc w:val="both"/>
        <w:rPr>
          <w:rStyle w:val="FontStyle52"/>
          <w:sz w:val="24"/>
          <w:szCs w:val="24"/>
          <w:lang w:eastAsia="en-US"/>
        </w:rPr>
      </w:pPr>
      <w:r w:rsidRPr="00F037D2">
        <w:rPr>
          <w:rStyle w:val="FontStyle52"/>
          <w:sz w:val="24"/>
          <w:szCs w:val="24"/>
          <w:lang w:eastAsia="en-US"/>
        </w:rPr>
        <w:t xml:space="preserve">соответствует требованиям настоящего стандарта и </w:t>
      </w:r>
      <w:r w:rsidR="00B52D7D">
        <w:rPr>
          <w:rStyle w:val="FontStyle52"/>
          <w:sz w:val="24"/>
          <w:szCs w:val="24"/>
          <w:lang w:eastAsia="en-US"/>
        </w:rPr>
        <w:t>требованиям системы менеджмента</w:t>
      </w:r>
      <w:r w:rsidR="00C80E8D">
        <w:rPr>
          <w:rStyle w:val="FontStyle52"/>
          <w:sz w:val="24"/>
          <w:szCs w:val="24"/>
          <w:lang w:eastAsia="en-US"/>
        </w:rPr>
        <w:t xml:space="preserve"> Х</w:t>
      </w:r>
      <w:r w:rsidR="00B52D7D">
        <w:rPr>
          <w:rStyle w:val="FontStyle52"/>
          <w:sz w:val="24"/>
          <w:szCs w:val="24"/>
          <w:lang w:eastAsia="en-US"/>
        </w:rPr>
        <w:t>ал</w:t>
      </w:r>
      <w:ins w:id="1974" w:author="Учетная запись Майкрософт" w:date="2022-08-27T17:50:00Z">
        <w:r w:rsidR="00764C01">
          <w:rPr>
            <w:rStyle w:val="FontStyle52"/>
            <w:sz w:val="24"/>
            <w:szCs w:val="24"/>
            <w:lang w:eastAsia="en-US"/>
          </w:rPr>
          <w:t>ал</w:t>
        </w:r>
      </w:ins>
      <w:del w:id="1975" w:author="Учетная запись Майкрософт" w:date="2022-08-27T17:49:00Z">
        <w:r w:rsidR="00B52D7D" w:rsidDel="00764C01">
          <w:rPr>
            <w:rStyle w:val="FontStyle52"/>
            <w:sz w:val="24"/>
            <w:szCs w:val="24"/>
            <w:lang w:eastAsia="en-US"/>
          </w:rPr>
          <w:delText>яль</w:delText>
        </w:r>
      </w:del>
      <w:r w:rsidR="00B52D7D">
        <w:rPr>
          <w:rStyle w:val="FontStyle52"/>
          <w:sz w:val="24"/>
          <w:szCs w:val="24"/>
          <w:lang w:eastAsia="en-US"/>
        </w:rPr>
        <w:t>, установленной</w:t>
      </w:r>
      <w:r w:rsidRPr="00F037D2">
        <w:rPr>
          <w:rStyle w:val="FontStyle52"/>
          <w:sz w:val="24"/>
          <w:szCs w:val="24"/>
          <w:lang w:eastAsia="en-US"/>
        </w:rPr>
        <w:t xml:space="preserve"> организацией; и</w:t>
      </w:r>
    </w:p>
    <w:p w14:paraId="2E273B17" w14:textId="614D3F04" w:rsidR="00A10339" w:rsidRPr="00B52D7D" w:rsidRDefault="00E15E4D" w:rsidP="00833736">
      <w:pPr>
        <w:pStyle w:val="af"/>
        <w:widowControl/>
        <w:numPr>
          <w:ilvl w:val="0"/>
          <w:numId w:val="31"/>
        </w:numPr>
        <w:autoSpaceDE/>
        <w:autoSpaceDN/>
        <w:adjustRightInd/>
        <w:ind w:left="0" w:firstLine="567"/>
        <w:jc w:val="both"/>
        <w:rPr>
          <w:rStyle w:val="FontStyle52"/>
          <w:sz w:val="24"/>
          <w:szCs w:val="24"/>
          <w:lang w:eastAsia="en-US"/>
        </w:rPr>
      </w:pPr>
      <w:r w:rsidRPr="00B52D7D">
        <w:rPr>
          <w:rStyle w:val="FontStyle52"/>
          <w:sz w:val="24"/>
          <w:szCs w:val="24"/>
          <w:lang w:eastAsia="en-US"/>
        </w:rPr>
        <w:t xml:space="preserve">эффективно внедряется, поддерживается и </w:t>
      </w:r>
      <w:r w:rsidR="00B52D7D">
        <w:rPr>
          <w:rStyle w:val="FontStyle52"/>
          <w:sz w:val="24"/>
          <w:szCs w:val="24"/>
          <w:lang w:eastAsia="en-US"/>
        </w:rPr>
        <w:t>актуализируется.</w:t>
      </w:r>
    </w:p>
    <w:p w14:paraId="10A7A13D" w14:textId="66A52BAC" w:rsidR="003A3AB6"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8.1.2 </w:t>
      </w:r>
      <w:ins w:id="1976" w:author="Учетная запись Майкрософт" w:date="2022-08-27T17:50:00Z">
        <w:r w:rsidR="00764C01" w:rsidRPr="00764C01">
          <w:rPr>
            <w:rStyle w:val="FontStyle51"/>
            <w:b w:val="0"/>
            <w:sz w:val="24"/>
            <w:szCs w:val="24"/>
            <w:lang w:eastAsia="en-US"/>
          </w:rPr>
          <w:t xml:space="preserve">Организация </w:t>
        </w:r>
        <w:r w:rsidR="00764C01">
          <w:rPr>
            <w:rStyle w:val="FontStyle51"/>
            <w:b w:val="0"/>
            <w:sz w:val="24"/>
            <w:szCs w:val="24"/>
            <w:lang w:eastAsia="en-US"/>
          </w:rPr>
          <w:t>обеспечивает</w:t>
        </w:r>
      </w:ins>
      <w:ins w:id="1977" w:author="Учетная запись Майкрософт" w:date="2022-08-27T17:51:00Z">
        <w:r w:rsidR="00764C01">
          <w:rPr>
            <w:rStyle w:val="FontStyle51"/>
            <w:b w:val="0"/>
            <w:sz w:val="24"/>
            <w:szCs w:val="24"/>
            <w:lang w:eastAsia="en-US"/>
          </w:rPr>
          <w:t xml:space="preserve"> </w:t>
        </w:r>
      </w:ins>
      <w:ins w:id="1978" w:author="Учетная запись Майкрософт" w:date="2022-08-27T17:50:00Z">
        <w:r w:rsidR="00764C01">
          <w:rPr>
            <w:rStyle w:val="FontStyle51"/>
            <w:b w:val="0"/>
            <w:sz w:val="24"/>
            <w:szCs w:val="24"/>
            <w:lang w:eastAsia="en-US"/>
          </w:rPr>
          <w:t>документир</w:t>
        </w:r>
      </w:ins>
      <w:ins w:id="1979" w:author="Учетная запись Майкрософт" w:date="2022-08-29T15:08:00Z">
        <w:r w:rsidR="00142836">
          <w:rPr>
            <w:rStyle w:val="FontStyle51"/>
            <w:b w:val="0"/>
            <w:sz w:val="24"/>
            <w:szCs w:val="24"/>
            <w:lang w:eastAsia="en-US"/>
          </w:rPr>
          <w:t>ов</w:t>
        </w:r>
      </w:ins>
      <w:ins w:id="1980" w:author="Учетная запись Майкрософт" w:date="2022-08-27T17:50:00Z">
        <w:r w:rsidR="00764C01">
          <w:rPr>
            <w:rStyle w:val="FontStyle51"/>
            <w:b w:val="0"/>
            <w:sz w:val="24"/>
            <w:szCs w:val="24"/>
            <w:lang w:eastAsia="en-US"/>
          </w:rPr>
          <w:t>ание и хранение результатов аудита</w:t>
        </w:r>
      </w:ins>
      <w:ins w:id="1981" w:author="Учетная запись Майкрософт" w:date="2022-08-27T17:51:00Z">
        <w:r w:rsidR="00764C01">
          <w:rPr>
            <w:rStyle w:val="FontStyle51"/>
            <w:b w:val="0"/>
            <w:sz w:val="24"/>
            <w:szCs w:val="24"/>
            <w:lang w:eastAsia="en-US"/>
          </w:rPr>
          <w:t xml:space="preserve">, включая </w:t>
        </w:r>
      </w:ins>
      <w:del w:id="1982" w:author="Учетная запись Майкрософт" w:date="2022-08-27T17:51:00Z">
        <w:r w:rsidR="00E15E4D" w:rsidRPr="00F037D2" w:rsidDel="00764C01">
          <w:rPr>
            <w:rStyle w:val="FontStyle52"/>
            <w:sz w:val="24"/>
            <w:szCs w:val="24"/>
            <w:lang w:eastAsia="en-US"/>
          </w:rPr>
          <w:delText xml:space="preserve">Результаты аудита, включая </w:delText>
        </w:r>
      </w:del>
      <w:r w:rsidR="00E15E4D" w:rsidRPr="00F037D2">
        <w:rPr>
          <w:rStyle w:val="FontStyle52"/>
          <w:sz w:val="24"/>
          <w:szCs w:val="24"/>
          <w:lang w:eastAsia="en-US"/>
        </w:rPr>
        <w:t>предпринятые корректирующие действия</w:t>
      </w:r>
      <w:del w:id="1983" w:author="Учетная запись Майкрософт" w:date="2022-08-27T17:51:00Z">
        <w:r w:rsidR="00E15E4D" w:rsidRPr="00F037D2" w:rsidDel="00764C01">
          <w:rPr>
            <w:rStyle w:val="FontStyle52"/>
            <w:sz w:val="24"/>
            <w:szCs w:val="24"/>
            <w:lang w:eastAsia="en-US"/>
          </w:rPr>
          <w:delText xml:space="preserve">, </w:delText>
        </w:r>
      </w:del>
      <w:ins w:id="1984" w:author="Учетная запись Майкрософт" w:date="2022-08-27T17:51:00Z">
        <w:r w:rsidR="00764C01">
          <w:rPr>
            <w:rStyle w:val="FontStyle52"/>
            <w:sz w:val="24"/>
            <w:szCs w:val="24"/>
            <w:lang w:eastAsia="en-US"/>
          </w:rPr>
          <w:t>.</w:t>
        </w:r>
      </w:ins>
      <w:del w:id="1985" w:author="Учетная запись Майкрософт" w:date="2022-08-27T17:51:00Z">
        <w:r w:rsidR="00E15E4D" w:rsidRPr="00F037D2" w:rsidDel="00764C01">
          <w:rPr>
            <w:rStyle w:val="FontStyle52"/>
            <w:sz w:val="24"/>
            <w:szCs w:val="24"/>
            <w:lang w:eastAsia="en-US"/>
          </w:rPr>
          <w:delText xml:space="preserve">должны быть </w:delText>
        </w:r>
        <w:r w:rsidR="00B52D7D" w:rsidDel="00764C01">
          <w:rPr>
            <w:rStyle w:val="FontStyle52"/>
            <w:sz w:val="24"/>
            <w:szCs w:val="24"/>
            <w:lang w:eastAsia="en-US"/>
          </w:rPr>
          <w:delText>задокументированы</w:delText>
        </w:r>
        <w:r w:rsidR="00E15E4D" w:rsidRPr="00F037D2" w:rsidDel="00764C01">
          <w:rPr>
            <w:rStyle w:val="FontStyle52"/>
            <w:sz w:val="24"/>
            <w:szCs w:val="24"/>
            <w:lang w:eastAsia="en-US"/>
          </w:rPr>
          <w:delText xml:space="preserve"> и храниться</w:delText>
        </w:r>
        <w:r w:rsidRPr="00F037D2" w:rsidDel="00764C01">
          <w:rPr>
            <w:rStyle w:val="FontStyle52"/>
            <w:sz w:val="24"/>
            <w:szCs w:val="24"/>
            <w:lang w:eastAsia="en-US"/>
          </w:rPr>
          <w:delText>.</w:delText>
        </w:r>
      </w:del>
      <w:bookmarkStart w:id="1986" w:name="bookmark62"/>
    </w:p>
    <w:p w14:paraId="634CDF43" w14:textId="77777777" w:rsidR="00DD1CA6" w:rsidRDefault="00DD1CA6" w:rsidP="004244D3">
      <w:pPr>
        <w:widowControl/>
        <w:autoSpaceDE/>
        <w:autoSpaceDN/>
        <w:adjustRightInd/>
        <w:ind w:firstLine="567"/>
        <w:jc w:val="both"/>
        <w:rPr>
          <w:rStyle w:val="FontStyle51"/>
          <w:sz w:val="24"/>
          <w:szCs w:val="24"/>
          <w:lang w:eastAsia="en-US"/>
        </w:rPr>
      </w:pPr>
    </w:p>
    <w:p w14:paraId="09E16A38" w14:textId="220CE228"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8</w:t>
      </w:r>
      <w:bookmarkEnd w:id="1986"/>
      <w:r w:rsidRPr="00F037D2">
        <w:rPr>
          <w:rStyle w:val="FontStyle51"/>
          <w:sz w:val="24"/>
          <w:szCs w:val="24"/>
          <w:lang w:eastAsia="en-US"/>
        </w:rPr>
        <w:t xml:space="preserve">.2 </w:t>
      </w:r>
      <w:bookmarkStart w:id="1987" w:name="_Hlk97511390"/>
      <w:r w:rsidR="0004758B" w:rsidRPr="00F037D2">
        <w:rPr>
          <w:rStyle w:val="FontStyle51"/>
          <w:sz w:val="24"/>
          <w:szCs w:val="24"/>
          <w:lang w:eastAsia="en-US"/>
        </w:rPr>
        <w:t xml:space="preserve">Обзор </w:t>
      </w:r>
      <w:r w:rsidR="00B722E8" w:rsidRPr="00F037D2">
        <w:rPr>
          <w:rStyle w:val="FontStyle51"/>
          <w:sz w:val="24"/>
          <w:szCs w:val="24"/>
          <w:lang w:eastAsia="en-US"/>
        </w:rPr>
        <w:t>со стороны руководства</w:t>
      </w:r>
      <w:bookmarkEnd w:id="1987"/>
    </w:p>
    <w:p w14:paraId="79AFF027" w14:textId="77777777" w:rsidR="008E420F" w:rsidRDefault="008E420F" w:rsidP="004244D3">
      <w:pPr>
        <w:widowControl/>
        <w:autoSpaceDE/>
        <w:autoSpaceDN/>
        <w:adjustRightInd/>
        <w:ind w:firstLine="567"/>
        <w:jc w:val="both"/>
        <w:rPr>
          <w:rStyle w:val="FontStyle51"/>
          <w:sz w:val="24"/>
          <w:szCs w:val="24"/>
          <w:lang w:eastAsia="en-US"/>
        </w:rPr>
      </w:pPr>
    </w:p>
    <w:p w14:paraId="27B49DA5" w14:textId="4E3C8AFB"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8.2.1 </w:t>
      </w:r>
      <w:bookmarkStart w:id="1988" w:name="_Hlk97511406"/>
      <w:r w:rsidR="0092523E" w:rsidRPr="00F037D2">
        <w:rPr>
          <w:rStyle w:val="FontStyle52"/>
          <w:sz w:val="24"/>
          <w:szCs w:val="24"/>
          <w:lang w:eastAsia="en-US"/>
        </w:rPr>
        <w:t xml:space="preserve">Высшее руководство </w:t>
      </w:r>
      <w:r w:rsidR="00767B12">
        <w:rPr>
          <w:rStyle w:val="FontStyle52"/>
          <w:sz w:val="24"/>
          <w:szCs w:val="24"/>
          <w:lang w:eastAsia="en-US"/>
        </w:rPr>
        <w:t>организации должно установить процедуры по проведению периодического анализа системы менеджмента Хал</w:t>
      </w:r>
      <w:ins w:id="1989" w:author="Учетная запись Майкрософт" w:date="2022-08-27T17:52:00Z">
        <w:r w:rsidR="00764C01">
          <w:rPr>
            <w:rStyle w:val="FontStyle52"/>
            <w:sz w:val="24"/>
            <w:szCs w:val="24"/>
            <w:lang w:eastAsia="en-US"/>
          </w:rPr>
          <w:t>ал</w:t>
        </w:r>
      </w:ins>
      <w:del w:id="1990" w:author="Учетная запись Майкрософт" w:date="2022-08-27T17:52:00Z">
        <w:r w:rsidR="00767B12" w:rsidDel="00764C01">
          <w:rPr>
            <w:rStyle w:val="FontStyle52"/>
            <w:sz w:val="24"/>
            <w:szCs w:val="24"/>
            <w:lang w:eastAsia="en-US"/>
          </w:rPr>
          <w:delText>яль</w:delText>
        </w:r>
      </w:del>
      <w:r w:rsidR="00767B12">
        <w:rPr>
          <w:rStyle w:val="FontStyle52"/>
          <w:sz w:val="24"/>
          <w:szCs w:val="24"/>
          <w:lang w:eastAsia="en-US"/>
        </w:rPr>
        <w:t xml:space="preserve"> с целью обеспечения ее постоянной пригодности, адекватности и эффективности. Анализ должен включать выявление и оценку меняющихся потребностей организации в отношении системы менеджмента Хал</w:t>
      </w:r>
      <w:ins w:id="1991" w:author="Учетная запись Майкрософт" w:date="2022-08-27T17:52:00Z">
        <w:r w:rsidR="00764C01">
          <w:rPr>
            <w:rStyle w:val="FontStyle52"/>
            <w:sz w:val="24"/>
            <w:szCs w:val="24"/>
            <w:lang w:eastAsia="en-US"/>
          </w:rPr>
          <w:t>ал</w:t>
        </w:r>
      </w:ins>
      <w:del w:id="1992" w:author="Учетная запись Майкрософт" w:date="2022-08-27T17:52:00Z">
        <w:r w:rsidR="00767B12" w:rsidDel="00764C01">
          <w:rPr>
            <w:rStyle w:val="FontStyle52"/>
            <w:sz w:val="24"/>
            <w:szCs w:val="24"/>
            <w:lang w:eastAsia="en-US"/>
          </w:rPr>
          <w:delText>яль</w:delText>
        </w:r>
      </w:del>
      <w:r w:rsidR="00767B12">
        <w:rPr>
          <w:rStyle w:val="FontStyle52"/>
          <w:sz w:val="24"/>
          <w:szCs w:val="24"/>
          <w:lang w:eastAsia="en-US"/>
        </w:rPr>
        <w:t xml:space="preserve"> и возможностей для улучшения. </w:t>
      </w:r>
      <w:del w:id="1993" w:author="Учетная запись Майкрософт" w:date="2022-08-27T17:52:00Z">
        <w:r w:rsidR="0092523E" w:rsidRPr="00F037D2" w:rsidDel="00764C01">
          <w:rPr>
            <w:rStyle w:val="FontStyle52"/>
            <w:sz w:val="24"/>
            <w:szCs w:val="24"/>
            <w:lang w:eastAsia="en-US"/>
          </w:rPr>
          <w:delText xml:space="preserve">В </w:delText>
        </w:r>
        <w:r w:rsidR="00767B12" w:rsidDel="00764C01">
          <w:rPr>
            <w:rStyle w:val="FontStyle52"/>
            <w:sz w:val="24"/>
            <w:szCs w:val="24"/>
            <w:lang w:eastAsia="en-US"/>
          </w:rPr>
          <w:delText>а</w:delText>
        </w:r>
      </w:del>
      <w:ins w:id="1994" w:author="Учетная запись Майкрософт" w:date="2022-08-27T17:52:00Z">
        <w:r w:rsidR="00764C01">
          <w:rPr>
            <w:rStyle w:val="FontStyle52"/>
            <w:sz w:val="24"/>
            <w:szCs w:val="24"/>
            <w:lang w:eastAsia="en-US"/>
          </w:rPr>
          <w:t>А</w:t>
        </w:r>
      </w:ins>
      <w:r w:rsidR="00767B12">
        <w:rPr>
          <w:rStyle w:val="FontStyle52"/>
          <w:sz w:val="24"/>
          <w:szCs w:val="24"/>
          <w:lang w:eastAsia="en-US"/>
        </w:rPr>
        <w:t>нализ</w:t>
      </w:r>
      <w:del w:id="1995" w:author="Учетная запись Майкрософт" w:date="2022-08-27T17:52:00Z">
        <w:r w:rsidR="00767B12" w:rsidDel="00764C01">
          <w:rPr>
            <w:rStyle w:val="FontStyle52"/>
            <w:sz w:val="24"/>
            <w:szCs w:val="24"/>
            <w:lang w:eastAsia="en-US"/>
          </w:rPr>
          <w:delText>е</w:delText>
        </w:r>
      </w:del>
      <w:r w:rsidR="0092523E" w:rsidRPr="00F037D2">
        <w:rPr>
          <w:rStyle w:val="FontStyle52"/>
          <w:sz w:val="24"/>
          <w:szCs w:val="24"/>
          <w:lang w:eastAsia="en-US"/>
        </w:rPr>
        <w:t xml:space="preserve"> </w:t>
      </w:r>
      <w:del w:id="1996" w:author="Учетная запись Майкрософт" w:date="2022-08-27T17:52:00Z">
        <w:r w:rsidR="0092523E" w:rsidRPr="00F037D2" w:rsidDel="00764C01">
          <w:rPr>
            <w:rStyle w:val="FontStyle52"/>
            <w:sz w:val="24"/>
            <w:szCs w:val="24"/>
            <w:lang w:eastAsia="en-US"/>
          </w:rPr>
          <w:delText xml:space="preserve">должны </w:delText>
        </w:r>
      </w:del>
      <w:ins w:id="1997" w:author="Учетная запись Майкрософт" w:date="2022-08-27T17:52:00Z">
        <w:r w:rsidR="00764C01" w:rsidRPr="00F037D2">
          <w:rPr>
            <w:rStyle w:val="FontStyle52"/>
            <w:sz w:val="24"/>
            <w:szCs w:val="24"/>
            <w:lang w:eastAsia="en-US"/>
          </w:rPr>
          <w:t>долж</w:t>
        </w:r>
        <w:r w:rsidR="00764C01">
          <w:rPr>
            <w:rStyle w:val="FontStyle52"/>
            <w:sz w:val="24"/>
            <w:szCs w:val="24"/>
            <w:lang w:eastAsia="en-US"/>
          </w:rPr>
          <w:t>ен учитывать</w:t>
        </w:r>
      </w:ins>
      <w:del w:id="1998" w:author="Учетная запись Майкрософт" w:date="2022-08-27T17:52:00Z">
        <w:r w:rsidR="0092523E" w:rsidRPr="00F037D2" w:rsidDel="00764C01">
          <w:rPr>
            <w:rStyle w:val="FontStyle52"/>
            <w:sz w:val="24"/>
            <w:szCs w:val="24"/>
            <w:lang w:eastAsia="en-US"/>
          </w:rPr>
          <w:delText>быть учтены</w:delText>
        </w:r>
      </w:del>
      <w:ins w:id="1999" w:author="Учетная запись Майкрософт" w:date="2022-08-27T17:52:00Z">
        <w:r w:rsidR="00764C01">
          <w:rPr>
            <w:rStyle w:val="FontStyle52"/>
            <w:sz w:val="24"/>
            <w:szCs w:val="24"/>
            <w:lang w:eastAsia="en-US"/>
          </w:rPr>
          <w:t xml:space="preserve"> все</w:t>
        </w:r>
      </w:ins>
      <w:r w:rsidR="0092523E" w:rsidRPr="00F037D2">
        <w:rPr>
          <w:rStyle w:val="FontStyle52"/>
          <w:sz w:val="24"/>
          <w:szCs w:val="24"/>
          <w:lang w:eastAsia="en-US"/>
        </w:rPr>
        <w:t xml:space="preserve"> </w:t>
      </w:r>
      <w:r w:rsidR="00767B12">
        <w:rPr>
          <w:rStyle w:val="FontStyle52"/>
          <w:sz w:val="24"/>
          <w:szCs w:val="24"/>
          <w:lang w:eastAsia="en-US"/>
        </w:rPr>
        <w:t xml:space="preserve">требования </w:t>
      </w:r>
      <w:r w:rsidR="0092523E" w:rsidRPr="00F037D2">
        <w:rPr>
          <w:rStyle w:val="FontStyle52"/>
          <w:sz w:val="24"/>
          <w:szCs w:val="24"/>
          <w:lang w:eastAsia="en-US"/>
        </w:rPr>
        <w:t>заинтересованны</w:t>
      </w:r>
      <w:r w:rsidR="00767B12">
        <w:rPr>
          <w:rStyle w:val="FontStyle52"/>
          <w:sz w:val="24"/>
          <w:szCs w:val="24"/>
          <w:lang w:eastAsia="en-US"/>
        </w:rPr>
        <w:t>х</w:t>
      </w:r>
      <w:r w:rsidR="0092523E" w:rsidRPr="00F037D2">
        <w:rPr>
          <w:rStyle w:val="FontStyle52"/>
          <w:sz w:val="24"/>
          <w:szCs w:val="24"/>
          <w:lang w:eastAsia="en-US"/>
        </w:rPr>
        <w:t xml:space="preserve"> сторон и </w:t>
      </w:r>
      <w:r w:rsidR="00767B12">
        <w:rPr>
          <w:rStyle w:val="FontStyle52"/>
          <w:sz w:val="24"/>
          <w:szCs w:val="24"/>
          <w:lang w:eastAsia="en-US"/>
        </w:rPr>
        <w:t>правил И</w:t>
      </w:r>
      <w:r w:rsidR="0092523E" w:rsidRPr="00F037D2">
        <w:rPr>
          <w:rStyle w:val="FontStyle52"/>
          <w:sz w:val="24"/>
          <w:szCs w:val="24"/>
          <w:lang w:eastAsia="en-US"/>
        </w:rPr>
        <w:t>слам</w:t>
      </w:r>
      <w:r w:rsidR="00767B12">
        <w:rPr>
          <w:rStyle w:val="FontStyle52"/>
          <w:sz w:val="24"/>
          <w:szCs w:val="24"/>
          <w:lang w:eastAsia="en-US"/>
        </w:rPr>
        <w:t>а</w:t>
      </w:r>
      <w:r w:rsidR="00C80E8D">
        <w:rPr>
          <w:rStyle w:val="FontStyle52"/>
          <w:sz w:val="24"/>
          <w:szCs w:val="24"/>
          <w:lang w:eastAsia="en-US"/>
        </w:rPr>
        <w:t>, а также политик</w:t>
      </w:r>
      <w:ins w:id="2000" w:author="Учетная запись Майкрософт" w:date="2022-08-27T17:53:00Z">
        <w:r w:rsidR="00952D40">
          <w:rPr>
            <w:rStyle w:val="FontStyle52"/>
            <w:sz w:val="24"/>
            <w:szCs w:val="24"/>
            <w:lang w:eastAsia="en-US"/>
          </w:rPr>
          <w:t>и</w:t>
        </w:r>
      </w:ins>
      <w:del w:id="2001" w:author="Учетная запись Майкрософт" w:date="2022-08-27T17:53:00Z">
        <w:r w:rsidR="00C80E8D" w:rsidDel="00952D40">
          <w:rPr>
            <w:rStyle w:val="FontStyle52"/>
            <w:sz w:val="24"/>
            <w:szCs w:val="24"/>
            <w:lang w:eastAsia="en-US"/>
          </w:rPr>
          <w:delText>а</w:delText>
        </w:r>
      </w:del>
      <w:r w:rsidR="00C80E8D">
        <w:rPr>
          <w:rStyle w:val="FontStyle52"/>
          <w:sz w:val="24"/>
          <w:szCs w:val="24"/>
          <w:lang w:eastAsia="en-US"/>
        </w:rPr>
        <w:t xml:space="preserve"> </w:t>
      </w:r>
      <w:r w:rsidR="00767B12">
        <w:rPr>
          <w:rStyle w:val="FontStyle52"/>
          <w:sz w:val="24"/>
          <w:szCs w:val="24"/>
          <w:lang w:eastAsia="en-US"/>
        </w:rPr>
        <w:t xml:space="preserve">и </w:t>
      </w:r>
      <w:del w:id="2002" w:author="Учетная запись Майкрософт" w:date="2022-08-27T17:53:00Z">
        <w:r w:rsidR="00767B12" w:rsidDel="00952D40">
          <w:rPr>
            <w:rStyle w:val="FontStyle52"/>
            <w:sz w:val="24"/>
            <w:szCs w:val="24"/>
            <w:lang w:eastAsia="en-US"/>
          </w:rPr>
          <w:delText xml:space="preserve">цели </w:delText>
        </w:r>
      </w:del>
      <w:ins w:id="2003" w:author="Учетная запись Майкрософт" w:date="2022-08-27T17:53:00Z">
        <w:r w:rsidR="00952D40">
          <w:rPr>
            <w:rStyle w:val="FontStyle52"/>
            <w:sz w:val="24"/>
            <w:szCs w:val="24"/>
            <w:lang w:eastAsia="en-US"/>
          </w:rPr>
          <w:t xml:space="preserve">целей </w:t>
        </w:r>
      </w:ins>
      <w:del w:id="2004" w:author="Учетная запись Майкрософт" w:date="2022-08-27T17:53:00Z">
        <w:r w:rsidR="00C80E8D" w:rsidDel="00952D40">
          <w:rPr>
            <w:rStyle w:val="FontStyle52"/>
            <w:sz w:val="24"/>
            <w:szCs w:val="24"/>
            <w:lang w:eastAsia="en-US"/>
          </w:rPr>
          <w:delText>Х</w:delText>
        </w:r>
        <w:r w:rsidR="0092523E" w:rsidRPr="00F037D2" w:rsidDel="00952D40">
          <w:rPr>
            <w:rStyle w:val="FontStyle52"/>
            <w:sz w:val="24"/>
            <w:szCs w:val="24"/>
            <w:lang w:eastAsia="en-US"/>
          </w:rPr>
          <w:delText xml:space="preserve">аляль </w:delText>
        </w:r>
      </w:del>
      <w:ins w:id="2005" w:author="Учетная запись Майкрософт" w:date="2022-08-27T17:53:00Z">
        <w:r w:rsidR="00952D40">
          <w:rPr>
            <w:rStyle w:val="FontStyle52"/>
            <w:sz w:val="24"/>
            <w:szCs w:val="24"/>
            <w:lang w:eastAsia="en-US"/>
          </w:rPr>
          <w:t>Х</w:t>
        </w:r>
        <w:r w:rsidR="00952D40" w:rsidRPr="00F037D2">
          <w:rPr>
            <w:rStyle w:val="FontStyle52"/>
            <w:sz w:val="24"/>
            <w:szCs w:val="24"/>
            <w:lang w:eastAsia="en-US"/>
          </w:rPr>
          <w:t>ал</w:t>
        </w:r>
        <w:r w:rsidR="00952D40">
          <w:rPr>
            <w:rStyle w:val="FontStyle52"/>
            <w:sz w:val="24"/>
            <w:szCs w:val="24"/>
            <w:lang w:eastAsia="en-US"/>
          </w:rPr>
          <w:t>ал</w:t>
        </w:r>
        <w:r w:rsidR="00952D40" w:rsidRPr="00F037D2">
          <w:rPr>
            <w:rStyle w:val="FontStyle52"/>
            <w:sz w:val="24"/>
            <w:szCs w:val="24"/>
            <w:lang w:eastAsia="en-US"/>
          </w:rPr>
          <w:t xml:space="preserve"> </w:t>
        </w:r>
      </w:ins>
      <w:r w:rsidR="0092523E" w:rsidRPr="00F037D2">
        <w:rPr>
          <w:rStyle w:val="FontStyle52"/>
          <w:sz w:val="24"/>
          <w:szCs w:val="24"/>
          <w:lang w:eastAsia="en-US"/>
        </w:rPr>
        <w:t>организации</w:t>
      </w:r>
      <w:bookmarkEnd w:id="1988"/>
      <w:r w:rsidRPr="00F037D2">
        <w:rPr>
          <w:rStyle w:val="FontStyle52"/>
          <w:sz w:val="24"/>
          <w:szCs w:val="24"/>
          <w:lang w:eastAsia="en-US"/>
        </w:rPr>
        <w:t>.</w:t>
      </w:r>
    </w:p>
    <w:p w14:paraId="2DE6752F" w14:textId="08C43027" w:rsidR="003A3AB6" w:rsidRPr="00F037D2" w:rsidRDefault="0014242F" w:rsidP="004244D3">
      <w:pPr>
        <w:widowControl/>
        <w:autoSpaceDE/>
        <w:autoSpaceDN/>
        <w:adjustRightInd/>
        <w:ind w:firstLine="567"/>
        <w:jc w:val="both"/>
        <w:rPr>
          <w:rStyle w:val="FontStyle51"/>
          <w:b w:val="0"/>
          <w:bCs w:val="0"/>
          <w:sz w:val="24"/>
          <w:szCs w:val="24"/>
          <w:lang w:eastAsia="en-US"/>
        </w:rPr>
      </w:pPr>
      <w:r w:rsidRPr="00F037D2">
        <w:rPr>
          <w:rStyle w:val="FontStyle51"/>
          <w:sz w:val="24"/>
          <w:szCs w:val="24"/>
          <w:lang w:eastAsia="en-US"/>
        </w:rPr>
        <w:t xml:space="preserve">8.2.2 </w:t>
      </w:r>
      <w:bookmarkStart w:id="2006" w:name="_Hlk97511417"/>
      <w:r w:rsidR="00E15E4D" w:rsidRPr="00F037D2">
        <w:rPr>
          <w:rStyle w:val="FontStyle52"/>
          <w:sz w:val="24"/>
          <w:szCs w:val="24"/>
          <w:lang w:eastAsia="en-US"/>
        </w:rPr>
        <w:t xml:space="preserve">Записи </w:t>
      </w:r>
      <w:r w:rsidR="00767B12">
        <w:rPr>
          <w:rStyle w:val="FontStyle52"/>
          <w:sz w:val="24"/>
          <w:szCs w:val="24"/>
          <w:lang w:eastAsia="en-US"/>
        </w:rPr>
        <w:t xml:space="preserve">анализа со стороны руководства </w:t>
      </w:r>
      <w:r w:rsidR="00E15E4D" w:rsidRPr="00F037D2">
        <w:rPr>
          <w:rStyle w:val="FontStyle52"/>
          <w:sz w:val="24"/>
          <w:szCs w:val="24"/>
          <w:lang w:eastAsia="en-US"/>
        </w:rPr>
        <w:t>должны храниться</w:t>
      </w:r>
      <w:bookmarkEnd w:id="2006"/>
      <w:r w:rsidRPr="00F037D2">
        <w:rPr>
          <w:rStyle w:val="FontStyle52"/>
          <w:sz w:val="24"/>
          <w:szCs w:val="24"/>
          <w:lang w:eastAsia="en-US"/>
        </w:rPr>
        <w:t>.</w:t>
      </w:r>
      <w:bookmarkStart w:id="2007" w:name="bookmark63"/>
    </w:p>
    <w:p w14:paraId="7EB62807" w14:textId="77777777" w:rsidR="00DD1CA6" w:rsidRDefault="00DD1CA6" w:rsidP="004244D3">
      <w:pPr>
        <w:widowControl/>
        <w:autoSpaceDE/>
        <w:autoSpaceDN/>
        <w:adjustRightInd/>
        <w:ind w:firstLine="567"/>
        <w:jc w:val="both"/>
        <w:rPr>
          <w:rStyle w:val="FontStyle51"/>
          <w:sz w:val="24"/>
          <w:szCs w:val="24"/>
          <w:lang w:eastAsia="en-US"/>
        </w:rPr>
      </w:pPr>
    </w:p>
    <w:p w14:paraId="7D2A470A" w14:textId="1E46018C"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8</w:t>
      </w:r>
      <w:bookmarkEnd w:id="2007"/>
      <w:r w:rsidRPr="00F037D2">
        <w:rPr>
          <w:rStyle w:val="FontStyle51"/>
          <w:sz w:val="24"/>
          <w:szCs w:val="24"/>
          <w:lang w:eastAsia="en-US"/>
        </w:rPr>
        <w:t xml:space="preserve">.3 </w:t>
      </w:r>
      <w:bookmarkStart w:id="2008" w:name="_Hlk97511431"/>
      <w:r w:rsidR="00767B12">
        <w:rPr>
          <w:rStyle w:val="FontStyle51"/>
          <w:sz w:val="24"/>
          <w:szCs w:val="24"/>
          <w:lang w:eastAsia="en-US"/>
        </w:rPr>
        <w:t>Рассмотрение</w:t>
      </w:r>
      <w:r w:rsidR="0004758B" w:rsidRPr="00F037D2">
        <w:rPr>
          <w:rStyle w:val="FontStyle51"/>
          <w:sz w:val="24"/>
          <w:szCs w:val="24"/>
          <w:lang w:eastAsia="en-US"/>
        </w:rPr>
        <w:t xml:space="preserve"> жалоб и </w:t>
      </w:r>
      <w:bookmarkEnd w:id="2008"/>
      <w:r w:rsidR="00767B12">
        <w:rPr>
          <w:rStyle w:val="FontStyle51"/>
          <w:sz w:val="24"/>
          <w:szCs w:val="24"/>
          <w:lang w:eastAsia="en-US"/>
        </w:rPr>
        <w:t>обращений</w:t>
      </w:r>
    </w:p>
    <w:p w14:paraId="6D9D012D" w14:textId="77777777" w:rsidR="008E420F" w:rsidRPr="00F037D2" w:rsidRDefault="008E420F" w:rsidP="004244D3">
      <w:pPr>
        <w:widowControl/>
        <w:autoSpaceDE/>
        <w:autoSpaceDN/>
        <w:adjustRightInd/>
        <w:ind w:firstLine="567"/>
        <w:jc w:val="both"/>
        <w:rPr>
          <w:rStyle w:val="FontStyle51"/>
          <w:sz w:val="24"/>
          <w:szCs w:val="24"/>
          <w:lang w:eastAsia="en-US"/>
        </w:rPr>
      </w:pPr>
    </w:p>
    <w:p w14:paraId="78E05321" w14:textId="11267975" w:rsidR="004502CD" w:rsidRPr="00F037D2" w:rsidRDefault="004502CD" w:rsidP="004244D3">
      <w:pPr>
        <w:widowControl/>
        <w:autoSpaceDE/>
        <w:autoSpaceDN/>
        <w:adjustRightInd/>
        <w:ind w:firstLine="567"/>
        <w:jc w:val="both"/>
        <w:rPr>
          <w:rStyle w:val="FontStyle52"/>
          <w:sz w:val="24"/>
          <w:szCs w:val="24"/>
          <w:lang w:eastAsia="en-US"/>
        </w:rPr>
      </w:pPr>
      <w:bookmarkStart w:id="2009" w:name="_Hlk97511451"/>
      <w:r w:rsidRPr="00F037D2">
        <w:rPr>
          <w:rStyle w:val="FontStyle52"/>
          <w:sz w:val="24"/>
          <w:szCs w:val="24"/>
          <w:lang w:eastAsia="en-US"/>
        </w:rPr>
        <w:t>Организация должна установить</w:t>
      </w:r>
      <w:r w:rsidR="00767B12">
        <w:rPr>
          <w:rStyle w:val="FontStyle52"/>
          <w:sz w:val="24"/>
          <w:szCs w:val="24"/>
          <w:lang w:eastAsia="en-US"/>
        </w:rPr>
        <w:t xml:space="preserve"> документированную</w:t>
      </w:r>
      <w:r w:rsidRPr="00F037D2">
        <w:rPr>
          <w:rStyle w:val="FontStyle52"/>
          <w:sz w:val="24"/>
          <w:szCs w:val="24"/>
          <w:lang w:eastAsia="en-US"/>
        </w:rPr>
        <w:t xml:space="preserve"> процедуру </w:t>
      </w:r>
      <w:r w:rsidR="00767B12">
        <w:rPr>
          <w:rStyle w:val="FontStyle52"/>
          <w:sz w:val="24"/>
          <w:szCs w:val="24"/>
          <w:lang w:eastAsia="en-US"/>
        </w:rPr>
        <w:t xml:space="preserve">по рассмотрению жалоб и обращений потребителей. </w:t>
      </w:r>
      <w:r w:rsidRPr="00F037D2">
        <w:rPr>
          <w:rStyle w:val="FontStyle52"/>
          <w:sz w:val="24"/>
          <w:szCs w:val="24"/>
          <w:lang w:eastAsia="en-US"/>
        </w:rPr>
        <w:t xml:space="preserve">Процедура </w:t>
      </w:r>
      <w:del w:id="2010" w:author="Учетная запись Майкрософт" w:date="2022-08-27T17:56:00Z">
        <w:r w:rsidRPr="00F037D2" w:rsidDel="00952D40">
          <w:rPr>
            <w:rStyle w:val="FontStyle52"/>
            <w:sz w:val="24"/>
            <w:szCs w:val="24"/>
            <w:lang w:eastAsia="en-US"/>
          </w:rPr>
          <w:delText>должна включать</w:delText>
        </w:r>
      </w:del>
      <w:ins w:id="2011" w:author="Учетная запись Майкрософт" w:date="2022-08-27T17:56:00Z">
        <w:r w:rsidR="00952D40">
          <w:rPr>
            <w:rStyle w:val="FontStyle52"/>
            <w:sz w:val="24"/>
            <w:szCs w:val="24"/>
            <w:lang w:eastAsia="en-US"/>
          </w:rPr>
          <w:t>включает</w:t>
        </w:r>
      </w:ins>
      <w:r w:rsidRPr="00F037D2">
        <w:rPr>
          <w:rStyle w:val="FontStyle52"/>
          <w:sz w:val="24"/>
          <w:szCs w:val="24"/>
          <w:lang w:eastAsia="en-US"/>
        </w:rPr>
        <w:t xml:space="preserve"> в себя требования к:</w:t>
      </w:r>
    </w:p>
    <w:p w14:paraId="68C7EB78" w14:textId="1E160F11" w:rsidR="00767B12" w:rsidRDefault="004502CD" w:rsidP="00833736">
      <w:pPr>
        <w:pStyle w:val="af"/>
        <w:widowControl/>
        <w:numPr>
          <w:ilvl w:val="0"/>
          <w:numId w:val="32"/>
        </w:numPr>
        <w:autoSpaceDE/>
        <w:autoSpaceDN/>
        <w:adjustRightInd/>
        <w:ind w:left="0" w:firstLine="567"/>
        <w:jc w:val="both"/>
        <w:rPr>
          <w:rStyle w:val="FontStyle52"/>
          <w:sz w:val="24"/>
          <w:szCs w:val="24"/>
          <w:lang w:eastAsia="en-US"/>
        </w:rPr>
      </w:pPr>
      <w:r w:rsidRPr="00F037D2">
        <w:rPr>
          <w:rStyle w:val="FontStyle52"/>
          <w:sz w:val="24"/>
          <w:szCs w:val="24"/>
          <w:lang w:eastAsia="en-US"/>
        </w:rPr>
        <w:t>рас</w:t>
      </w:r>
      <w:r w:rsidR="00767B12">
        <w:rPr>
          <w:rStyle w:val="FontStyle52"/>
          <w:sz w:val="24"/>
          <w:szCs w:val="24"/>
          <w:lang w:eastAsia="en-US"/>
        </w:rPr>
        <w:t>смотрению жалоб и обращений</w:t>
      </w:r>
      <w:r w:rsidRPr="00F037D2">
        <w:rPr>
          <w:rStyle w:val="FontStyle52"/>
          <w:sz w:val="24"/>
          <w:szCs w:val="24"/>
          <w:lang w:eastAsia="en-US"/>
        </w:rPr>
        <w:t xml:space="preserve"> для определения причин;</w:t>
      </w:r>
    </w:p>
    <w:p w14:paraId="0AC27796" w14:textId="4A77FDB8" w:rsidR="004502CD" w:rsidRPr="00767B12" w:rsidRDefault="004502CD" w:rsidP="00833736">
      <w:pPr>
        <w:pStyle w:val="af"/>
        <w:widowControl/>
        <w:numPr>
          <w:ilvl w:val="0"/>
          <w:numId w:val="32"/>
        </w:numPr>
        <w:autoSpaceDE/>
        <w:autoSpaceDN/>
        <w:adjustRightInd/>
        <w:ind w:left="0" w:firstLine="567"/>
        <w:jc w:val="both"/>
        <w:rPr>
          <w:rStyle w:val="FontStyle52"/>
          <w:sz w:val="24"/>
          <w:szCs w:val="24"/>
          <w:lang w:eastAsia="en-US"/>
        </w:rPr>
      </w:pPr>
      <w:r w:rsidRPr="00767B12">
        <w:rPr>
          <w:rStyle w:val="FontStyle52"/>
          <w:sz w:val="24"/>
          <w:szCs w:val="24"/>
          <w:lang w:eastAsia="en-US"/>
        </w:rPr>
        <w:t>оцен</w:t>
      </w:r>
      <w:r w:rsidR="00767B12">
        <w:rPr>
          <w:rStyle w:val="FontStyle52"/>
          <w:sz w:val="24"/>
          <w:szCs w:val="24"/>
          <w:lang w:eastAsia="en-US"/>
        </w:rPr>
        <w:t>ке необходимости принятия мер</w:t>
      </w:r>
      <w:r w:rsidRPr="00767B12">
        <w:rPr>
          <w:rStyle w:val="FontStyle52"/>
          <w:sz w:val="24"/>
          <w:szCs w:val="24"/>
          <w:lang w:eastAsia="en-US"/>
        </w:rPr>
        <w:t>;</w:t>
      </w:r>
    </w:p>
    <w:p w14:paraId="61726C30" w14:textId="6AF1F3C5" w:rsidR="004502CD" w:rsidRPr="00F037D2" w:rsidRDefault="004502CD" w:rsidP="004244D3">
      <w:pPr>
        <w:widowControl/>
        <w:autoSpaceDE/>
        <w:autoSpaceDN/>
        <w:adjustRightInd/>
        <w:ind w:firstLine="567"/>
        <w:jc w:val="both"/>
        <w:rPr>
          <w:rStyle w:val="FontStyle52"/>
          <w:sz w:val="24"/>
          <w:szCs w:val="24"/>
          <w:lang w:eastAsia="en-US"/>
        </w:rPr>
      </w:pPr>
      <w:r w:rsidRPr="00F037D2">
        <w:rPr>
          <w:rStyle w:val="FontStyle52"/>
          <w:sz w:val="24"/>
          <w:szCs w:val="24"/>
          <w:lang w:eastAsia="en-US"/>
        </w:rPr>
        <w:t xml:space="preserve">c) </w:t>
      </w:r>
      <w:r w:rsidR="003A2216">
        <w:rPr>
          <w:rStyle w:val="FontStyle52"/>
          <w:sz w:val="24"/>
          <w:szCs w:val="24"/>
          <w:lang w:eastAsia="en-US"/>
        </w:rPr>
        <w:t xml:space="preserve">         </w:t>
      </w:r>
      <w:r w:rsidRPr="00F037D2">
        <w:rPr>
          <w:rStyle w:val="FontStyle52"/>
          <w:sz w:val="24"/>
          <w:szCs w:val="24"/>
          <w:lang w:eastAsia="en-US"/>
        </w:rPr>
        <w:t>определению и осуществлению необходимых действий;</w:t>
      </w:r>
    </w:p>
    <w:p w14:paraId="7DAD5E33" w14:textId="5F21C892" w:rsidR="004502CD" w:rsidRPr="00F037D2" w:rsidRDefault="00767B12" w:rsidP="004244D3">
      <w:pPr>
        <w:widowControl/>
        <w:autoSpaceDE/>
        <w:autoSpaceDN/>
        <w:adjustRightInd/>
        <w:ind w:firstLine="567"/>
        <w:jc w:val="both"/>
        <w:rPr>
          <w:rStyle w:val="FontStyle52"/>
          <w:sz w:val="24"/>
          <w:szCs w:val="24"/>
          <w:lang w:eastAsia="en-US"/>
        </w:rPr>
      </w:pPr>
      <w:r>
        <w:rPr>
          <w:rStyle w:val="FontStyle52"/>
          <w:sz w:val="24"/>
          <w:szCs w:val="24"/>
          <w:lang w:eastAsia="en-US"/>
        </w:rPr>
        <w:t xml:space="preserve">d) </w:t>
      </w:r>
      <w:r w:rsidR="003A2216">
        <w:rPr>
          <w:rStyle w:val="FontStyle52"/>
          <w:sz w:val="24"/>
          <w:szCs w:val="24"/>
          <w:lang w:eastAsia="en-US"/>
        </w:rPr>
        <w:t xml:space="preserve">         </w:t>
      </w:r>
      <w:r>
        <w:rPr>
          <w:rStyle w:val="FontStyle52"/>
          <w:sz w:val="24"/>
          <w:szCs w:val="24"/>
          <w:lang w:eastAsia="en-US"/>
        </w:rPr>
        <w:t>записям</w:t>
      </w:r>
      <w:r w:rsidR="004502CD" w:rsidRPr="00F037D2">
        <w:rPr>
          <w:rStyle w:val="FontStyle52"/>
          <w:sz w:val="24"/>
          <w:szCs w:val="24"/>
          <w:lang w:eastAsia="en-US"/>
        </w:rPr>
        <w:t xml:space="preserve"> результатов </w:t>
      </w:r>
      <w:r>
        <w:rPr>
          <w:rStyle w:val="FontStyle52"/>
          <w:sz w:val="24"/>
          <w:szCs w:val="24"/>
          <w:lang w:eastAsia="en-US"/>
        </w:rPr>
        <w:t>принятых мер</w:t>
      </w:r>
      <w:r w:rsidR="004502CD" w:rsidRPr="00F037D2">
        <w:rPr>
          <w:rStyle w:val="FontStyle52"/>
          <w:sz w:val="24"/>
          <w:szCs w:val="24"/>
          <w:lang w:eastAsia="en-US"/>
        </w:rPr>
        <w:t>; и</w:t>
      </w:r>
    </w:p>
    <w:p w14:paraId="3DB696A0" w14:textId="2E187A8F" w:rsidR="00EF3463" w:rsidRPr="00F037D2" w:rsidRDefault="004502CD" w:rsidP="004244D3">
      <w:pPr>
        <w:widowControl/>
        <w:autoSpaceDE/>
        <w:autoSpaceDN/>
        <w:adjustRightInd/>
        <w:ind w:firstLine="567"/>
        <w:jc w:val="both"/>
        <w:rPr>
          <w:rStyle w:val="FontStyle52"/>
          <w:sz w:val="24"/>
          <w:szCs w:val="24"/>
          <w:lang w:eastAsia="en-US"/>
        </w:rPr>
      </w:pPr>
      <w:r w:rsidRPr="00F037D2">
        <w:rPr>
          <w:rStyle w:val="FontStyle52"/>
          <w:sz w:val="24"/>
          <w:szCs w:val="24"/>
          <w:lang w:eastAsia="en-US"/>
        </w:rPr>
        <w:t xml:space="preserve">e) </w:t>
      </w:r>
      <w:r w:rsidR="003A2216">
        <w:rPr>
          <w:rStyle w:val="FontStyle52"/>
          <w:sz w:val="24"/>
          <w:szCs w:val="24"/>
          <w:lang w:eastAsia="en-US"/>
        </w:rPr>
        <w:t xml:space="preserve">         </w:t>
      </w:r>
      <w:r w:rsidRPr="00F037D2">
        <w:rPr>
          <w:rStyle w:val="FontStyle52"/>
          <w:sz w:val="24"/>
          <w:szCs w:val="24"/>
          <w:lang w:eastAsia="en-US"/>
        </w:rPr>
        <w:t>ан</w:t>
      </w:r>
      <w:r w:rsidR="00767B12">
        <w:rPr>
          <w:rStyle w:val="FontStyle52"/>
          <w:sz w:val="24"/>
          <w:szCs w:val="24"/>
          <w:lang w:eastAsia="en-US"/>
        </w:rPr>
        <w:t xml:space="preserve">ализу эффективности </w:t>
      </w:r>
      <w:bookmarkEnd w:id="2009"/>
      <w:r w:rsidR="00767B12">
        <w:rPr>
          <w:rStyle w:val="FontStyle52"/>
          <w:sz w:val="24"/>
          <w:szCs w:val="24"/>
          <w:lang w:eastAsia="en-US"/>
        </w:rPr>
        <w:t>принятых мер</w:t>
      </w:r>
      <w:r w:rsidR="0014242F" w:rsidRPr="00F037D2">
        <w:rPr>
          <w:rStyle w:val="FontStyle52"/>
          <w:sz w:val="24"/>
          <w:szCs w:val="24"/>
          <w:lang w:eastAsia="en-US"/>
        </w:rPr>
        <w:t xml:space="preserve">. </w:t>
      </w:r>
    </w:p>
    <w:p w14:paraId="0B1BFBDC" w14:textId="77777777" w:rsidR="00DD1CA6" w:rsidRDefault="00DD1CA6" w:rsidP="004244D3">
      <w:pPr>
        <w:widowControl/>
        <w:autoSpaceDE/>
        <w:autoSpaceDN/>
        <w:adjustRightInd/>
        <w:ind w:firstLine="567"/>
        <w:jc w:val="both"/>
        <w:rPr>
          <w:rStyle w:val="FontStyle51"/>
          <w:sz w:val="24"/>
          <w:szCs w:val="24"/>
          <w:lang w:eastAsia="en-US"/>
        </w:rPr>
      </w:pPr>
    </w:p>
    <w:p w14:paraId="3A338B33" w14:textId="0E486A20" w:rsidR="00A10339" w:rsidRDefault="0014242F" w:rsidP="004244D3">
      <w:pPr>
        <w:widowControl/>
        <w:autoSpaceDE/>
        <w:autoSpaceDN/>
        <w:adjustRightInd/>
        <w:ind w:firstLine="567"/>
        <w:jc w:val="both"/>
        <w:rPr>
          <w:rStyle w:val="FontStyle51"/>
          <w:sz w:val="24"/>
          <w:szCs w:val="24"/>
          <w:lang w:eastAsia="en-US"/>
        </w:rPr>
      </w:pPr>
      <w:r w:rsidRPr="00F037D2">
        <w:rPr>
          <w:rStyle w:val="FontStyle51"/>
          <w:sz w:val="24"/>
          <w:szCs w:val="24"/>
          <w:lang w:eastAsia="en-US"/>
        </w:rPr>
        <w:t xml:space="preserve">8.4 </w:t>
      </w:r>
      <w:bookmarkStart w:id="2012" w:name="_Hlk97511461"/>
      <w:r w:rsidR="007B4E2F">
        <w:rPr>
          <w:rStyle w:val="FontStyle51"/>
          <w:sz w:val="24"/>
          <w:szCs w:val="24"/>
          <w:lang w:eastAsia="en-US"/>
        </w:rPr>
        <w:t>Реагирование</w:t>
      </w:r>
      <w:r w:rsidR="00A356FA" w:rsidRPr="00F037D2">
        <w:rPr>
          <w:rStyle w:val="FontStyle51"/>
          <w:sz w:val="24"/>
          <w:szCs w:val="24"/>
          <w:lang w:eastAsia="en-US"/>
        </w:rPr>
        <w:t xml:space="preserve"> на изменения</w:t>
      </w:r>
      <w:bookmarkEnd w:id="2012"/>
    </w:p>
    <w:p w14:paraId="3B4302AD" w14:textId="77777777" w:rsidR="008E420F" w:rsidRDefault="008E420F" w:rsidP="004244D3">
      <w:pPr>
        <w:widowControl/>
        <w:autoSpaceDE/>
        <w:autoSpaceDN/>
        <w:adjustRightInd/>
        <w:ind w:firstLine="567"/>
        <w:jc w:val="both"/>
        <w:rPr>
          <w:rStyle w:val="FontStyle51"/>
          <w:sz w:val="24"/>
          <w:szCs w:val="24"/>
          <w:lang w:eastAsia="en-US"/>
        </w:rPr>
      </w:pPr>
    </w:p>
    <w:p w14:paraId="666FF918" w14:textId="3C51447A"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8.4.1 </w:t>
      </w:r>
      <w:bookmarkStart w:id="2013" w:name="_Hlk97511477"/>
      <w:r w:rsidR="00F70B2D" w:rsidRPr="00F037D2">
        <w:rPr>
          <w:rStyle w:val="FontStyle52"/>
          <w:sz w:val="24"/>
          <w:szCs w:val="24"/>
          <w:lang w:eastAsia="en-US"/>
        </w:rPr>
        <w:t xml:space="preserve">Организация должна </w:t>
      </w:r>
      <w:r w:rsidR="007B4E2F">
        <w:rPr>
          <w:rStyle w:val="FontStyle52"/>
          <w:sz w:val="24"/>
          <w:szCs w:val="24"/>
          <w:lang w:eastAsia="en-US"/>
        </w:rPr>
        <w:t>обеспечивать поддержание в актуальном состоянии систем</w:t>
      </w:r>
      <w:ins w:id="2014" w:author="Учетная запись Майкрософт" w:date="2022-08-27T17:57:00Z">
        <w:r w:rsidR="00952D40">
          <w:rPr>
            <w:rStyle w:val="FontStyle52"/>
            <w:sz w:val="24"/>
            <w:szCs w:val="24"/>
            <w:lang w:eastAsia="en-US"/>
          </w:rPr>
          <w:t>у</w:t>
        </w:r>
      </w:ins>
      <w:del w:id="2015" w:author="Учетная запись Майкрософт" w:date="2022-08-27T17:57:00Z">
        <w:r w:rsidR="007B4E2F" w:rsidDel="00952D40">
          <w:rPr>
            <w:rStyle w:val="FontStyle52"/>
            <w:sz w:val="24"/>
            <w:szCs w:val="24"/>
            <w:lang w:eastAsia="en-US"/>
          </w:rPr>
          <w:delText>ы</w:delText>
        </w:r>
      </w:del>
      <w:r w:rsidR="007B4E2F">
        <w:rPr>
          <w:rStyle w:val="FontStyle52"/>
          <w:sz w:val="24"/>
          <w:szCs w:val="24"/>
          <w:lang w:eastAsia="en-US"/>
        </w:rPr>
        <w:t xml:space="preserve"> менеджмента </w:t>
      </w:r>
      <w:del w:id="2016" w:author="Учетная запись Майкрософт" w:date="2022-08-27T17:57:00Z">
        <w:r w:rsidR="007B4E2F" w:rsidDel="00952D40">
          <w:rPr>
            <w:rStyle w:val="FontStyle52"/>
            <w:sz w:val="24"/>
            <w:szCs w:val="24"/>
            <w:lang w:eastAsia="en-US"/>
          </w:rPr>
          <w:delText xml:space="preserve">Халяль </w:delText>
        </w:r>
      </w:del>
      <w:ins w:id="2017" w:author="Учетная запись Майкрософт" w:date="2022-08-27T17:57:00Z">
        <w:r w:rsidR="00952D40">
          <w:rPr>
            <w:rStyle w:val="FontStyle52"/>
            <w:sz w:val="24"/>
            <w:szCs w:val="24"/>
            <w:lang w:eastAsia="en-US"/>
          </w:rPr>
          <w:t xml:space="preserve">Халал </w:t>
        </w:r>
      </w:ins>
      <w:r w:rsidR="007B4E2F">
        <w:rPr>
          <w:rStyle w:val="FontStyle52"/>
          <w:sz w:val="24"/>
          <w:szCs w:val="24"/>
          <w:lang w:eastAsia="en-US"/>
        </w:rPr>
        <w:t xml:space="preserve">в соответствии с фактическими изменениями в деятельности организации, человеческих ресурсах, нормативно-правовых </w:t>
      </w:r>
      <w:r w:rsidR="00F70B2D" w:rsidRPr="00F037D2">
        <w:rPr>
          <w:rStyle w:val="FontStyle52"/>
          <w:sz w:val="24"/>
          <w:szCs w:val="24"/>
          <w:lang w:eastAsia="en-US"/>
        </w:rPr>
        <w:lastRenderedPageBreak/>
        <w:t>требованиях и/или требованиях правил</w:t>
      </w:r>
      <w:r w:rsidR="007B4E2F">
        <w:rPr>
          <w:rStyle w:val="FontStyle52"/>
          <w:sz w:val="24"/>
          <w:szCs w:val="24"/>
          <w:lang w:eastAsia="en-US"/>
        </w:rPr>
        <w:t xml:space="preserve"> Ислама</w:t>
      </w:r>
      <w:r w:rsidR="00F70B2D" w:rsidRPr="00F037D2">
        <w:rPr>
          <w:rStyle w:val="FontStyle52"/>
          <w:sz w:val="24"/>
          <w:szCs w:val="24"/>
          <w:lang w:eastAsia="en-US"/>
        </w:rPr>
        <w:t>, а также любые другие внутренние и/или внешние изменения, кото</w:t>
      </w:r>
      <w:r w:rsidR="00C80E8D">
        <w:rPr>
          <w:rStyle w:val="FontStyle52"/>
          <w:sz w:val="24"/>
          <w:szCs w:val="24"/>
          <w:lang w:eastAsia="en-US"/>
        </w:rPr>
        <w:t xml:space="preserve">рые могут повлиять на </w:t>
      </w:r>
      <w:ins w:id="2018" w:author="Учетная запись Майкрософт" w:date="2022-08-27T17:57:00Z">
        <w:r w:rsidR="00952D40">
          <w:rPr>
            <w:rStyle w:val="FontStyle52"/>
            <w:sz w:val="24"/>
            <w:szCs w:val="24"/>
            <w:lang w:eastAsia="en-US"/>
          </w:rPr>
          <w:t>процессы</w:t>
        </w:r>
      </w:ins>
      <w:del w:id="2019" w:author="Учетная запись Майкрософт" w:date="2022-08-27T17:57:00Z">
        <w:r w:rsidR="00F70B2D" w:rsidRPr="00F037D2" w:rsidDel="00952D40">
          <w:rPr>
            <w:rStyle w:val="FontStyle52"/>
            <w:sz w:val="24"/>
            <w:szCs w:val="24"/>
            <w:lang w:eastAsia="en-US"/>
          </w:rPr>
          <w:delText>операции</w:delText>
        </w:r>
        <w:bookmarkEnd w:id="2013"/>
        <w:r w:rsidR="00C80E8D" w:rsidDel="00952D40">
          <w:rPr>
            <w:rStyle w:val="FontStyle52"/>
            <w:sz w:val="24"/>
            <w:szCs w:val="24"/>
            <w:lang w:eastAsia="en-US"/>
          </w:rPr>
          <w:delText xml:space="preserve"> Халяль</w:delText>
        </w:r>
      </w:del>
      <w:r w:rsidRPr="00F037D2">
        <w:rPr>
          <w:rStyle w:val="FontStyle52"/>
          <w:sz w:val="24"/>
          <w:szCs w:val="24"/>
          <w:lang w:eastAsia="en-US"/>
        </w:rPr>
        <w:t>.</w:t>
      </w:r>
    </w:p>
    <w:p w14:paraId="70B3F830" w14:textId="667A1775" w:rsidR="00A10339" w:rsidRPr="00F037D2" w:rsidRDefault="0014242F" w:rsidP="004244D3">
      <w:pPr>
        <w:widowControl/>
        <w:autoSpaceDE/>
        <w:autoSpaceDN/>
        <w:adjustRightInd/>
        <w:ind w:firstLine="567"/>
        <w:jc w:val="both"/>
        <w:rPr>
          <w:rStyle w:val="FontStyle52"/>
          <w:sz w:val="24"/>
          <w:szCs w:val="24"/>
          <w:lang w:eastAsia="en-US"/>
        </w:rPr>
      </w:pPr>
      <w:r w:rsidRPr="00F037D2">
        <w:rPr>
          <w:rStyle w:val="FontStyle51"/>
          <w:sz w:val="24"/>
          <w:szCs w:val="24"/>
          <w:lang w:eastAsia="en-US"/>
        </w:rPr>
        <w:t xml:space="preserve">8.4.2 </w:t>
      </w:r>
      <w:bookmarkStart w:id="2020" w:name="_Hlk97511487"/>
      <w:r w:rsidR="007B4E2F" w:rsidRPr="007B4E2F">
        <w:rPr>
          <w:rStyle w:val="FontStyle51"/>
          <w:b w:val="0"/>
          <w:sz w:val="24"/>
          <w:szCs w:val="24"/>
          <w:lang w:eastAsia="en-US"/>
        </w:rPr>
        <w:t xml:space="preserve">Все изменения </w:t>
      </w:r>
      <w:r w:rsidR="00F70B2D" w:rsidRPr="00F037D2">
        <w:rPr>
          <w:rStyle w:val="FontStyle52"/>
          <w:sz w:val="24"/>
          <w:szCs w:val="24"/>
          <w:lang w:eastAsia="en-US"/>
        </w:rPr>
        <w:t xml:space="preserve">должны быть задокументированы </w:t>
      </w:r>
      <w:r w:rsidR="00C80E8D">
        <w:rPr>
          <w:rStyle w:val="FontStyle52"/>
          <w:sz w:val="24"/>
          <w:szCs w:val="24"/>
          <w:lang w:eastAsia="en-US"/>
        </w:rPr>
        <w:t xml:space="preserve">и </w:t>
      </w:r>
      <w:r w:rsidR="007B4E2F">
        <w:rPr>
          <w:rStyle w:val="FontStyle52"/>
          <w:sz w:val="24"/>
          <w:szCs w:val="24"/>
          <w:lang w:eastAsia="en-US"/>
        </w:rPr>
        <w:t>исполн</w:t>
      </w:r>
      <w:ins w:id="2021" w:author="Учетная запись Майкрософт" w:date="2022-08-27T17:58:00Z">
        <w:r w:rsidR="00952D40">
          <w:rPr>
            <w:rStyle w:val="FontStyle52"/>
            <w:sz w:val="24"/>
            <w:szCs w:val="24"/>
            <w:lang w:eastAsia="en-US"/>
          </w:rPr>
          <w:t>яться</w:t>
        </w:r>
      </w:ins>
      <w:del w:id="2022" w:author="Учетная запись Майкрософт" w:date="2022-08-27T17:58:00Z">
        <w:r w:rsidR="007B4E2F" w:rsidDel="00952D40">
          <w:rPr>
            <w:rStyle w:val="FontStyle52"/>
            <w:sz w:val="24"/>
            <w:szCs w:val="24"/>
            <w:lang w:eastAsia="en-US"/>
          </w:rPr>
          <w:delText>ены</w:delText>
        </w:r>
      </w:del>
      <w:r w:rsidR="007B4E2F">
        <w:rPr>
          <w:rStyle w:val="FontStyle52"/>
          <w:sz w:val="24"/>
          <w:szCs w:val="24"/>
          <w:lang w:eastAsia="en-US"/>
        </w:rPr>
        <w:t xml:space="preserve"> </w:t>
      </w:r>
      <w:r w:rsidR="00C80E8D">
        <w:rPr>
          <w:rStyle w:val="FontStyle52"/>
          <w:sz w:val="24"/>
          <w:szCs w:val="24"/>
          <w:lang w:eastAsia="en-US"/>
        </w:rPr>
        <w:t>внутренним</w:t>
      </w:r>
      <w:r w:rsidR="00F70B2D" w:rsidRPr="00F037D2">
        <w:rPr>
          <w:rStyle w:val="FontStyle52"/>
          <w:sz w:val="24"/>
          <w:szCs w:val="24"/>
          <w:lang w:eastAsia="en-US"/>
        </w:rPr>
        <w:t xml:space="preserve"> комитетом</w:t>
      </w:r>
      <w:r w:rsidR="00C80E8D">
        <w:rPr>
          <w:rStyle w:val="FontStyle52"/>
          <w:sz w:val="24"/>
          <w:szCs w:val="24"/>
          <w:lang w:eastAsia="en-US"/>
        </w:rPr>
        <w:t xml:space="preserve"> Хал</w:t>
      </w:r>
      <w:ins w:id="2023" w:author="Учетная запись Майкрософт" w:date="2022-08-27T17:58:00Z">
        <w:r w:rsidR="00952D40">
          <w:rPr>
            <w:rStyle w:val="FontStyle52"/>
            <w:sz w:val="24"/>
            <w:szCs w:val="24"/>
            <w:lang w:eastAsia="en-US"/>
          </w:rPr>
          <w:t>ал</w:t>
        </w:r>
      </w:ins>
      <w:del w:id="2024" w:author="Учетная запись Майкрософт" w:date="2022-08-27T17:58:00Z">
        <w:r w:rsidR="00C80E8D" w:rsidDel="00952D40">
          <w:rPr>
            <w:rStyle w:val="FontStyle52"/>
            <w:sz w:val="24"/>
            <w:szCs w:val="24"/>
            <w:lang w:eastAsia="en-US"/>
          </w:rPr>
          <w:delText>яль</w:delText>
        </w:r>
      </w:del>
      <w:r w:rsidR="00F70B2D" w:rsidRPr="00F037D2">
        <w:rPr>
          <w:rStyle w:val="FontStyle52"/>
          <w:sz w:val="24"/>
          <w:szCs w:val="24"/>
          <w:lang w:eastAsia="en-US"/>
        </w:rPr>
        <w:t>. Все изменения должны быть доведены до сведения соответствующих сторон</w:t>
      </w:r>
      <w:bookmarkEnd w:id="2020"/>
      <w:r w:rsidRPr="00F037D2">
        <w:rPr>
          <w:rStyle w:val="FontStyle52"/>
          <w:sz w:val="24"/>
          <w:szCs w:val="24"/>
          <w:lang w:eastAsia="en-US"/>
        </w:rPr>
        <w:t>.</w:t>
      </w:r>
    </w:p>
    <w:p w14:paraId="43454DE9" w14:textId="77777777" w:rsidR="003A3AB6" w:rsidRPr="00F037D2" w:rsidRDefault="003A3AB6" w:rsidP="004C42BA">
      <w:pPr>
        <w:pStyle w:val="Style3"/>
        <w:widowControl/>
        <w:jc w:val="both"/>
        <w:rPr>
          <w:rStyle w:val="FontStyle51"/>
          <w:sz w:val="24"/>
          <w:szCs w:val="24"/>
          <w:lang w:eastAsia="en-US"/>
        </w:rPr>
      </w:pPr>
    </w:p>
    <w:p w14:paraId="4DBC1208" w14:textId="799839E9" w:rsidR="007B4E2F" w:rsidDel="00142836" w:rsidRDefault="007B4E2F" w:rsidP="003A3AB6">
      <w:pPr>
        <w:pStyle w:val="Style3"/>
        <w:widowControl/>
        <w:jc w:val="center"/>
        <w:rPr>
          <w:del w:id="2025" w:author="Учетная запись Майкрософт" w:date="2022-08-29T15:10:00Z"/>
          <w:rStyle w:val="FontStyle51"/>
          <w:sz w:val="24"/>
          <w:szCs w:val="24"/>
          <w:lang w:eastAsia="en-US"/>
        </w:rPr>
      </w:pPr>
    </w:p>
    <w:p w14:paraId="430CAAFA" w14:textId="5FF28D6A" w:rsidR="007B4E2F" w:rsidDel="00142836" w:rsidRDefault="007B4E2F" w:rsidP="003A3AB6">
      <w:pPr>
        <w:pStyle w:val="Style3"/>
        <w:widowControl/>
        <w:jc w:val="center"/>
        <w:rPr>
          <w:del w:id="2026" w:author="Учетная запись Майкрософт" w:date="2022-08-29T15:10:00Z"/>
          <w:rStyle w:val="FontStyle51"/>
          <w:sz w:val="24"/>
          <w:szCs w:val="24"/>
          <w:lang w:eastAsia="en-US"/>
        </w:rPr>
      </w:pPr>
    </w:p>
    <w:p w14:paraId="58080C24" w14:textId="7727F964" w:rsidR="007B4E2F" w:rsidDel="00142836" w:rsidRDefault="007B4E2F" w:rsidP="003A3AB6">
      <w:pPr>
        <w:pStyle w:val="Style3"/>
        <w:widowControl/>
        <w:jc w:val="center"/>
        <w:rPr>
          <w:del w:id="2027" w:author="Учетная запись Майкрософт" w:date="2022-08-29T15:10:00Z"/>
          <w:rStyle w:val="FontStyle51"/>
          <w:sz w:val="24"/>
          <w:szCs w:val="24"/>
          <w:lang w:eastAsia="en-US"/>
        </w:rPr>
      </w:pPr>
    </w:p>
    <w:p w14:paraId="47C69A51" w14:textId="53976205" w:rsidR="007B4E2F" w:rsidDel="00142836" w:rsidRDefault="007B4E2F" w:rsidP="003A3AB6">
      <w:pPr>
        <w:pStyle w:val="Style3"/>
        <w:widowControl/>
        <w:jc w:val="center"/>
        <w:rPr>
          <w:del w:id="2028" w:author="Учетная запись Майкрософт" w:date="2022-08-29T15:10:00Z"/>
          <w:rStyle w:val="FontStyle51"/>
          <w:sz w:val="24"/>
          <w:szCs w:val="24"/>
          <w:lang w:eastAsia="en-US"/>
        </w:rPr>
      </w:pPr>
    </w:p>
    <w:p w14:paraId="291AFC14" w14:textId="74E2D611" w:rsidR="007B4E2F" w:rsidRPr="00976FB6" w:rsidDel="00952D40" w:rsidRDefault="007B4E2F">
      <w:pPr>
        <w:pStyle w:val="Style3"/>
        <w:widowControl/>
        <w:jc w:val="center"/>
        <w:rPr>
          <w:del w:id="2029" w:author="Учетная запись Майкрософт" w:date="2022-08-27T17:58:00Z"/>
          <w:rStyle w:val="FontStyle51"/>
          <w:sz w:val="24"/>
          <w:szCs w:val="24"/>
          <w:lang w:eastAsia="en-US"/>
        </w:rPr>
      </w:pPr>
    </w:p>
    <w:p w14:paraId="0B455F44" w14:textId="3D3B3FF7" w:rsidR="007B4E2F" w:rsidRPr="00976FB6" w:rsidDel="00952D40" w:rsidRDefault="007B4E2F">
      <w:pPr>
        <w:pStyle w:val="Style3"/>
        <w:widowControl/>
        <w:jc w:val="center"/>
        <w:rPr>
          <w:del w:id="2030" w:author="Учетная запись Майкрософт" w:date="2022-08-27T17:58:00Z"/>
          <w:rStyle w:val="FontStyle51"/>
          <w:sz w:val="24"/>
          <w:szCs w:val="24"/>
          <w:lang w:eastAsia="en-US"/>
        </w:rPr>
      </w:pPr>
    </w:p>
    <w:p w14:paraId="7F645890" w14:textId="2511AEE3" w:rsidR="007B4E2F" w:rsidRPr="00976FB6" w:rsidDel="00952D40" w:rsidRDefault="007B4E2F">
      <w:pPr>
        <w:pStyle w:val="Style3"/>
        <w:widowControl/>
        <w:jc w:val="center"/>
        <w:rPr>
          <w:del w:id="2031" w:author="Учетная запись Майкрософт" w:date="2022-08-27T17:58:00Z"/>
          <w:rStyle w:val="FontStyle51"/>
          <w:sz w:val="24"/>
          <w:szCs w:val="24"/>
          <w:lang w:eastAsia="en-US"/>
        </w:rPr>
      </w:pPr>
    </w:p>
    <w:p w14:paraId="47A69A9A" w14:textId="326F113C" w:rsidR="007B4E2F" w:rsidRPr="00976FB6" w:rsidDel="00952D40" w:rsidRDefault="007B4E2F">
      <w:pPr>
        <w:pStyle w:val="Style3"/>
        <w:widowControl/>
        <w:jc w:val="center"/>
        <w:rPr>
          <w:del w:id="2032" w:author="Учетная запись Майкрософт" w:date="2022-08-27T17:58:00Z"/>
          <w:rStyle w:val="FontStyle51"/>
          <w:sz w:val="24"/>
          <w:szCs w:val="24"/>
          <w:lang w:eastAsia="en-US"/>
        </w:rPr>
      </w:pPr>
    </w:p>
    <w:p w14:paraId="7D18F114" w14:textId="291C58C4" w:rsidR="00DD1CA6" w:rsidRPr="00976FB6" w:rsidDel="00952D40" w:rsidRDefault="00DD1CA6">
      <w:pPr>
        <w:widowControl/>
        <w:autoSpaceDE/>
        <w:autoSpaceDN/>
        <w:adjustRightInd/>
        <w:spacing w:line="276" w:lineRule="auto"/>
        <w:rPr>
          <w:del w:id="2033" w:author="Учетная запись Майкрософт" w:date="2022-08-27T17:58:00Z"/>
          <w:rStyle w:val="FontStyle51"/>
          <w:sz w:val="24"/>
          <w:szCs w:val="24"/>
          <w:lang w:eastAsia="en-US"/>
        </w:rPr>
        <w:pPrChange w:id="2034" w:author="Учетная запись Майкрософт" w:date="2022-08-27T18:34:00Z">
          <w:pPr>
            <w:widowControl/>
            <w:autoSpaceDE/>
            <w:autoSpaceDN/>
            <w:adjustRightInd/>
            <w:spacing w:after="200" w:line="276" w:lineRule="auto"/>
          </w:pPr>
        </w:pPrChange>
      </w:pPr>
      <w:del w:id="2035" w:author="Учетная запись Майкрософт" w:date="2022-08-27T17:58:00Z">
        <w:r w:rsidRPr="00976FB6" w:rsidDel="00952D40">
          <w:rPr>
            <w:rStyle w:val="FontStyle51"/>
            <w:sz w:val="24"/>
            <w:szCs w:val="24"/>
            <w:lang w:eastAsia="en-US"/>
          </w:rPr>
          <w:br w:type="page"/>
        </w:r>
      </w:del>
    </w:p>
    <w:p w14:paraId="01A30669" w14:textId="4613B524" w:rsidR="00A10339" w:rsidRPr="00976FB6" w:rsidRDefault="005D1A70">
      <w:pPr>
        <w:widowControl/>
        <w:autoSpaceDE/>
        <w:autoSpaceDN/>
        <w:adjustRightInd/>
        <w:spacing w:line="276" w:lineRule="auto"/>
        <w:jc w:val="center"/>
        <w:rPr>
          <w:rStyle w:val="FontStyle51"/>
          <w:sz w:val="24"/>
          <w:szCs w:val="24"/>
          <w:lang w:eastAsia="en-US"/>
        </w:rPr>
        <w:pPrChange w:id="2036" w:author="Учетная запись Майкрософт" w:date="2022-08-27T18:34:00Z">
          <w:pPr>
            <w:pStyle w:val="Style3"/>
            <w:widowControl/>
            <w:jc w:val="center"/>
          </w:pPr>
        </w:pPrChange>
      </w:pPr>
      <w:r w:rsidRPr="00976FB6">
        <w:rPr>
          <w:rStyle w:val="FontStyle51"/>
          <w:sz w:val="24"/>
          <w:szCs w:val="24"/>
          <w:lang w:eastAsia="en-US"/>
        </w:rPr>
        <w:t>Приложение</w:t>
      </w:r>
      <w:r w:rsidR="0014242F" w:rsidRPr="00976FB6">
        <w:rPr>
          <w:rStyle w:val="FontStyle51"/>
          <w:sz w:val="24"/>
          <w:szCs w:val="24"/>
          <w:lang w:eastAsia="en-US"/>
        </w:rPr>
        <w:t xml:space="preserve"> A</w:t>
      </w:r>
    </w:p>
    <w:p w14:paraId="6639A75C" w14:textId="0E3785A2" w:rsidR="00A10339" w:rsidRPr="00976FB6" w:rsidRDefault="0014242F" w:rsidP="00976FB6">
      <w:pPr>
        <w:pStyle w:val="Style11"/>
        <w:widowControl/>
        <w:jc w:val="center"/>
        <w:rPr>
          <w:ins w:id="2037" w:author="Учетная запись Майкрософт" w:date="2022-08-27T18:34:00Z"/>
          <w:rStyle w:val="FontStyle52"/>
          <w:b/>
          <w:sz w:val="24"/>
          <w:szCs w:val="24"/>
          <w:lang w:eastAsia="en-US"/>
          <w:rPrChange w:id="2038" w:author="Учетная запись Майкрософт" w:date="2022-08-27T18:34:00Z">
            <w:rPr>
              <w:ins w:id="2039" w:author="Учетная запись Майкрософт" w:date="2022-08-27T18:34:00Z"/>
              <w:rStyle w:val="FontStyle52"/>
              <w:sz w:val="24"/>
              <w:szCs w:val="24"/>
              <w:lang w:eastAsia="en-US"/>
            </w:rPr>
          </w:rPrChange>
        </w:rPr>
      </w:pPr>
      <w:r w:rsidRPr="00976FB6">
        <w:rPr>
          <w:rStyle w:val="FontStyle52"/>
          <w:b/>
          <w:sz w:val="24"/>
          <w:szCs w:val="24"/>
          <w:lang w:eastAsia="en-US"/>
          <w:rPrChange w:id="2040" w:author="Учетная запись Майкрософт" w:date="2022-08-27T18:34:00Z">
            <w:rPr>
              <w:rStyle w:val="FontStyle52"/>
              <w:sz w:val="24"/>
              <w:szCs w:val="24"/>
              <w:lang w:eastAsia="en-US"/>
            </w:rPr>
          </w:rPrChange>
        </w:rPr>
        <w:t>(</w:t>
      </w:r>
      <w:r w:rsidR="005D1A70" w:rsidRPr="00976FB6">
        <w:rPr>
          <w:rStyle w:val="FontStyle52"/>
          <w:b/>
          <w:sz w:val="24"/>
          <w:szCs w:val="24"/>
          <w:lang w:eastAsia="en-US"/>
          <w:rPrChange w:id="2041" w:author="Учетная запись Майкрософт" w:date="2022-08-27T18:34:00Z">
            <w:rPr>
              <w:rStyle w:val="FontStyle52"/>
              <w:sz w:val="24"/>
              <w:szCs w:val="24"/>
              <w:lang w:eastAsia="en-US"/>
            </w:rPr>
          </w:rPrChange>
        </w:rPr>
        <w:t>справочное</w:t>
      </w:r>
      <w:r w:rsidRPr="00976FB6">
        <w:rPr>
          <w:rStyle w:val="FontStyle52"/>
          <w:b/>
          <w:sz w:val="24"/>
          <w:szCs w:val="24"/>
          <w:lang w:eastAsia="en-US"/>
          <w:rPrChange w:id="2042" w:author="Учетная запись Майкрософт" w:date="2022-08-27T18:34:00Z">
            <w:rPr>
              <w:rStyle w:val="FontStyle52"/>
              <w:sz w:val="24"/>
              <w:szCs w:val="24"/>
              <w:lang w:eastAsia="en-US"/>
            </w:rPr>
          </w:rPrChange>
        </w:rPr>
        <w:t>)</w:t>
      </w:r>
    </w:p>
    <w:p w14:paraId="75EBD1B2" w14:textId="77777777" w:rsidR="00976FB6" w:rsidRPr="00F037D2" w:rsidRDefault="00976FB6" w:rsidP="003A3AB6">
      <w:pPr>
        <w:pStyle w:val="Style11"/>
        <w:widowControl/>
        <w:jc w:val="center"/>
        <w:rPr>
          <w:rStyle w:val="FontStyle52"/>
          <w:sz w:val="24"/>
          <w:szCs w:val="24"/>
          <w:lang w:eastAsia="en-US"/>
        </w:rPr>
      </w:pPr>
    </w:p>
    <w:p w14:paraId="752AF8EB" w14:textId="6722C6A0" w:rsidR="00A47D00" w:rsidRPr="00F037D2" w:rsidRDefault="007B4E2F" w:rsidP="00A47D00">
      <w:pPr>
        <w:pStyle w:val="Style3"/>
        <w:widowControl/>
        <w:jc w:val="center"/>
        <w:rPr>
          <w:rStyle w:val="FontStyle51"/>
          <w:sz w:val="24"/>
          <w:szCs w:val="24"/>
          <w:lang w:eastAsia="en-US"/>
        </w:rPr>
      </w:pPr>
      <w:r>
        <w:rPr>
          <w:rStyle w:val="FontStyle51"/>
          <w:sz w:val="24"/>
          <w:szCs w:val="24"/>
          <w:lang w:eastAsia="en-US"/>
        </w:rPr>
        <w:t>Типовой</w:t>
      </w:r>
      <w:r w:rsidR="00A47D00" w:rsidRPr="00F037D2">
        <w:rPr>
          <w:rStyle w:val="FontStyle51"/>
          <w:sz w:val="24"/>
          <w:szCs w:val="24"/>
          <w:lang w:eastAsia="en-US"/>
        </w:rPr>
        <w:t xml:space="preserve"> пример таб</w:t>
      </w:r>
      <w:r w:rsidR="00C80E8D">
        <w:rPr>
          <w:rStyle w:val="FontStyle51"/>
          <w:sz w:val="24"/>
          <w:szCs w:val="24"/>
          <w:lang w:eastAsia="en-US"/>
        </w:rPr>
        <w:t>лицы анализа контрольных точек Х</w:t>
      </w:r>
      <w:r w:rsidR="00A47D00" w:rsidRPr="00F037D2">
        <w:rPr>
          <w:rStyle w:val="FontStyle51"/>
          <w:sz w:val="24"/>
          <w:szCs w:val="24"/>
          <w:lang w:eastAsia="en-US"/>
        </w:rPr>
        <w:t>ал</w:t>
      </w:r>
      <w:ins w:id="2043" w:author="Учетная запись Майкрософт" w:date="2022-08-27T18:34:00Z">
        <w:r w:rsidR="00976FB6">
          <w:rPr>
            <w:rStyle w:val="FontStyle51"/>
            <w:sz w:val="24"/>
            <w:szCs w:val="24"/>
            <w:lang w:eastAsia="en-US"/>
          </w:rPr>
          <w:t>ал</w:t>
        </w:r>
      </w:ins>
      <w:del w:id="2044" w:author="Учетная запись Майкрософт" w:date="2022-08-27T18:34:00Z">
        <w:r w:rsidR="00A47D00" w:rsidRPr="00F037D2" w:rsidDel="00976FB6">
          <w:rPr>
            <w:rStyle w:val="FontStyle51"/>
            <w:sz w:val="24"/>
            <w:szCs w:val="24"/>
            <w:lang w:eastAsia="en-US"/>
          </w:rPr>
          <w:delText>яль</w:delText>
        </w:r>
      </w:del>
    </w:p>
    <w:p w14:paraId="0C9C4FCD" w14:textId="77777777" w:rsidR="00A47D00" w:rsidRPr="00F037D2" w:rsidRDefault="00A47D00" w:rsidP="00A47D00">
      <w:pPr>
        <w:pStyle w:val="Style3"/>
        <w:widowControl/>
        <w:jc w:val="center"/>
        <w:rPr>
          <w:rStyle w:val="FontStyle51"/>
          <w:sz w:val="24"/>
          <w:szCs w:val="24"/>
          <w:lang w:eastAsia="en-US"/>
        </w:rPr>
      </w:pPr>
    </w:p>
    <w:p w14:paraId="74EB9DBF" w14:textId="517C9347" w:rsidR="00A10339" w:rsidRDefault="00A47D00" w:rsidP="00A47D00">
      <w:pPr>
        <w:pStyle w:val="Style3"/>
        <w:widowControl/>
        <w:jc w:val="center"/>
        <w:rPr>
          <w:rStyle w:val="FontStyle51"/>
          <w:sz w:val="24"/>
          <w:szCs w:val="24"/>
          <w:lang w:eastAsia="en-US"/>
        </w:rPr>
      </w:pPr>
      <w:r w:rsidRPr="00F037D2">
        <w:rPr>
          <w:rStyle w:val="FontStyle51"/>
          <w:sz w:val="24"/>
          <w:szCs w:val="24"/>
          <w:lang w:eastAsia="en-US"/>
        </w:rPr>
        <w:t>Таблица A</w:t>
      </w:r>
      <w:r w:rsidR="000B25AC" w:rsidRPr="00F037D2">
        <w:rPr>
          <w:rStyle w:val="FontStyle51"/>
          <w:sz w:val="24"/>
          <w:szCs w:val="24"/>
          <w:lang w:eastAsia="en-US"/>
        </w:rPr>
        <w:t xml:space="preserve">. </w:t>
      </w:r>
      <w:r w:rsidR="00C80E8D">
        <w:rPr>
          <w:rStyle w:val="FontStyle51"/>
          <w:sz w:val="24"/>
          <w:szCs w:val="24"/>
          <w:lang w:eastAsia="en-US"/>
        </w:rPr>
        <w:t>Типовой</w:t>
      </w:r>
      <w:r w:rsidRPr="00F037D2">
        <w:rPr>
          <w:rStyle w:val="FontStyle51"/>
          <w:sz w:val="24"/>
          <w:szCs w:val="24"/>
          <w:lang w:eastAsia="en-US"/>
        </w:rPr>
        <w:t xml:space="preserve"> пример таб</w:t>
      </w:r>
      <w:r w:rsidR="00C80E8D">
        <w:rPr>
          <w:rStyle w:val="FontStyle51"/>
          <w:sz w:val="24"/>
          <w:szCs w:val="24"/>
          <w:lang w:eastAsia="en-US"/>
        </w:rPr>
        <w:t>лицы анализа контрольных точек Х</w:t>
      </w:r>
      <w:r w:rsidRPr="00F037D2">
        <w:rPr>
          <w:rStyle w:val="FontStyle51"/>
          <w:sz w:val="24"/>
          <w:szCs w:val="24"/>
          <w:lang w:eastAsia="en-US"/>
        </w:rPr>
        <w:t>ал</w:t>
      </w:r>
      <w:ins w:id="2045" w:author="Учетная запись Майкрософт" w:date="2022-08-27T18:34:00Z">
        <w:r w:rsidR="00976FB6">
          <w:rPr>
            <w:rStyle w:val="FontStyle51"/>
            <w:sz w:val="24"/>
            <w:szCs w:val="24"/>
            <w:lang w:eastAsia="en-US"/>
          </w:rPr>
          <w:t>ал</w:t>
        </w:r>
      </w:ins>
      <w:del w:id="2046" w:author="Учетная запись Майкрософт" w:date="2022-08-27T18:34:00Z">
        <w:r w:rsidRPr="00F037D2" w:rsidDel="00976FB6">
          <w:rPr>
            <w:rStyle w:val="FontStyle51"/>
            <w:sz w:val="24"/>
            <w:szCs w:val="24"/>
            <w:lang w:eastAsia="en-US"/>
          </w:rPr>
          <w:delText>яль</w:delText>
        </w:r>
      </w:del>
    </w:p>
    <w:p w14:paraId="7575EEF7" w14:textId="77777777" w:rsidR="00DD1CA6" w:rsidRPr="00F037D2" w:rsidRDefault="00DD1CA6" w:rsidP="00A47D00">
      <w:pPr>
        <w:pStyle w:val="Style3"/>
        <w:widowControl/>
        <w:jc w:val="center"/>
        <w:rPr>
          <w:rStyle w:val="FontStyle51"/>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816"/>
        <w:gridCol w:w="1171"/>
        <w:gridCol w:w="1315"/>
        <w:gridCol w:w="994"/>
        <w:gridCol w:w="898"/>
        <w:gridCol w:w="845"/>
        <w:gridCol w:w="1166"/>
        <w:gridCol w:w="1723"/>
      </w:tblGrid>
      <w:tr w:rsidR="003A3AB6" w:rsidRPr="0099335E" w14:paraId="447CBB38" w14:textId="77777777" w:rsidTr="007B4E2F">
        <w:trPr>
          <w:trHeight w:val="181"/>
          <w:jc w:val="center"/>
        </w:trPr>
        <w:tc>
          <w:tcPr>
            <w:tcW w:w="816" w:type="dxa"/>
            <w:tcBorders>
              <w:top w:val="single" w:sz="6" w:space="0" w:color="auto"/>
              <w:left w:val="single" w:sz="6" w:space="0" w:color="auto"/>
              <w:bottom w:val="single" w:sz="6" w:space="0" w:color="auto"/>
              <w:right w:val="single" w:sz="6" w:space="0" w:color="auto"/>
            </w:tcBorders>
            <w:vAlign w:val="bottom"/>
          </w:tcPr>
          <w:p w14:paraId="0E0F8E11"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1</w:t>
            </w:r>
          </w:p>
        </w:tc>
        <w:tc>
          <w:tcPr>
            <w:tcW w:w="1171" w:type="dxa"/>
            <w:tcBorders>
              <w:top w:val="single" w:sz="6" w:space="0" w:color="auto"/>
              <w:left w:val="single" w:sz="6" w:space="0" w:color="auto"/>
              <w:bottom w:val="single" w:sz="6" w:space="0" w:color="auto"/>
              <w:right w:val="single" w:sz="6" w:space="0" w:color="auto"/>
            </w:tcBorders>
            <w:vAlign w:val="bottom"/>
          </w:tcPr>
          <w:p w14:paraId="05C9E863"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2</w:t>
            </w:r>
          </w:p>
        </w:tc>
        <w:tc>
          <w:tcPr>
            <w:tcW w:w="1315" w:type="dxa"/>
            <w:tcBorders>
              <w:top w:val="single" w:sz="6" w:space="0" w:color="auto"/>
              <w:left w:val="single" w:sz="6" w:space="0" w:color="auto"/>
              <w:bottom w:val="single" w:sz="6" w:space="0" w:color="auto"/>
              <w:right w:val="single" w:sz="6" w:space="0" w:color="auto"/>
            </w:tcBorders>
            <w:vAlign w:val="bottom"/>
          </w:tcPr>
          <w:p w14:paraId="2DE4D903"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3</w:t>
            </w:r>
          </w:p>
        </w:tc>
        <w:tc>
          <w:tcPr>
            <w:tcW w:w="2737" w:type="dxa"/>
            <w:gridSpan w:val="3"/>
            <w:tcBorders>
              <w:top w:val="single" w:sz="6" w:space="0" w:color="auto"/>
              <w:left w:val="single" w:sz="6" w:space="0" w:color="auto"/>
              <w:bottom w:val="single" w:sz="6" w:space="0" w:color="auto"/>
              <w:right w:val="single" w:sz="6" w:space="0" w:color="auto"/>
            </w:tcBorders>
            <w:vAlign w:val="bottom"/>
          </w:tcPr>
          <w:p w14:paraId="3F6600A9"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4</w:t>
            </w:r>
          </w:p>
        </w:tc>
        <w:tc>
          <w:tcPr>
            <w:tcW w:w="1166" w:type="dxa"/>
            <w:tcBorders>
              <w:top w:val="single" w:sz="6" w:space="0" w:color="auto"/>
              <w:left w:val="single" w:sz="6" w:space="0" w:color="auto"/>
              <w:bottom w:val="single" w:sz="6" w:space="0" w:color="auto"/>
              <w:right w:val="single" w:sz="6" w:space="0" w:color="auto"/>
            </w:tcBorders>
            <w:vAlign w:val="bottom"/>
          </w:tcPr>
          <w:p w14:paraId="4734328E"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5</w:t>
            </w:r>
          </w:p>
        </w:tc>
        <w:tc>
          <w:tcPr>
            <w:tcW w:w="1723" w:type="dxa"/>
            <w:tcBorders>
              <w:top w:val="single" w:sz="6" w:space="0" w:color="auto"/>
              <w:left w:val="single" w:sz="6" w:space="0" w:color="auto"/>
              <w:bottom w:val="single" w:sz="6" w:space="0" w:color="auto"/>
              <w:right w:val="single" w:sz="6" w:space="0" w:color="auto"/>
            </w:tcBorders>
            <w:vAlign w:val="bottom"/>
          </w:tcPr>
          <w:p w14:paraId="38843F4A" w14:textId="77777777" w:rsidR="003A3AB6" w:rsidRPr="00C80E8D" w:rsidRDefault="003A3AB6"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6</w:t>
            </w:r>
          </w:p>
        </w:tc>
      </w:tr>
      <w:tr w:rsidR="003A3AB6" w:rsidRPr="0099335E" w14:paraId="168637DD" w14:textId="77777777" w:rsidTr="007B4E2F">
        <w:trPr>
          <w:trHeight w:val="1114"/>
          <w:jc w:val="center"/>
        </w:trPr>
        <w:tc>
          <w:tcPr>
            <w:tcW w:w="816" w:type="dxa"/>
            <w:tcBorders>
              <w:top w:val="single" w:sz="6" w:space="0" w:color="auto"/>
              <w:left w:val="single" w:sz="6" w:space="0" w:color="auto"/>
              <w:bottom w:val="single" w:sz="6" w:space="0" w:color="auto"/>
              <w:right w:val="single" w:sz="6" w:space="0" w:color="auto"/>
            </w:tcBorders>
          </w:tcPr>
          <w:p w14:paraId="00273C2C" w14:textId="4F4C9490"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Этапы разработки</w:t>
            </w:r>
          </w:p>
        </w:tc>
        <w:tc>
          <w:tcPr>
            <w:tcW w:w="1171" w:type="dxa"/>
            <w:tcBorders>
              <w:top w:val="single" w:sz="6" w:space="0" w:color="auto"/>
              <w:left w:val="single" w:sz="6" w:space="0" w:color="auto"/>
              <w:bottom w:val="single" w:sz="6" w:space="0" w:color="auto"/>
              <w:right w:val="single" w:sz="6" w:space="0" w:color="auto"/>
            </w:tcBorders>
          </w:tcPr>
          <w:p w14:paraId="7C3C1BE1" w14:textId="1C03C03C"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Список потенциальных примесей, загрязняющих веществ/исходных материалов</w:t>
            </w:r>
          </w:p>
        </w:tc>
        <w:tc>
          <w:tcPr>
            <w:tcW w:w="1315" w:type="dxa"/>
            <w:tcBorders>
              <w:top w:val="single" w:sz="6" w:space="0" w:color="auto"/>
              <w:left w:val="single" w:sz="6" w:space="0" w:color="auto"/>
              <w:bottom w:val="single" w:sz="6" w:space="0" w:color="auto"/>
              <w:right w:val="single" w:sz="6" w:space="0" w:color="auto"/>
            </w:tcBorders>
          </w:tcPr>
          <w:p w14:paraId="290673E9" w14:textId="32903BC7"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Обоснование включения или исключения в качестве потенциальной примеси, загрязняющего вещества/исходного материала</w:t>
            </w:r>
          </w:p>
        </w:tc>
        <w:tc>
          <w:tcPr>
            <w:tcW w:w="2737" w:type="dxa"/>
            <w:gridSpan w:val="3"/>
            <w:tcBorders>
              <w:top w:val="single" w:sz="6" w:space="0" w:color="auto"/>
              <w:left w:val="single" w:sz="6" w:space="0" w:color="auto"/>
              <w:bottom w:val="single" w:sz="6" w:space="0" w:color="auto"/>
              <w:right w:val="single" w:sz="6" w:space="0" w:color="auto"/>
            </w:tcBorders>
          </w:tcPr>
          <w:p w14:paraId="77998C88" w14:textId="5D68EBD3" w:rsidR="003A3AB6" w:rsidRPr="00C80E8D" w:rsidRDefault="00156458"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Оценка вероятности и серьезности/влияния потенциальной примеси, загрязняющего вещества/исходного материала</w:t>
            </w:r>
          </w:p>
        </w:tc>
        <w:tc>
          <w:tcPr>
            <w:tcW w:w="1166" w:type="dxa"/>
            <w:tcBorders>
              <w:top w:val="single" w:sz="6" w:space="0" w:color="auto"/>
              <w:left w:val="single" w:sz="6" w:space="0" w:color="auto"/>
              <w:bottom w:val="single" w:sz="6" w:space="0" w:color="auto"/>
              <w:right w:val="single" w:sz="6" w:space="0" w:color="auto"/>
            </w:tcBorders>
          </w:tcPr>
          <w:p w14:paraId="58B123E8" w14:textId="47EC2F87"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Меры контроля</w:t>
            </w:r>
          </w:p>
        </w:tc>
        <w:tc>
          <w:tcPr>
            <w:tcW w:w="1723" w:type="dxa"/>
            <w:tcBorders>
              <w:top w:val="single" w:sz="6" w:space="0" w:color="auto"/>
              <w:left w:val="single" w:sz="6" w:space="0" w:color="auto"/>
              <w:bottom w:val="single" w:sz="6" w:space="0" w:color="auto"/>
              <w:right w:val="single" w:sz="6" w:space="0" w:color="auto"/>
            </w:tcBorders>
          </w:tcPr>
          <w:p w14:paraId="1EBB67B4" w14:textId="547617D1" w:rsidR="003A3AB6" w:rsidRPr="00C80E8D" w:rsidRDefault="00D34732"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 xml:space="preserve">Является ли этот этап процессом контрольной точки </w:t>
            </w:r>
            <w:ins w:id="2047" w:author="Учетная запись Майкрософт" w:date="2022-08-27T18:34:00Z">
              <w:r w:rsidR="00976FB6">
                <w:rPr>
                  <w:rStyle w:val="FontStyle11"/>
                  <w:rFonts w:ascii="Arial" w:hAnsi="Arial" w:cs="Arial"/>
                  <w:sz w:val="18"/>
                  <w:szCs w:val="18"/>
                  <w:lang w:eastAsia="en-US"/>
                </w:rPr>
                <w:t>Х</w:t>
              </w:r>
            </w:ins>
            <w:del w:id="2048" w:author="Учетная запись Майкрософт" w:date="2022-08-27T18:34:00Z">
              <w:r w:rsidRPr="00C80E8D" w:rsidDel="00976FB6">
                <w:rPr>
                  <w:rStyle w:val="FontStyle11"/>
                  <w:rFonts w:ascii="Arial" w:hAnsi="Arial" w:cs="Arial"/>
                  <w:sz w:val="18"/>
                  <w:szCs w:val="18"/>
                  <w:lang w:eastAsia="en-US"/>
                </w:rPr>
                <w:delText>х</w:delText>
              </w:r>
            </w:del>
            <w:r w:rsidRPr="00C80E8D">
              <w:rPr>
                <w:rStyle w:val="FontStyle11"/>
                <w:rFonts w:ascii="Arial" w:hAnsi="Arial" w:cs="Arial"/>
                <w:sz w:val="18"/>
                <w:szCs w:val="18"/>
                <w:lang w:eastAsia="en-US"/>
              </w:rPr>
              <w:t>ал</w:t>
            </w:r>
            <w:ins w:id="2049" w:author="Учетная запись Майкрософт" w:date="2022-08-27T18:34:00Z">
              <w:r w:rsidR="00976FB6">
                <w:rPr>
                  <w:rStyle w:val="FontStyle11"/>
                  <w:rFonts w:ascii="Arial" w:hAnsi="Arial" w:cs="Arial"/>
                  <w:sz w:val="18"/>
                  <w:szCs w:val="18"/>
                  <w:lang w:eastAsia="en-US"/>
                </w:rPr>
                <w:t>ал</w:t>
              </w:r>
            </w:ins>
            <w:del w:id="2050" w:author="Учетная запись Майкрософт" w:date="2022-08-27T18:34:00Z">
              <w:r w:rsidRPr="00C80E8D" w:rsidDel="00976FB6">
                <w:rPr>
                  <w:rStyle w:val="FontStyle11"/>
                  <w:rFonts w:ascii="Arial" w:hAnsi="Arial" w:cs="Arial"/>
                  <w:sz w:val="18"/>
                  <w:szCs w:val="18"/>
                  <w:lang w:eastAsia="en-US"/>
                </w:rPr>
                <w:delText>яль</w:delText>
              </w:r>
            </w:del>
            <w:r w:rsidR="003A3AB6" w:rsidRPr="00C80E8D">
              <w:rPr>
                <w:rStyle w:val="FontStyle11"/>
                <w:rFonts w:ascii="Arial" w:hAnsi="Arial" w:cs="Arial"/>
                <w:sz w:val="18"/>
                <w:szCs w:val="18"/>
                <w:lang w:eastAsia="en-US"/>
              </w:rPr>
              <w:t>? (</w:t>
            </w:r>
            <w:r w:rsidRPr="00C80E8D">
              <w:rPr>
                <w:rStyle w:val="FontStyle11"/>
                <w:rFonts w:ascii="Arial" w:hAnsi="Arial" w:cs="Arial"/>
                <w:sz w:val="18"/>
                <w:szCs w:val="18"/>
                <w:lang w:eastAsia="en-US"/>
              </w:rPr>
              <w:t>Да</w:t>
            </w:r>
            <w:r w:rsidR="003A3AB6" w:rsidRPr="00C80E8D">
              <w:rPr>
                <w:rStyle w:val="FontStyle11"/>
                <w:rFonts w:ascii="Arial" w:hAnsi="Arial" w:cs="Arial"/>
                <w:sz w:val="18"/>
                <w:szCs w:val="18"/>
                <w:lang w:eastAsia="en-US"/>
              </w:rPr>
              <w:t>/</w:t>
            </w:r>
            <w:r w:rsidRPr="00C80E8D">
              <w:rPr>
                <w:rStyle w:val="FontStyle11"/>
                <w:rFonts w:ascii="Arial" w:hAnsi="Arial" w:cs="Arial"/>
                <w:sz w:val="18"/>
                <w:szCs w:val="18"/>
                <w:lang w:eastAsia="en-US"/>
              </w:rPr>
              <w:t>Нет</w:t>
            </w:r>
            <w:r w:rsidR="003A3AB6" w:rsidRPr="00C80E8D">
              <w:rPr>
                <w:rStyle w:val="FontStyle11"/>
                <w:rFonts w:ascii="Arial" w:hAnsi="Arial" w:cs="Arial"/>
                <w:sz w:val="18"/>
                <w:szCs w:val="18"/>
                <w:lang w:eastAsia="en-US"/>
              </w:rPr>
              <w:t>)</w:t>
            </w:r>
          </w:p>
        </w:tc>
      </w:tr>
      <w:tr w:rsidR="003A3AB6" w:rsidRPr="0099335E" w14:paraId="766EBAF1" w14:textId="77777777" w:rsidTr="007B4E2F">
        <w:trPr>
          <w:trHeight w:val="374"/>
          <w:jc w:val="center"/>
        </w:trPr>
        <w:tc>
          <w:tcPr>
            <w:tcW w:w="816" w:type="dxa"/>
            <w:tcBorders>
              <w:top w:val="single" w:sz="6" w:space="0" w:color="auto"/>
              <w:left w:val="single" w:sz="6" w:space="0" w:color="auto"/>
              <w:bottom w:val="single" w:sz="6" w:space="0" w:color="auto"/>
              <w:right w:val="single" w:sz="6" w:space="0" w:color="auto"/>
            </w:tcBorders>
          </w:tcPr>
          <w:p w14:paraId="3619DA19" w14:textId="77777777" w:rsidR="003A3AB6" w:rsidRPr="00C80E8D" w:rsidRDefault="003A3AB6" w:rsidP="00CE219D">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18D0CF7F" w14:textId="77777777" w:rsidR="003A3AB6" w:rsidRPr="00C80E8D" w:rsidRDefault="003A3AB6" w:rsidP="00CE219D">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1DB4E985" w14:textId="77777777" w:rsidR="003A3AB6" w:rsidRPr="00C80E8D" w:rsidRDefault="003A3AB6" w:rsidP="00CE219D">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406F5780" w14:textId="4AE8385E"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Вероятность</w:t>
            </w:r>
          </w:p>
        </w:tc>
        <w:tc>
          <w:tcPr>
            <w:tcW w:w="898" w:type="dxa"/>
            <w:tcBorders>
              <w:top w:val="single" w:sz="6" w:space="0" w:color="auto"/>
              <w:left w:val="single" w:sz="6" w:space="0" w:color="auto"/>
              <w:bottom w:val="single" w:sz="6" w:space="0" w:color="auto"/>
              <w:right w:val="single" w:sz="6" w:space="0" w:color="auto"/>
            </w:tcBorders>
          </w:tcPr>
          <w:p w14:paraId="0A7CAE95" w14:textId="235F6CE1"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Серьезность</w:t>
            </w:r>
            <w:r w:rsidR="003A3AB6" w:rsidRPr="00C80E8D">
              <w:rPr>
                <w:rStyle w:val="FontStyle11"/>
                <w:rFonts w:ascii="Arial" w:hAnsi="Arial" w:cs="Arial"/>
                <w:sz w:val="18"/>
                <w:szCs w:val="18"/>
                <w:lang w:eastAsia="en-US"/>
              </w:rPr>
              <w:t xml:space="preserve">/ </w:t>
            </w:r>
            <w:r w:rsidRPr="00C80E8D">
              <w:rPr>
                <w:rStyle w:val="FontStyle11"/>
                <w:rFonts w:ascii="Arial" w:hAnsi="Arial" w:cs="Arial"/>
                <w:sz w:val="18"/>
                <w:szCs w:val="18"/>
                <w:lang w:eastAsia="en-US"/>
              </w:rPr>
              <w:t>Влияние</w:t>
            </w:r>
          </w:p>
        </w:tc>
        <w:tc>
          <w:tcPr>
            <w:tcW w:w="845" w:type="dxa"/>
            <w:tcBorders>
              <w:top w:val="single" w:sz="6" w:space="0" w:color="auto"/>
              <w:left w:val="single" w:sz="6" w:space="0" w:color="auto"/>
              <w:bottom w:val="single" w:sz="6" w:space="0" w:color="auto"/>
              <w:right w:val="single" w:sz="6" w:space="0" w:color="auto"/>
            </w:tcBorders>
          </w:tcPr>
          <w:p w14:paraId="6C423EE0" w14:textId="20EC25B5" w:rsidR="003A3AB6" w:rsidRPr="00C80E8D" w:rsidRDefault="00A47D00" w:rsidP="00CE219D">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Классификация рисков</w:t>
            </w:r>
          </w:p>
        </w:tc>
        <w:tc>
          <w:tcPr>
            <w:tcW w:w="1166" w:type="dxa"/>
            <w:tcBorders>
              <w:top w:val="single" w:sz="6" w:space="0" w:color="auto"/>
              <w:left w:val="single" w:sz="6" w:space="0" w:color="auto"/>
              <w:bottom w:val="single" w:sz="6" w:space="0" w:color="auto"/>
              <w:right w:val="single" w:sz="6" w:space="0" w:color="auto"/>
            </w:tcBorders>
          </w:tcPr>
          <w:p w14:paraId="447312C8" w14:textId="77777777" w:rsidR="003A3AB6" w:rsidRPr="00C80E8D" w:rsidRDefault="003A3AB6" w:rsidP="00CE219D">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0DA462CB" w14:textId="77777777" w:rsidR="003A3AB6" w:rsidRPr="00C80E8D" w:rsidRDefault="003A3AB6" w:rsidP="00CE219D">
            <w:pPr>
              <w:pStyle w:val="Style1"/>
              <w:widowControl/>
              <w:jc w:val="center"/>
              <w:rPr>
                <w:rFonts w:ascii="Arial" w:hAnsi="Arial" w:cs="Arial"/>
                <w:sz w:val="18"/>
                <w:szCs w:val="18"/>
              </w:rPr>
            </w:pPr>
          </w:p>
        </w:tc>
      </w:tr>
      <w:tr w:rsidR="003A3AB6" w:rsidRPr="0099335E" w14:paraId="5BC90983" w14:textId="77777777" w:rsidTr="007B4E2F">
        <w:trPr>
          <w:trHeight w:val="4056"/>
          <w:jc w:val="center"/>
        </w:trPr>
        <w:tc>
          <w:tcPr>
            <w:tcW w:w="816" w:type="dxa"/>
            <w:tcBorders>
              <w:top w:val="single" w:sz="6" w:space="0" w:color="auto"/>
              <w:left w:val="single" w:sz="6" w:space="0" w:color="auto"/>
              <w:bottom w:val="single" w:sz="6" w:space="0" w:color="auto"/>
              <w:right w:val="single" w:sz="6" w:space="0" w:color="auto"/>
            </w:tcBorders>
          </w:tcPr>
          <w:p w14:paraId="1106AE68" w14:textId="77777777" w:rsidR="003A3AB6" w:rsidRPr="00C80E8D" w:rsidRDefault="003A3AB6" w:rsidP="00CE219D">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485D9330" w14:textId="77777777" w:rsidR="003A3AB6" w:rsidRPr="00C80E8D" w:rsidRDefault="003A3AB6" w:rsidP="00CE219D">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48E4763F" w14:textId="77777777" w:rsidR="003A3AB6" w:rsidRPr="00C80E8D" w:rsidRDefault="003A3AB6" w:rsidP="00CE219D">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7F99389B" w14:textId="77777777" w:rsidR="003A3AB6" w:rsidRPr="00C80E8D" w:rsidRDefault="003A3AB6" w:rsidP="00CE219D">
            <w:pPr>
              <w:pStyle w:val="Style1"/>
              <w:widowControl/>
              <w:jc w:val="center"/>
              <w:rPr>
                <w:rFonts w:ascii="Arial" w:hAnsi="Arial" w:cs="Arial"/>
                <w:sz w:val="18"/>
                <w:szCs w:val="18"/>
              </w:rPr>
            </w:pPr>
          </w:p>
        </w:tc>
        <w:tc>
          <w:tcPr>
            <w:tcW w:w="898" w:type="dxa"/>
            <w:tcBorders>
              <w:top w:val="single" w:sz="6" w:space="0" w:color="auto"/>
              <w:left w:val="single" w:sz="6" w:space="0" w:color="auto"/>
              <w:bottom w:val="single" w:sz="6" w:space="0" w:color="auto"/>
              <w:right w:val="single" w:sz="6" w:space="0" w:color="auto"/>
            </w:tcBorders>
          </w:tcPr>
          <w:p w14:paraId="341D9DD3" w14:textId="77777777" w:rsidR="003A3AB6" w:rsidRPr="00C80E8D" w:rsidRDefault="003A3AB6" w:rsidP="00CE219D">
            <w:pPr>
              <w:pStyle w:val="Style1"/>
              <w:widowControl/>
              <w:jc w:val="center"/>
              <w:rPr>
                <w:rFonts w:ascii="Arial" w:hAnsi="Arial" w:cs="Arial"/>
                <w:sz w:val="18"/>
                <w:szCs w:val="18"/>
              </w:rPr>
            </w:pPr>
          </w:p>
        </w:tc>
        <w:tc>
          <w:tcPr>
            <w:tcW w:w="845" w:type="dxa"/>
            <w:tcBorders>
              <w:top w:val="single" w:sz="6" w:space="0" w:color="auto"/>
              <w:left w:val="single" w:sz="6" w:space="0" w:color="auto"/>
              <w:bottom w:val="single" w:sz="6" w:space="0" w:color="auto"/>
              <w:right w:val="single" w:sz="6" w:space="0" w:color="auto"/>
            </w:tcBorders>
          </w:tcPr>
          <w:p w14:paraId="6F3C89E1" w14:textId="77777777" w:rsidR="003A3AB6" w:rsidRPr="00C80E8D" w:rsidRDefault="003A3AB6" w:rsidP="00CE219D">
            <w:pPr>
              <w:pStyle w:val="Style1"/>
              <w:widowControl/>
              <w:jc w:val="center"/>
              <w:rPr>
                <w:rFonts w:ascii="Arial" w:hAnsi="Arial" w:cs="Arial"/>
                <w:sz w:val="18"/>
                <w:szCs w:val="18"/>
              </w:rPr>
            </w:pPr>
          </w:p>
        </w:tc>
        <w:tc>
          <w:tcPr>
            <w:tcW w:w="1166" w:type="dxa"/>
            <w:tcBorders>
              <w:top w:val="single" w:sz="6" w:space="0" w:color="auto"/>
              <w:left w:val="single" w:sz="6" w:space="0" w:color="auto"/>
              <w:bottom w:val="single" w:sz="6" w:space="0" w:color="auto"/>
              <w:right w:val="single" w:sz="6" w:space="0" w:color="auto"/>
            </w:tcBorders>
          </w:tcPr>
          <w:p w14:paraId="008281F7" w14:textId="77777777" w:rsidR="003A3AB6" w:rsidRPr="00C80E8D" w:rsidRDefault="003A3AB6" w:rsidP="00CE219D">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29C092B6" w14:textId="77777777" w:rsidR="003A3AB6" w:rsidRPr="00C80E8D" w:rsidRDefault="003A3AB6" w:rsidP="00CE219D">
            <w:pPr>
              <w:pStyle w:val="Style1"/>
              <w:widowControl/>
              <w:jc w:val="center"/>
              <w:rPr>
                <w:rFonts w:ascii="Arial" w:hAnsi="Arial" w:cs="Arial"/>
                <w:sz w:val="18"/>
                <w:szCs w:val="18"/>
              </w:rPr>
            </w:pPr>
          </w:p>
        </w:tc>
      </w:tr>
    </w:tbl>
    <w:p w14:paraId="4A7ED12D" w14:textId="77777777" w:rsidR="003A3AB6" w:rsidRPr="0099335E" w:rsidRDefault="003A3AB6" w:rsidP="003A3AB6">
      <w:pPr>
        <w:pStyle w:val="Style3"/>
        <w:widowControl/>
        <w:jc w:val="center"/>
        <w:rPr>
          <w:rStyle w:val="FontStyle51"/>
          <w:sz w:val="28"/>
          <w:szCs w:val="28"/>
          <w:lang w:eastAsia="en-US"/>
        </w:rPr>
      </w:pPr>
    </w:p>
    <w:p w14:paraId="7E2B80C3" w14:textId="77777777" w:rsidR="00A10339" w:rsidRPr="0099335E" w:rsidRDefault="00A10339" w:rsidP="004C42BA">
      <w:pPr>
        <w:pStyle w:val="Style42"/>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65F7BBBD" w14:textId="24E2D618" w:rsidR="00A10339" w:rsidRPr="00F037D2" w:rsidRDefault="00156458" w:rsidP="003A3AB6">
      <w:pPr>
        <w:pStyle w:val="Style3"/>
        <w:widowControl/>
        <w:jc w:val="center"/>
        <w:rPr>
          <w:rStyle w:val="FontStyle51"/>
          <w:sz w:val="24"/>
          <w:szCs w:val="24"/>
          <w:lang w:eastAsia="en-US"/>
        </w:rPr>
      </w:pPr>
      <w:r w:rsidRPr="00F037D2">
        <w:rPr>
          <w:rStyle w:val="FontStyle51"/>
          <w:sz w:val="24"/>
          <w:szCs w:val="24"/>
          <w:lang w:eastAsia="en-US"/>
        </w:rPr>
        <w:lastRenderedPageBreak/>
        <w:t xml:space="preserve">Приложение </w:t>
      </w:r>
      <w:r w:rsidR="0014242F" w:rsidRPr="00F037D2">
        <w:rPr>
          <w:rStyle w:val="FontStyle51"/>
          <w:sz w:val="24"/>
          <w:szCs w:val="24"/>
          <w:lang w:eastAsia="en-US"/>
        </w:rPr>
        <w:t>B</w:t>
      </w:r>
    </w:p>
    <w:p w14:paraId="6BEA2816" w14:textId="7A9CAC1D" w:rsidR="00A10339" w:rsidRPr="00976FB6" w:rsidRDefault="0014242F" w:rsidP="003A3AB6">
      <w:pPr>
        <w:pStyle w:val="Style11"/>
        <w:widowControl/>
        <w:jc w:val="center"/>
        <w:rPr>
          <w:ins w:id="2051" w:author="Учетная запись Майкрософт" w:date="2022-08-27T18:35:00Z"/>
          <w:rStyle w:val="FontStyle52"/>
          <w:b/>
          <w:sz w:val="24"/>
          <w:szCs w:val="24"/>
          <w:lang w:eastAsia="en-US"/>
          <w:rPrChange w:id="2052" w:author="Учетная запись Майкрософт" w:date="2022-08-27T18:35:00Z">
            <w:rPr>
              <w:ins w:id="2053" w:author="Учетная запись Майкрософт" w:date="2022-08-27T18:35:00Z"/>
              <w:rStyle w:val="FontStyle52"/>
              <w:sz w:val="24"/>
              <w:szCs w:val="24"/>
              <w:lang w:eastAsia="en-US"/>
            </w:rPr>
          </w:rPrChange>
        </w:rPr>
      </w:pPr>
      <w:r w:rsidRPr="00976FB6">
        <w:rPr>
          <w:rStyle w:val="FontStyle52"/>
          <w:b/>
          <w:sz w:val="24"/>
          <w:szCs w:val="24"/>
          <w:lang w:eastAsia="en-US"/>
          <w:rPrChange w:id="2054" w:author="Учетная запись Майкрософт" w:date="2022-08-27T18:35:00Z">
            <w:rPr>
              <w:rStyle w:val="FontStyle52"/>
              <w:sz w:val="24"/>
              <w:szCs w:val="24"/>
              <w:lang w:eastAsia="en-US"/>
            </w:rPr>
          </w:rPrChange>
        </w:rPr>
        <w:t>(</w:t>
      </w:r>
      <w:r w:rsidR="00156458" w:rsidRPr="00976FB6">
        <w:rPr>
          <w:rStyle w:val="FontStyle52"/>
          <w:b/>
          <w:sz w:val="24"/>
          <w:szCs w:val="24"/>
          <w:lang w:eastAsia="en-US"/>
          <w:rPrChange w:id="2055" w:author="Учетная запись Майкрософт" w:date="2022-08-27T18:35:00Z">
            <w:rPr>
              <w:rStyle w:val="FontStyle52"/>
              <w:sz w:val="24"/>
              <w:szCs w:val="24"/>
              <w:lang w:eastAsia="en-US"/>
            </w:rPr>
          </w:rPrChange>
        </w:rPr>
        <w:t>справочное</w:t>
      </w:r>
      <w:r w:rsidRPr="00976FB6">
        <w:rPr>
          <w:rStyle w:val="FontStyle52"/>
          <w:b/>
          <w:sz w:val="24"/>
          <w:szCs w:val="24"/>
          <w:lang w:eastAsia="en-US"/>
          <w:rPrChange w:id="2056" w:author="Учетная запись Майкрософт" w:date="2022-08-27T18:35:00Z">
            <w:rPr>
              <w:rStyle w:val="FontStyle52"/>
              <w:sz w:val="24"/>
              <w:szCs w:val="24"/>
              <w:lang w:eastAsia="en-US"/>
            </w:rPr>
          </w:rPrChange>
        </w:rPr>
        <w:t>)</w:t>
      </w:r>
    </w:p>
    <w:p w14:paraId="332AE947" w14:textId="77777777" w:rsidR="00976FB6" w:rsidRPr="00F037D2" w:rsidRDefault="00976FB6" w:rsidP="003A3AB6">
      <w:pPr>
        <w:pStyle w:val="Style11"/>
        <w:widowControl/>
        <w:jc w:val="center"/>
        <w:rPr>
          <w:rStyle w:val="FontStyle52"/>
          <w:sz w:val="24"/>
          <w:szCs w:val="24"/>
          <w:lang w:eastAsia="en-US"/>
        </w:rPr>
      </w:pPr>
    </w:p>
    <w:p w14:paraId="5025AE06" w14:textId="77777777" w:rsidR="000C604C" w:rsidRPr="00F037D2" w:rsidRDefault="000C604C" w:rsidP="000C604C">
      <w:pPr>
        <w:pStyle w:val="Style3"/>
        <w:widowControl/>
        <w:jc w:val="center"/>
        <w:rPr>
          <w:rStyle w:val="FontStyle51"/>
          <w:sz w:val="24"/>
          <w:szCs w:val="24"/>
          <w:lang w:eastAsia="en-US"/>
        </w:rPr>
      </w:pPr>
      <w:r w:rsidRPr="00F037D2">
        <w:rPr>
          <w:rStyle w:val="FontStyle51"/>
          <w:sz w:val="24"/>
          <w:szCs w:val="24"/>
          <w:lang w:eastAsia="en-US"/>
        </w:rPr>
        <w:t>Справочные таблицы для определения вероятности, серьезности и классификации риска</w:t>
      </w:r>
    </w:p>
    <w:p w14:paraId="50920740" w14:textId="77777777" w:rsidR="000C604C" w:rsidRPr="00F037D2" w:rsidRDefault="000C604C" w:rsidP="000C604C">
      <w:pPr>
        <w:pStyle w:val="Style3"/>
        <w:widowControl/>
        <w:jc w:val="center"/>
        <w:rPr>
          <w:rStyle w:val="FontStyle51"/>
          <w:sz w:val="24"/>
          <w:szCs w:val="24"/>
          <w:lang w:eastAsia="en-US"/>
        </w:rPr>
      </w:pPr>
    </w:p>
    <w:p w14:paraId="519F6BF8" w14:textId="4CD8CB2E" w:rsidR="00A10339" w:rsidRPr="00F037D2" w:rsidRDefault="000B25AC" w:rsidP="000C604C">
      <w:pPr>
        <w:pStyle w:val="Style3"/>
        <w:widowControl/>
        <w:jc w:val="center"/>
        <w:rPr>
          <w:rStyle w:val="FontStyle51"/>
          <w:sz w:val="24"/>
          <w:szCs w:val="24"/>
          <w:lang w:eastAsia="en-US"/>
        </w:rPr>
      </w:pPr>
      <w:r w:rsidRPr="00F037D2">
        <w:rPr>
          <w:rStyle w:val="FontStyle51"/>
          <w:sz w:val="24"/>
          <w:szCs w:val="24"/>
          <w:lang w:eastAsia="en-US"/>
        </w:rPr>
        <w:t xml:space="preserve">Таблица B.1. </w:t>
      </w:r>
      <w:r w:rsidR="000C604C" w:rsidRPr="00F037D2">
        <w:rPr>
          <w:rStyle w:val="FontStyle51"/>
          <w:sz w:val="24"/>
          <w:szCs w:val="24"/>
          <w:lang w:eastAsia="en-US"/>
        </w:rPr>
        <w:t xml:space="preserve">Классификация </w:t>
      </w:r>
      <w:r w:rsidR="00C80E8D">
        <w:rPr>
          <w:rStyle w:val="FontStyle51"/>
          <w:sz w:val="24"/>
          <w:szCs w:val="24"/>
          <w:lang w:eastAsia="en-US"/>
        </w:rPr>
        <w:t>вероятностей контрольных точек Х</w:t>
      </w:r>
      <w:r w:rsidR="000C604C" w:rsidRPr="00F037D2">
        <w:rPr>
          <w:rStyle w:val="FontStyle51"/>
          <w:sz w:val="24"/>
          <w:szCs w:val="24"/>
          <w:lang w:eastAsia="en-US"/>
        </w:rPr>
        <w:t>ал</w:t>
      </w:r>
      <w:ins w:id="2057" w:author="Учетная запись Майкрософт" w:date="2022-08-27T18:35:00Z">
        <w:r w:rsidR="00976FB6">
          <w:rPr>
            <w:rStyle w:val="FontStyle51"/>
            <w:sz w:val="24"/>
            <w:szCs w:val="24"/>
            <w:lang w:eastAsia="en-US"/>
          </w:rPr>
          <w:t>ал</w:t>
        </w:r>
      </w:ins>
      <w:del w:id="2058" w:author="Учетная запись Майкрософт" w:date="2022-08-27T18:35:00Z">
        <w:r w:rsidR="000C604C" w:rsidRPr="00F037D2" w:rsidDel="00976FB6">
          <w:rPr>
            <w:rStyle w:val="FontStyle51"/>
            <w:sz w:val="24"/>
            <w:szCs w:val="24"/>
            <w:lang w:eastAsia="en-US"/>
          </w:rPr>
          <w:delText>яль</w:delText>
        </w:r>
      </w:del>
    </w:p>
    <w:p w14:paraId="69EA0055" w14:textId="77777777" w:rsidR="000C604C" w:rsidRPr="0099335E" w:rsidRDefault="000C604C" w:rsidP="000C604C">
      <w:pPr>
        <w:pStyle w:val="Style3"/>
        <w:widowControl/>
        <w:jc w:val="center"/>
        <w:rPr>
          <w:rStyle w:val="FontStyle51"/>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074"/>
        <w:gridCol w:w="6269"/>
      </w:tblGrid>
      <w:tr w:rsidR="00A10339" w:rsidRPr="0099335E" w14:paraId="05B6EFE1" w14:textId="77777777" w:rsidTr="00CE219D">
        <w:trPr>
          <w:trHeight w:val="245"/>
          <w:jc w:val="center"/>
        </w:trPr>
        <w:tc>
          <w:tcPr>
            <w:tcW w:w="2074" w:type="dxa"/>
            <w:tcBorders>
              <w:top w:val="single" w:sz="6" w:space="0" w:color="auto"/>
              <w:left w:val="single" w:sz="6" w:space="0" w:color="auto"/>
              <w:bottom w:val="single" w:sz="6" w:space="0" w:color="auto"/>
              <w:right w:val="single" w:sz="6" w:space="0" w:color="auto"/>
            </w:tcBorders>
          </w:tcPr>
          <w:p w14:paraId="6BFDF331" w14:textId="0704EDA1" w:rsidR="00A10339" w:rsidRPr="002F1E79" w:rsidRDefault="00156458" w:rsidP="00CE219D">
            <w:pPr>
              <w:pStyle w:val="Style22"/>
              <w:widowControl/>
              <w:jc w:val="center"/>
              <w:rPr>
                <w:rStyle w:val="FontStyle63"/>
                <w:lang w:eastAsia="en-US"/>
              </w:rPr>
            </w:pPr>
            <w:r w:rsidRPr="002F1E79">
              <w:rPr>
                <w:rStyle w:val="FontStyle63"/>
                <w:lang w:eastAsia="en-US"/>
              </w:rPr>
              <w:t xml:space="preserve">Вероятность </w:t>
            </w:r>
          </w:p>
        </w:tc>
        <w:tc>
          <w:tcPr>
            <w:tcW w:w="6269" w:type="dxa"/>
            <w:tcBorders>
              <w:top w:val="single" w:sz="6" w:space="0" w:color="auto"/>
              <w:left w:val="single" w:sz="6" w:space="0" w:color="auto"/>
              <w:bottom w:val="single" w:sz="6" w:space="0" w:color="auto"/>
              <w:right w:val="single" w:sz="6" w:space="0" w:color="auto"/>
            </w:tcBorders>
          </w:tcPr>
          <w:p w14:paraId="08678070" w14:textId="2571D010" w:rsidR="00A10339" w:rsidRPr="002F1E79" w:rsidRDefault="00156458" w:rsidP="00CE219D">
            <w:pPr>
              <w:pStyle w:val="Style22"/>
              <w:widowControl/>
              <w:jc w:val="center"/>
              <w:rPr>
                <w:rStyle w:val="FontStyle63"/>
                <w:lang w:eastAsia="en-US"/>
              </w:rPr>
            </w:pPr>
            <w:r w:rsidRPr="002F1E79">
              <w:rPr>
                <w:rStyle w:val="FontStyle63"/>
                <w:lang w:eastAsia="en-US"/>
              </w:rPr>
              <w:t xml:space="preserve">Описание </w:t>
            </w:r>
          </w:p>
        </w:tc>
      </w:tr>
      <w:tr w:rsidR="00A10339" w:rsidRPr="0099335E" w14:paraId="35631A79" w14:textId="77777777" w:rsidTr="00CE219D">
        <w:trPr>
          <w:trHeight w:val="1258"/>
          <w:jc w:val="center"/>
        </w:trPr>
        <w:tc>
          <w:tcPr>
            <w:tcW w:w="2074" w:type="dxa"/>
            <w:tcBorders>
              <w:top w:val="single" w:sz="6" w:space="0" w:color="auto"/>
              <w:left w:val="single" w:sz="6" w:space="0" w:color="auto"/>
              <w:bottom w:val="single" w:sz="6" w:space="0" w:color="auto"/>
              <w:right w:val="single" w:sz="6" w:space="0" w:color="auto"/>
            </w:tcBorders>
            <w:vAlign w:val="center"/>
          </w:tcPr>
          <w:p w14:paraId="561D3E23" w14:textId="662EDE30" w:rsidR="00A10339" w:rsidRPr="002F1E79" w:rsidRDefault="00E27C35" w:rsidP="00CE219D">
            <w:pPr>
              <w:pStyle w:val="Style26"/>
              <w:widowControl/>
              <w:jc w:val="center"/>
              <w:rPr>
                <w:rStyle w:val="FontStyle64"/>
                <w:lang w:eastAsia="en-US"/>
              </w:rPr>
            </w:pPr>
            <w:r w:rsidRPr="002F1E79">
              <w:rPr>
                <w:rStyle w:val="FontStyle64"/>
                <w:lang w:eastAsia="en-US"/>
              </w:rPr>
              <w:t>Вполне 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1AB17BE6" w14:textId="33F785A5" w:rsidR="00A35695" w:rsidRPr="002F1E79" w:rsidRDefault="00A35695" w:rsidP="00CE219D">
            <w:pPr>
              <w:pStyle w:val="Style26"/>
              <w:widowControl/>
              <w:rPr>
                <w:rStyle w:val="FontStyle64"/>
                <w:lang w:eastAsia="en-US"/>
              </w:rPr>
            </w:pPr>
            <w:r w:rsidRPr="002F1E79">
              <w:rPr>
                <w:rStyle w:val="FontStyle64"/>
                <w:lang w:eastAsia="en-US"/>
              </w:rPr>
              <w:t xml:space="preserve">Возможность нарушения статуса </w:t>
            </w:r>
            <w:r w:rsidR="00C80E8D" w:rsidRPr="002F1E79">
              <w:rPr>
                <w:rStyle w:val="FontStyle64"/>
                <w:lang w:eastAsia="en-US"/>
              </w:rPr>
              <w:t>Х</w:t>
            </w:r>
            <w:r w:rsidRPr="002F1E79">
              <w:rPr>
                <w:rStyle w:val="FontStyle64"/>
                <w:lang w:eastAsia="en-US"/>
              </w:rPr>
              <w:t>ал</w:t>
            </w:r>
            <w:ins w:id="2059" w:author="Учетная запись Майкрософт" w:date="2022-08-27T18:35:00Z">
              <w:r w:rsidR="00976FB6">
                <w:rPr>
                  <w:rStyle w:val="FontStyle64"/>
                  <w:lang w:eastAsia="en-US"/>
                </w:rPr>
                <w:t>ал</w:t>
              </w:r>
            </w:ins>
            <w:del w:id="2060" w:author="Учетная запись Майкрософт" w:date="2022-08-27T18:35:00Z">
              <w:r w:rsidRPr="002F1E79" w:rsidDel="00976FB6">
                <w:rPr>
                  <w:rStyle w:val="FontStyle64"/>
                  <w:lang w:eastAsia="en-US"/>
                </w:rPr>
                <w:delText>яль</w:delText>
              </w:r>
            </w:del>
            <w:r w:rsidRPr="002F1E79">
              <w:rPr>
                <w:rStyle w:val="FontStyle64"/>
                <w:lang w:eastAsia="en-US"/>
              </w:rPr>
              <w:t xml:space="preserve"> ожидается в большинстве случаев.</w:t>
            </w:r>
          </w:p>
          <w:p w14:paraId="197B972B" w14:textId="25EAE0A0" w:rsidR="00A10339" w:rsidRPr="002F1E79" w:rsidRDefault="00A35695" w:rsidP="00CE219D">
            <w:pPr>
              <w:pStyle w:val="Style26"/>
              <w:widowControl/>
              <w:rPr>
                <w:rStyle w:val="FontStyle64"/>
                <w:lang w:eastAsia="en-US"/>
              </w:rPr>
            </w:pPr>
            <w:r w:rsidRPr="002F1E79">
              <w:rPr>
                <w:rStyle w:val="FontStyle64"/>
                <w:lang w:eastAsia="en-US"/>
              </w:rPr>
              <w:t>Обычное или повторяющееся явление, случавшееся ранее несколько раз</w:t>
            </w:r>
            <w:r w:rsidR="0014242F" w:rsidRPr="002F1E79">
              <w:rPr>
                <w:rStyle w:val="FontStyle64"/>
                <w:lang w:eastAsia="en-US"/>
              </w:rPr>
              <w:t>.</w:t>
            </w:r>
          </w:p>
        </w:tc>
      </w:tr>
      <w:tr w:rsidR="00A10339" w:rsidRPr="0099335E" w14:paraId="02B90B77" w14:textId="77777777" w:rsidTr="00CE219D">
        <w:trPr>
          <w:trHeight w:val="854"/>
          <w:jc w:val="center"/>
        </w:trPr>
        <w:tc>
          <w:tcPr>
            <w:tcW w:w="2074" w:type="dxa"/>
            <w:tcBorders>
              <w:top w:val="single" w:sz="6" w:space="0" w:color="auto"/>
              <w:left w:val="single" w:sz="6" w:space="0" w:color="auto"/>
              <w:bottom w:val="single" w:sz="6" w:space="0" w:color="auto"/>
              <w:right w:val="single" w:sz="6" w:space="0" w:color="auto"/>
            </w:tcBorders>
            <w:vAlign w:val="center"/>
          </w:tcPr>
          <w:p w14:paraId="35FB633B" w14:textId="2F0EC429" w:rsidR="00A10339" w:rsidRPr="002F1E79" w:rsidRDefault="00E27C35" w:rsidP="00CE219D">
            <w:pPr>
              <w:pStyle w:val="Style26"/>
              <w:widowControl/>
              <w:jc w:val="center"/>
              <w:rPr>
                <w:rStyle w:val="FontStyle64"/>
                <w:lang w:eastAsia="en-US"/>
              </w:rPr>
            </w:pPr>
            <w:r w:rsidRPr="002F1E79">
              <w:rPr>
                <w:rStyle w:val="FontStyle64"/>
                <w:lang w:eastAsia="en-US"/>
              </w:rPr>
              <w:t>Умеренно</w:t>
            </w:r>
          </w:p>
        </w:tc>
        <w:tc>
          <w:tcPr>
            <w:tcW w:w="6269" w:type="dxa"/>
            <w:tcBorders>
              <w:top w:val="single" w:sz="6" w:space="0" w:color="auto"/>
              <w:left w:val="single" w:sz="6" w:space="0" w:color="auto"/>
              <w:bottom w:val="single" w:sz="6" w:space="0" w:color="auto"/>
              <w:right w:val="single" w:sz="6" w:space="0" w:color="auto"/>
            </w:tcBorders>
            <w:vAlign w:val="center"/>
          </w:tcPr>
          <w:p w14:paraId="081AAF05" w14:textId="39CECDEE" w:rsidR="00A10339" w:rsidRPr="002F1E79" w:rsidRDefault="00A35695" w:rsidP="00CE219D">
            <w:pPr>
              <w:pStyle w:val="Style20"/>
              <w:widowControl/>
              <w:rPr>
                <w:rStyle w:val="FontStyle64"/>
                <w:lang w:eastAsia="en-US"/>
              </w:rPr>
            </w:pPr>
            <w:r w:rsidRPr="002F1E79">
              <w:rPr>
                <w:rStyle w:val="FontStyle64"/>
                <w:lang w:eastAsia="en-US"/>
              </w:rPr>
              <w:t>Иногда может возникать</w:t>
            </w:r>
            <w:r w:rsidR="00C80E8D" w:rsidRPr="002F1E79">
              <w:rPr>
                <w:rStyle w:val="FontStyle64"/>
                <w:lang w:eastAsia="en-US"/>
              </w:rPr>
              <w:t xml:space="preserve"> возможность нарушения статуса Х</w:t>
            </w:r>
            <w:r w:rsidRPr="002F1E79">
              <w:rPr>
                <w:rStyle w:val="FontStyle64"/>
                <w:lang w:eastAsia="en-US"/>
              </w:rPr>
              <w:t>ал</w:t>
            </w:r>
            <w:ins w:id="2061" w:author="Учетная запись Майкрософт" w:date="2022-08-27T18:35:00Z">
              <w:r w:rsidR="00976FB6">
                <w:rPr>
                  <w:rStyle w:val="FontStyle64"/>
                  <w:lang w:eastAsia="en-US"/>
                </w:rPr>
                <w:t>ал</w:t>
              </w:r>
            </w:ins>
            <w:del w:id="2062" w:author="Учетная запись Майкрософт" w:date="2022-08-27T18:35:00Z">
              <w:r w:rsidRPr="002F1E79" w:rsidDel="00976FB6">
                <w:rPr>
                  <w:rStyle w:val="FontStyle64"/>
                  <w:lang w:eastAsia="en-US"/>
                </w:rPr>
                <w:delText>яль</w:delText>
              </w:r>
            </w:del>
            <w:r w:rsidRPr="002F1E79">
              <w:rPr>
                <w:rStyle w:val="FontStyle64"/>
                <w:lang w:eastAsia="en-US"/>
              </w:rPr>
              <w:t>. Известные события, произошедшие ранее</w:t>
            </w:r>
            <w:r w:rsidR="0014242F" w:rsidRPr="002F1E79">
              <w:rPr>
                <w:rStyle w:val="FontStyle64"/>
                <w:lang w:eastAsia="en-US"/>
              </w:rPr>
              <w:t>.</w:t>
            </w:r>
          </w:p>
        </w:tc>
      </w:tr>
      <w:tr w:rsidR="00A10339" w:rsidRPr="0099335E" w14:paraId="0E9723B0" w14:textId="77777777" w:rsidTr="00CE219D">
        <w:trPr>
          <w:trHeight w:val="989"/>
          <w:jc w:val="center"/>
        </w:trPr>
        <w:tc>
          <w:tcPr>
            <w:tcW w:w="2074" w:type="dxa"/>
            <w:tcBorders>
              <w:top w:val="single" w:sz="6" w:space="0" w:color="auto"/>
              <w:left w:val="single" w:sz="6" w:space="0" w:color="auto"/>
              <w:bottom w:val="single" w:sz="6" w:space="0" w:color="auto"/>
              <w:right w:val="single" w:sz="6" w:space="0" w:color="auto"/>
            </w:tcBorders>
            <w:vAlign w:val="center"/>
          </w:tcPr>
          <w:p w14:paraId="0FF993FF" w14:textId="648821DF" w:rsidR="00A10339" w:rsidRPr="002F1E79" w:rsidRDefault="00A35695" w:rsidP="00CE219D">
            <w:pPr>
              <w:pStyle w:val="Style26"/>
              <w:widowControl/>
              <w:jc w:val="center"/>
              <w:rPr>
                <w:rStyle w:val="FontStyle64"/>
                <w:lang w:eastAsia="en-US"/>
              </w:rPr>
            </w:pPr>
            <w:r w:rsidRPr="002F1E79">
              <w:rPr>
                <w:rStyle w:val="FontStyle64"/>
                <w:lang w:eastAsia="en-US"/>
              </w:rPr>
              <w:t>Маловероятно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31FB09DE" w14:textId="4DBEE5C6" w:rsidR="00A35695" w:rsidRPr="002F1E79" w:rsidRDefault="00A35695" w:rsidP="00CE219D">
            <w:pPr>
              <w:pStyle w:val="Style26"/>
              <w:widowControl/>
              <w:rPr>
                <w:rStyle w:val="FontStyle64"/>
                <w:lang w:eastAsia="en-US"/>
              </w:rPr>
            </w:pPr>
            <w:r w:rsidRPr="002F1E79">
              <w:rPr>
                <w:rStyle w:val="FontStyle64"/>
                <w:lang w:eastAsia="en-US"/>
              </w:rPr>
              <w:t xml:space="preserve">Возможность нарушения </w:t>
            </w:r>
            <w:r w:rsidR="00C80E8D" w:rsidRPr="002F1E79">
              <w:rPr>
                <w:rStyle w:val="FontStyle64"/>
                <w:lang w:eastAsia="en-US"/>
              </w:rPr>
              <w:t>статуса Х</w:t>
            </w:r>
            <w:r w:rsidRPr="002F1E79">
              <w:rPr>
                <w:rStyle w:val="FontStyle64"/>
                <w:lang w:eastAsia="en-US"/>
              </w:rPr>
              <w:t>ал</w:t>
            </w:r>
            <w:ins w:id="2063" w:author="Учетная запись Майкрософт" w:date="2022-08-27T18:35:00Z">
              <w:r w:rsidR="00976FB6">
                <w:rPr>
                  <w:rStyle w:val="FontStyle64"/>
                  <w:lang w:eastAsia="en-US"/>
                </w:rPr>
                <w:t>ал</w:t>
              </w:r>
            </w:ins>
            <w:del w:id="2064" w:author="Учетная запись Майкрософт" w:date="2022-08-27T18:35:00Z">
              <w:r w:rsidRPr="002F1E79" w:rsidDel="00976FB6">
                <w:rPr>
                  <w:rStyle w:val="FontStyle64"/>
                  <w:lang w:eastAsia="en-US"/>
                </w:rPr>
                <w:delText>яль</w:delText>
              </w:r>
            </w:del>
            <w:r w:rsidRPr="002F1E79">
              <w:rPr>
                <w:rStyle w:val="FontStyle64"/>
                <w:lang w:eastAsia="en-US"/>
              </w:rPr>
              <w:t xml:space="preserve"> может возникнуть в исключительных обстоятельствах.</w:t>
            </w:r>
          </w:p>
          <w:p w14:paraId="0817A810" w14:textId="06B64F69" w:rsidR="00A10339" w:rsidRPr="002F1E79" w:rsidRDefault="00A35695" w:rsidP="00CE219D">
            <w:pPr>
              <w:pStyle w:val="Style26"/>
              <w:widowControl/>
              <w:rPr>
                <w:rStyle w:val="FontStyle64"/>
                <w:lang w:eastAsia="en-US"/>
              </w:rPr>
            </w:pPr>
            <w:r w:rsidRPr="002F1E79">
              <w:rPr>
                <w:rStyle w:val="FontStyle64"/>
                <w:lang w:eastAsia="en-US"/>
              </w:rPr>
              <w:t>Практически невозможно</w:t>
            </w:r>
            <w:r w:rsidR="0014242F" w:rsidRPr="002F1E79">
              <w:rPr>
                <w:rStyle w:val="FontStyle64"/>
                <w:lang w:eastAsia="en-US"/>
              </w:rPr>
              <w:t>.</w:t>
            </w:r>
          </w:p>
        </w:tc>
      </w:tr>
      <w:tr w:rsidR="00A10339" w:rsidRPr="0099335E" w14:paraId="02AAB88A" w14:textId="77777777" w:rsidTr="00CE219D">
        <w:trPr>
          <w:trHeight w:val="749"/>
          <w:jc w:val="center"/>
        </w:trPr>
        <w:tc>
          <w:tcPr>
            <w:tcW w:w="8343" w:type="dxa"/>
            <w:gridSpan w:val="2"/>
            <w:tcBorders>
              <w:top w:val="single" w:sz="6" w:space="0" w:color="auto"/>
              <w:left w:val="nil"/>
              <w:bottom w:val="single" w:sz="6" w:space="0" w:color="auto"/>
              <w:right w:val="nil"/>
            </w:tcBorders>
          </w:tcPr>
          <w:p w14:paraId="5740E16A" w14:textId="77777777" w:rsidR="003A3AB6" w:rsidRPr="0099335E" w:rsidRDefault="003A3AB6" w:rsidP="00CE219D">
            <w:pPr>
              <w:pStyle w:val="Style33"/>
              <w:widowControl/>
              <w:jc w:val="center"/>
              <w:rPr>
                <w:rStyle w:val="FontStyle51"/>
                <w:sz w:val="28"/>
                <w:szCs w:val="28"/>
                <w:lang w:eastAsia="en-US"/>
              </w:rPr>
            </w:pPr>
          </w:p>
          <w:p w14:paraId="6F148E79" w14:textId="2F81AD41" w:rsidR="00A10339" w:rsidRPr="00F037D2" w:rsidRDefault="00A35695" w:rsidP="007B4E2F">
            <w:pPr>
              <w:pStyle w:val="Style33"/>
              <w:widowControl/>
              <w:jc w:val="center"/>
              <w:rPr>
                <w:rStyle w:val="FontStyle51"/>
                <w:sz w:val="24"/>
                <w:szCs w:val="24"/>
                <w:lang w:eastAsia="en-US"/>
              </w:rPr>
            </w:pPr>
            <w:r w:rsidRPr="00F037D2">
              <w:rPr>
                <w:rStyle w:val="FontStyle51"/>
                <w:sz w:val="24"/>
                <w:szCs w:val="24"/>
                <w:lang w:eastAsia="en-US"/>
              </w:rPr>
              <w:t>Таблица</w:t>
            </w:r>
            <w:r w:rsidR="0014242F" w:rsidRPr="00F037D2">
              <w:rPr>
                <w:rStyle w:val="FontStyle51"/>
                <w:sz w:val="24"/>
                <w:szCs w:val="24"/>
                <w:lang w:eastAsia="en-US"/>
              </w:rPr>
              <w:t xml:space="preserve"> B.2</w:t>
            </w:r>
            <w:r w:rsidR="007B4E2F" w:rsidRPr="003A2216">
              <w:rPr>
                <w:rStyle w:val="FontStyle51"/>
                <w:sz w:val="24"/>
                <w:szCs w:val="24"/>
                <w:lang w:eastAsia="en-US"/>
              </w:rPr>
              <w:t>. К</w:t>
            </w:r>
            <w:r w:rsidR="00F95D3F" w:rsidRPr="00F037D2">
              <w:rPr>
                <w:rStyle w:val="FontStyle51"/>
                <w:sz w:val="24"/>
                <w:szCs w:val="24"/>
                <w:lang w:eastAsia="en-US"/>
              </w:rPr>
              <w:t xml:space="preserve">лассификация точки контроля </w:t>
            </w:r>
            <w:r w:rsidR="00C80E8D">
              <w:rPr>
                <w:rStyle w:val="FontStyle51"/>
                <w:sz w:val="24"/>
                <w:szCs w:val="24"/>
                <w:lang w:eastAsia="en-US"/>
              </w:rPr>
              <w:t>Х</w:t>
            </w:r>
            <w:r w:rsidR="00F95D3F" w:rsidRPr="00F037D2">
              <w:rPr>
                <w:rStyle w:val="FontStyle51"/>
                <w:sz w:val="24"/>
                <w:szCs w:val="24"/>
                <w:lang w:eastAsia="en-US"/>
              </w:rPr>
              <w:t>ал</w:t>
            </w:r>
            <w:ins w:id="2065" w:author="Учетная запись Майкрософт" w:date="2022-08-27T18:35:00Z">
              <w:r w:rsidR="00976FB6">
                <w:rPr>
                  <w:rStyle w:val="FontStyle51"/>
                  <w:sz w:val="24"/>
                  <w:szCs w:val="24"/>
                  <w:lang w:eastAsia="en-US"/>
                </w:rPr>
                <w:t>ал</w:t>
              </w:r>
            </w:ins>
            <w:del w:id="2066" w:author="Учетная запись Майкрософт" w:date="2022-08-27T18:35:00Z">
              <w:r w:rsidR="00F95D3F" w:rsidRPr="00F037D2" w:rsidDel="00976FB6">
                <w:rPr>
                  <w:rStyle w:val="FontStyle51"/>
                  <w:sz w:val="24"/>
                  <w:szCs w:val="24"/>
                  <w:lang w:eastAsia="en-US"/>
                </w:rPr>
                <w:delText>яль</w:delText>
              </w:r>
            </w:del>
          </w:p>
        </w:tc>
      </w:tr>
      <w:tr w:rsidR="00A10339" w:rsidRPr="0099335E" w14:paraId="09AB846C" w14:textId="77777777" w:rsidTr="00CE219D">
        <w:trPr>
          <w:trHeight w:val="466"/>
          <w:jc w:val="center"/>
        </w:trPr>
        <w:tc>
          <w:tcPr>
            <w:tcW w:w="2074" w:type="dxa"/>
            <w:tcBorders>
              <w:top w:val="single" w:sz="6" w:space="0" w:color="auto"/>
              <w:left w:val="single" w:sz="6" w:space="0" w:color="auto"/>
              <w:bottom w:val="single" w:sz="6" w:space="0" w:color="auto"/>
              <w:right w:val="single" w:sz="6" w:space="0" w:color="auto"/>
            </w:tcBorders>
            <w:vAlign w:val="center"/>
          </w:tcPr>
          <w:p w14:paraId="6A762DEB" w14:textId="1CE065AA" w:rsidR="00A10339" w:rsidRPr="002F1E79" w:rsidRDefault="00F95D3F" w:rsidP="00CE219D">
            <w:pPr>
              <w:pStyle w:val="Style22"/>
              <w:widowControl/>
              <w:jc w:val="center"/>
              <w:rPr>
                <w:rStyle w:val="FontStyle63"/>
                <w:lang w:eastAsia="en-US"/>
              </w:rPr>
            </w:pPr>
            <w:r w:rsidRPr="002F1E79">
              <w:rPr>
                <w:rStyle w:val="FontStyle63"/>
                <w:lang w:eastAsia="en-US"/>
              </w:rPr>
              <w:t>Серьезность</w:t>
            </w:r>
            <w:r w:rsidR="0014242F" w:rsidRPr="002F1E79">
              <w:rPr>
                <w:rStyle w:val="FontStyle63"/>
                <w:lang w:eastAsia="en-US"/>
              </w:rPr>
              <w:t xml:space="preserve">/ </w:t>
            </w:r>
            <w:r w:rsidR="00C80E8D" w:rsidRPr="002F1E79">
              <w:rPr>
                <w:rStyle w:val="FontStyle63"/>
                <w:lang w:eastAsia="en-US"/>
              </w:rPr>
              <w:t>влияние Х</w:t>
            </w:r>
            <w:r w:rsidRPr="002F1E79">
              <w:rPr>
                <w:rStyle w:val="FontStyle63"/>
                <w:lang w:eastAsia="en-US"/>
              </w:rPr>
              <w:t>ал</w:t>
            </w:r>
            <w:ins w:id="2067" w:author="Учетная запись Майкрософт" w:date="2022-08-27T18:35:00Z">
              <w:r w:rsidR="00976FB6">
                <w:rPr>
                  <w:rStyle w:val="FontStyle63"/>
                  <w:lang w:eastAsia="en-US"/>
                </w:rPr>
                <w:t>ал</w:t>
              </w:r>
            </w:ins>
            <w:del w:id="2068" w:author="Учетная запись Майкрософт" w:date="2022-08-27T18:35:00Z">
              <w:r w:rsidRPr="002F1E79" w:rsidDel="00976FB6">
                <w:rPr>
                  <w:rStyle w:val="FontStyle63"/>
                  <w:lang w:eastAsia="en-US"/>
                </w:rPr>
                <w:delText>яль</w:delText>
              </w:r>
            </w:del>
          </w:p>
        </w:tc>
        <w:tc>
          <w:tcPr>
            <w:tcW w:w="6269" w:type="dxa"/>
            <w:tcBorders>
              <w:top w:val="single" w:sz="6" w:space="0" w:color="auto"/>
              <w:left w:val="single" w:sz="6" w:space="0" w:color="auto"/>
              <w:bottom w:val="single" w:sz="6" w:space="0" w:color="auto"/>
              <w:right w:val="single" w:sz="6" w:space="0" w:color="auto"/>
            </w:tcBorders>
            <w:vAlign w:val="center"/>
          </w:tcPr>
          <w:p w14:paraId="52CC7B85" w14:textId="7FCAF359" w:rsidR="00A10339" w:rsidRPr="002F1E79" w:rsidRDefault="00F95D3F" w:rsidP="00CE219D">
            <w:pPr>
              <w:pStyle w:val="Style22"/>
              <w:widowControl/>
              <w:jc w:val="center"/>
              <w:rPr>
                <w:rStyle w:val="FontStyle63"/>
                <w:lang w:eastAsia="en-US"/>
              </w:rPr>
            </w:pPr>
            <w:r w:rsidRPr="002F1E79">
              <w:rPr>
                <w:rStyle w:val="FontStyle63"/>
                <w:lang w:eastAsia="en-US"/>
              </w:rPr>
              <w:t xml:space="preserve">Описание </w:t>
            </w:r>
          </w:p>
        </w:tc>
      </w:tr>
      <w:tr w:rsidR="00A10339" w:rsidRPr="0099335E" w14:paraId="7081C758" w14:textId="77777777" w:rsidTr="00CE219D">
        <w:trPr>
          <w:trHeight w:val="2242"/>
          <w:jc w:val="center"/>
        </w:trPr>
        <w:tc>
          <w:tcPr>
            <w:tcW w:w="2074" w:type="dxa"/>
            <w:tcBorders>
              <w:top w:val="single" w:sz="6" w:space="0" w:color="auto"/>
              <w:left w:val="single" w:sz="6" w:space="0" w:color="auto"/>
              <w:bottom w:val="single" w:sz="6" w:space="0" w:color="auto"/>
              <w:right w:val="single" w:sz="6" w:space="0" w:color="auto"/>
            </w:tcBorders>
            <w:vAlign w:val="center"/>
          </w:tcPr>
          <w:p w14:paraId="1403D451" w14:textId="55886511" w:rsidR="00A10339" w:rsidRPr="002F1E79" w:rsidRDefault="00F95D3F" w:rsidP="00CE219D">
            <w:pPr>
              <w:pStyle w:val="Style26"/>
              <w:widowControl/>
              <w:jc w:val="center"/>
              <w:rPr>
                <w:rStyle w:val="FontStyle64"/>
                <w:lang w:eastAsia="en-US"/>
              </w:rPr>
            </w:pPr>
            <w:r w:rsidRPr="002F1E79">
              <w:rPr>
                <w:rStyle w:val="FontStyle64"/>
                <w:lang w:eastAsia="en-US"/>
              </w:rPr>
              <w:t>Критическое</w:t>
            </w:r>
          </w:p>
        </w:tc>
        <w:tc>
          <w:tcPr>
            <w:tcW w:w="6269" w:type="dxa"/>
            <w:tcBorders>
              <w:top w:val="single" w:sz="6" w:space="0" w:color="auto"/>
              <w:left w:val="single" w:sz="6" w:space="0" w:color="auto"/>
              <w:bottom w:val="single" w:sz="6" w:space="0" w:color="auto"/>
              <w:right w:val="single" w:sz="6" w:space="0" w:color="auto"/>
            </w:tcBorders>
            <w:vAlign w:val="center"/>
          </w:tcPr>
          <w:p w14:paraId="18B6B369" w14:textId="39163E45" w:rsidR="009A3F5F" w:rsidRPr="002F1E79" w:rsidRDefault="009A3F5F" w:rsidP="00CE219D">
            <w:pPr>
              <w:pStyle w:val="Style26"/>
              <w:widowControl/>
              <w:rPr>
                <w:rStyle w:val="FontStyle64"/>
                <w:lang w:eastAsia="en-US"/>
              </w:rPr>
            </w:pPr>
            <w:r w:rsidRPr="002F1E79">
              <w:rPr>
                <w:rStyle w:val="FontStyle64"/>
                <w:lang w:eastAsia="en-US"/>
              </w:rPr>
              <w:t>Потенциальная примесь/загрязняющее вещество (не</w:t>
            </w:r>
            <w:ins w:id="2069" w:author="Учетная запись Майкрософт" w:date="2022-08-27T18:35:00Z">
              <w:r w:rsidR="00976FB6">
                <w:rPr>
                  <w:rStyle w:val="FontStyle64"/>
                  <w:lang w:eastAsia="en-US"/>
                </w:rPr>
                <w:t xml:space="preserve"> Халал</w:t>
              </w:r>
            </w:ins>
            <w:del w:id="2070" w:author="Учетная запись Майкрософт" w:date="2022-08-27T18:35:00Z">
              <w:r w:rsidRPr="002F1E79" w:rsidDel="00976FB6">
                <w:rPr>
                  <w:rStyle w:val="FontStyle64"/>
                  <w:lang w:eastAsia="en-US"/>
                </w:rPr>
                <w:delText>халяльные</w:delText>
              </w:r>
            </w:del>
            <w:r w:rsidRPr="002F1E79">
              <w:rPr>
                <w:rStyle w:val="FontStyle64"/>
                <w:lang w:eastAsia="en-US"/>
              </w:rPr>
              <w:t xml:space="preserve"> материалы или вредные (</w:t>
            </w:r>
            <w:r w:rsidRPr="002F1E79">
              <w:rPr>
                <w:rStyle w:val="FontStyle64"/>
                <w:i/>
                <w:lang w:eastAsia="en-US"/>
              </w:rPr>
              <w:t>мудхорат</w:t>
            </w:r>
            <w:r w:rsidRPr="002F1E79">
              <w:rPr>
                <w:rStyle w:val="FontStyle64"/>
                <w:lang w:eastAsia="en-US"/>
              </w:rPr>
              <w:t>) вещ</w:t>
            </w:r>
            <w:r w:rsidR="00C80E8D" w:rsidRPr="002F1E79">
              <w:rPr>
                <w:rStyle w:val="FontStyle64"/>
                <w:lang w:eastAsia="en-US"/>
              </w:rPr>
              <w:t>ества) влияет на общий</w:t>
            </w:r>
            <w:r w:rsidRPr="002F1E79">
              <w:rPr>
                <w:rStyle w:val="FontStyle64"/>
                <w:lang w:eastAsia="en-US"/>
              </w:rPr>
              <w:t xml:space="preserve"> статус продук</w:t>
            </w:r>
            <w:ins w:id="2071" w:author="Учетная запись Майкрософт" w:date="2022-08-27T18:36:00Z">
              <w:r w:rsidR="00976FB6">
                <w:rPr>
                  <w:rStyle w:val="FontStyle64"/>
                  <w:lang w:eastAsia="en-US"/>
                </w:rPr>
                <w:t>ции</w:t>
              </w:r>
            </w:ins>
            <w:del w:id="2072" w:author="Учетная запись Майкрософт" w:date="2022-08-27T18:36:00Z">
              <w:r w:rsidRPr="002F1E79" w:rsidDel="00976FB6">
                <w:rPr>
                  <w:rStyle w:val="FontStyle64"/>
                  <w:lang w:eastAsia="en-US"/>
                </w:rPr>
                <w:delText>тов</w:delText>
              </w:r>
            </w:del>
            <w:r w:rsidRPr="002F1E79">
              <w:rPr>
                <w:rStyle w:val="FontStyle64"/>
                <w:lang w:eastAsia="en-US"/>
              </w:rPr>
              <w:t>, товаров и/или грузов</w:t>
            </w:r>
            <w:r w:rsidR="00C80E8D" w:rsidRPr="002F1E79">
              <w:rPr>
                <w:rStyle w:val="FontStyle64"/>
                <w:lang w:eastAsia="en-US"/>
              </w:rPr>
              <w:t xml:space="preserve"> Хал</w:t>
            </w:r>
            <w:ins w:id="2073" w:author="Учетная запись Майкрософт" w:date="2022-08-27T18:35:00Z">
              <w:r w:rsidR="00976FB6">
                <w:rPr>
                  <w:rStyle w:val="FontStyle64"/>
                  <w:lang w:eastAsia="en-US"/>
                </w:rPr>
                <w:t>ал</w:t>
              </w:r>
            </w:ins>
            <w:del w:id="2074" w:author="Учетная запись Майкрософт" w:date="2022-08-27T18:35:00Z">
              <w:r w:rsidR="00C80E8D" w:rsidRPr="002F1E79" w:rsidDel="00976FB6">
                <w:rPr>
                  <w:rStyle w:val="FontStyle64"/>
                  <w:lang w:eastAsia="en-US"/>
                </w:rPr>
                <w:delText>яль</w:delText>
              </w:r>
            </w:del>
            <w:r w:rsidRPr="002F1E79">
              <w:rPr>
                <w:rStyle w:val="FontStyle64"/>
                <w:lang w:eastAsia="en-US"/>
              </w:rPr>
              <w:t xml:space="preserve">, и статус продуктов, товаров и/или грузов </w:t>
            </w:r>
            <w:r w:rsidR="00C80E8D" w:rsidRPr="002F1E79">
              <w:rPr>
                <w:rStyle w:val="FontStyle64"/>
                <w:lang w:eastAsia="en-US"/>
              </w:rPr>
              <w:t>Хал</w:t>
            </w:r>
            <w:ins w:id="2075" w:author="Учетная запись Майкрософт" w:date="2022-08-27T18:35:00Z">
              <w:r w:rsidR="00976FB6">
                <w:rPr>
                  <w:rStyle w:val="FontStyle64"/>
                  <w:lang w:eastAsia="en-US"/>
                </w:rPr>
                <w:t>ал</w:t>
              </w:r>
            </w:ins>
            <w:del w:id="2076" w:author="Учетная запись Майкрософт" w:date="2022-08-27T18:35:00Z">
              <w:r w:rsidR="00C80E8D" w:rsidRPr="002F1E79" w:rsidDel="00976FB6">
                <w:rPr>
                  <w:rStyle w:val="FontStyle64"/>
                  <w:lang w:eastAsia="en-US"/>
                </w:rPr>
                <w:delText>яль</w:delText>
              </w:r>
            </w:del>
            <w:r w:rsidR="00C80E8D" w:rsidRPr="002F1E79">
              <w:rPr>
                <w:rStyle w:val="FontStyle64"/>
                <w:lang w:eastAsia="en-US"/>
              </w:rPr>
              <w:t xml:space="preserve"> </w:t>
            </w:r>
            <w:r w:rsidR="002F1E79" w:rsidRPr="002F1E79">
              <w:rPr>
                <w:rStyle w:val="FontStyle64"/>
                <w:lang w:eastAsia="en-US"/>
              </w:rPr>
              <w:t>не может быть восстановлено</w:t>
            </w:r>
            <w:r w:rsidRPr="002F1E79">
              <w:rPr>
                <w:rStyle w:val="FontStyle64"/>
                <w:lang w:eastAsia="en-US"/>
              </w:rPr>
              <w:t>.</w:t>
            </w:r>
          </w:p>
          <w:p w14:paraId="340D8515" w14:textId="77777777" w:rsidR="009A3F5F" w:rsidRPr="002F1E79" w:rsidRDefault="009A3F5F" w:rsidP="00CE219D">
            <w:pPr>
              <w:pStyle w:val="Style26"/>
              <w:widowControl/>
              <w:rPr>
                <w:rStyle w:val="FontStyle64"/>
                <w:lang w:eastAsia="en-US"/>
              </w:rPr>
            </w:pPr>
            <w:r w:rsidRPr="002F1E79">
              <w:rPr>
                <w:rStyle w:val="FontStyle64"/>
                <w:lang w:eastAsia="en-US"/>
              </w:rPr>
              <w:t>Выпуск продукции, товаров и/или грузов приведет к потере доверия со стороны клиентов, общественности и органов власти.</w:t>
            </w:r>
          </w:p>
          <w:p w14:paraId="507696BE" w14:textId="05B74A7A" w:rsidR="00A10339" w:rsidRPr="002F1E79" w:rsidRDefault="009A3F5F" w:rsidP="00CE219D">
            <w:pPr>
              <w:pStyle w:val="Style26"/>
              <w:widowControl/>
              <w:rPr>
                <w:rStyle w:val="FontStyle64"/>
                <w:lang w:eastAsia="en-US"/>
              </w:rPr>
            </w:pPr>
            <w:r w:rsidRPr="002F1E79">
              <w:rPr>
                <w:rStyle w:val="FontStyle64"/>
                <w:lang w:eastAsia="en-US"/>
              </w:rPr>
              <w:t>Может оказать большое влияние на будущие бизнес-операции</w:t>
            </w:r>
            <w:r w:rsidR="0014242F" w:rsidRPr="002F1E79">
              <w:rPr>
                <w:rStyle w:val="FontStyle64"/>
                <w:lang w:eastAsia="en-US"/>
              </w:rPr>
              <w:t>.</w:t>
            </w:r>
          </w:p>
        </w:tc>
      </w:tr>
      <w:tr w:rsidR="00A10339" w:rsidRPr="0099335E" w14:paraId="1BF4504E" w14:textId="77777777" w:rsidTr="00CE219D">
        <w:trPr>
          <w:trHeight w:val="1987"/>
          <w:jc w:val="center"/>
        </w:trPr>
        <w:tc>
          <w:tcPr>
            <w:tcW w:w="2074" w:type="dxa"/>
            <w:tcBorders>
              <w:top w:val="single" w:sz="6" w:space="0" w:color="auto"/>
              <w:left w:val="single" w:sz="6" w:space="0" w:color="auto"/>
              <w:bottom w:val="single" w:sz="6" w:space="0" w:color="auto"/>
              <w:right w:val="single" w:sz="6" w:space="0" w:color="auto"/>
            </w:tcBorders>
            <w:vAlign w:val="center"/>
          </w:tcPr>
          <w:p w14:paraId="3DC97062" w14:textId="6C9A1D15" w:rsidR="00A10339" w:rsidRPr="002F1E79" w:rsidRDefault="00F95D3F" w:rsidP="00CE219D">
            <w:pPr>
              <w:pStyle w:val="Style26"/>
              <w:widowControl/>
              <w:jc w:val="center"/>
              <w:rPr>
                <w:rStyle w:val="FontStyle64"/>
                <w:lang w:eastAsia="en-US"/>
              </w:rPr>
            </w:pPr>
            <w:r w:rsidRPr="002F1E79">
              <w:rPr>
                <w:rStyle w:val="FontStyle64"/>
                <w:lang w:eastAsia="en-US"/>
              </w:rPr>
              <w:t>Умеренное</w:t>
            </w:r>
          </w:p>
        </w:tc>
        <w:tc>
          <w:tcPr>
            <w:tcW w:w="6269" w:type="dxa"/>
            <w:tcBorders>
              <w:top w:val="single" w:sz="6" w:space="0" w:color="auto"/>
              <w:left w:val="single" w:sz="6" w:space="0" w:color="auto"/>
              <w:bottom w:val="single" w:sz="6" w:space="0" w:color="auto"/>
              <w:right w:val="single" w:sz="6" w:space="0" w:color="auto"/>
            </w:tcBorders>
            <w:vAlign w:val="center"/>
          </w:tcPr>
          <w:p w14:paraId="540719B3" w14:textId="62636630" w:rsidR="0042382A" w:rsidRPr="002F1E79" w:rsidRDefault="0042382A" w:rsidP="00CE219D">
            <w:pPr>
              <w:pStyle w:val="Style26"/>
              <w:widowControl/>
              <w:rPr>
                <w:rStyle w:val="FontStyle64"/>
                <w:lang w:eastAsia="en-US"/>
              </w:rPr>
            </w:pPr>
            <w:r w:rsidRPr="002F1E79">
              <w:rPr>
                <w:rStyle w:val="FontStyle64"/>
                <w:lang w:eastAsia="en-US"/>
              </w:rPr>
              <w:t>Потенциальные примеси/загрязняющие вещества (не</w:t>
            </w:r>
            <w:ins w:id="2077" w:author="Учетная запись Майкрософт" w:date="2022-08-27T18:35:00Z">
              <w:r w:rsidR="00976FB6">
                <w:rPr>
                  <w:rStyle w:val="FontStyle64"/>
                  <w:lang w:eastAsia="en-US"/>
                </w:rPr>
                <w:t xml:space="preserve"> </w:t>
              </w:r>
            </w:ins>
            <w:del w:id="2078" w:author="Учетная запись Майкрософт" w:date="2022-08-27T18:35:00Z">
              <w:r w:rsidRPr="002F1E79" w:rsidDel="00976FB6">
                <w:rPr>
                  <w:rStyle w:val="FontStyle64"/>
                  <w:lang w:eastAsia="en-US"/>
                </w:rPr>
                <w:delText>халяльные</w:delText>
              </w:r>
            </w:del>
            <w:ins w:id="2079" w:author="Учетная запись Майкрософт" w:date="2022-08-27T18:36:00Z">
              <w:r w:rsidR="00976FB6">
                <w:rPr>
                  <w:rStyle w:val="FontStyle64"/>
                  <w:lang w:eastAsia="en-US"/>
                </w:rPr>
                <w:t>Халал</w:t>
              </w:r>
            </w:ins>
            <w:r w:rsidRPr="002F1E79">
              <w:rPr>
                <w:rStyle w:val="FontStyle64"/>
                <w:lang w:eastAsia="en-US"/>
              </w:rPr>
              <w:t xml:space="preserve"> материалы или вредные (</w:t>
            </w:r>
            <w:r w:rsidRPr="002F1E79">
              <w:rPr>
                <w:rStyle w:val="FontStyle64"/>
                <w:i/>
                <w:lang w:eastAsia="en-US"/>
              </w:rPr>
              <w:t>мудхорат</w:t>
            </w:r>
            <w:r w:rsidRPr="002F1E79">
              <w:rPr>
                <w:rStyle w:val="FontStyle64"/>
                <w:lang w:eastAsia="en-US"/>
              </w:rPr>
              <w:t>) вещества) влияют на статус продук</w:t>
            </w:r>
            <w:ins w:id="2080" w:author="Учетная запись Майкрософт" w:date="2022-08-27T18:36:00Z">
              <w:r w:rsidR="00976FB6">
                <w:rPr>
                  <w:rStyle w:val="FontStyle64"/>
                  <w:lang w:eastAsia="en-US"/>
                </w:rPr>
                <w:t>ции</w:t>
              </w:r>
            </w:ins>
            <w:del w:id="2081" w:author="Учетная запись Майкрософт" w:date="2022-08-27T18:36:00Z">
              <w:r w:rsidRPr="002F1E79" w:rsidDel="00976FB6">
                <w:rPr>
                  <w:rStyle w:val="FontStyle64"/>
                  <w:lang w:eastAsia="en-US"/>
                </w:rPr>
                <w:delText>тов</w:delText>
              </w:r>
            </w:del>
            <w:r w:rsidRPr="002F1E79">
              <w:rPr>
                <w:rStyle w:val="FontStyle64"/>
                <w:lang w:eastAsia="en-US"/>
              </w:rPr>
              <w:t>, товаров и/или грузов</w:t>
            </w:r>
            <w:r w:rsidR="00C80E8D" w:rsidRPr="002F1E79">
              <w:rPr>
                <w:rStyle w:val="FontStyle64"/>
                <w:lang w:eastAsia="en-US"/>
              </w:rPr>
              <w:t xml:space="preserve"> Х</w:t>
            </w:r>
            <w:ins w:id="2082" w:author="Учетная запись Майкрософт" w:date="2022-08-27T18:36:00Z">
              <w:r w:rsidR="00976FB6">
                <w:rPr>
                  <w:rStyle w:val="FontStyle64"/>
                  <w:lang w:eastAsia="en-US"/>
                </w:rPr>
                <w:t>алал</w:t>
              </w:r>
            </w:ins>
            <w:del w:id="2083" w:author="Учетная запись Майкрософт" w:date="2022-08-27T18:36:00Z">
              <w:r w:rsidR="00C80E8D" w:rsidRPr="002F1E79" w:rsidDel="00976FB6">
                <w:rPr>
                  <w:rStyle w:val="FontStyle64"/>
                  <w:lang w:eastAsia="en-US"/>
                </w:rPr>
                <w:delText>аляль</w:delText>
              </w:r>
            </w:del>
            <w:r w:rsidR="002F1E79" w:rsidRPr="002F1E79">
              <w:rPr>
                <w:rStyle w:val="FontStyle64"/>
                <w:lang w:eastAsia="en-US"/>
              </w:rPr>
              <w:t xml:space="preserve">, но </w:t>
            </w:r>
            <w:r w:rsidRPr="002F1E79">
              <w:rPr>
                <w:rStyle w:val="FontStyle64"/>
                <w:lang w:eastAsia="en-US"/>
              </w:rPr>
              <w:t>статус продук</w:t>
            </w:r>
            <w:ins w:id="2084" w:author="Учетная запись Майкрософт" w:date="2022-08-27T18:36:00Z">
              <w:r w:rsidR="00976FB6">
                <w:rPr>
                  <w:rStyle w:val="FontStyle64"/>
                  <w:lang w:eastAsia="en-US"/>
                </w:rPr>
                <w:t>ции</w:t>
              </w:r>
            </w:ins>
            <w:del w:id="2085" w:author="Учетная запись Майкрософт" w:date="2022-08-27T18:36:00Z">
              <w:r w:rsidRPr="002F1E79" w:rsidDel="00976FB6">
                <w:rPr>
                  <w:rStyle w:val="FontStyle64"/>
                  <w:lang w:eastAsia="en-US"/>
                </w:rPr>
                <w:delText>тов</w:delText>
              </w:r>
            </w:del>
            <w:r w:rsidRPr="002F1E79">
              <w:rPr>
                <w:rStyle w:val="FontStyle64"/>
                <w:lang w:eastAsia="en-US"/>
              </w:rPr>
              <w:t>, товаров и/или грузов</w:t>
            </w:r>
            <w:r w:rsidR="002F1E79" w:rsidRPr="002F1E79">
              <w:rPr>
                <w:rStyle w:val="FontStyle64"/>
                <w:lang w:eastAsia="en-US"/>
              </w:rPr>
              <w:t xml:space="preserve"> Хал</w:t>
            </w:r>
            <w:ins w:id="2086" w:author="Учетная запись Майкрософт" w:date="2022-08-27T18:36:00Z">
              <w:r w:rsidR="00976FB6">
                <w:rPr>
                  <w:rStyle w:val="FontStyle64"/>
                  <w:lang w:eastAsia="en-US"/>
                </w:rPr>
                <w:t>ал</w:t>
              </w:r>
            </w:ins>
            <w:del w:id="2087" w:author="Учетная запись Майкрософт" w:date="2022-08-27T18:36:00Z">
              <w:r w:rsidR="002F1E79" w:rsidRPr="002F1E79" w:rsidDel="00976FB6">
                <w:rPr>
                  <w:rStyle w:val="FontStyle64"/>
                  <w:lang w:eastAsia="en-US"/>
                </w:rPr>
                <w:delText>яль</w:delText>
              </w:r>
            </w:del>
            <w:r w:rsidRPr="002F1E79">
              <w:rPr>
                <w:rStyle w:val="FontStyle64"/>
                <w:lang w:eastAsia="en-US"/>
              </w:rPr>
              <w:t xml:space="preserve"> все же можно восстановить.</w:t>
            </w:r>
          </w:p>
          <w:p w14:paraId="53310E09" w14:textId="2F71BF78" w:rsidR="00A10339" w:rsidRPr="002F1E79" w:rsidRDefault="0042382A" w:rsidP="00CE219D">
            <w:pPr>
              <w:pStyle w:val="Style26"/>
              <w:widowControl/>
              <w:rPr>
                <w:rStyle w:val="FontStyle64"/>
                <w:lang w:eastAsia="en-US"/>
              </w:rPr>
            </w:pPr>
            <w:r w:rsidRPr="002F1E79">
              <w:rPr>
                <w:rStyle w:val="FontStyle64"/>
                <w:lang w:eastAsia="en-US"/>
              </w:rPr>
              <w:t>Может привести к задержке доставки или отгрузки и потенциальной потере будущих контрактов, возможной потере общественного доверия</w:t>
            </w:r>
            <w:r w:rsidR="0014242F" w:rsidRPr="002F1E79">
              <w:rPr>
                <w:rStyle w:val="FontStyle64"/>
                <w:lang w:eastAsia="en-US"/>
              </w:rPr>
              <w:t>.</w:t>
            </w:r>
          </w:p>
        </w:tc>
      </w:tr>
      <w:tr w:rsidR="00A10339" w:rsidRPr="0099335E" w14:paraId="09C29C9E" w14:textId="77777777" w:rsidTr="00CE219D">
        <w:trPr>
          <w:trHeight w:val="710"/>
          <w:jc w:val="center"/>
        </w:trPr>
        <w:tc>
          <w:tcPr>
            <w:tcW w:w="2074" w:type="dxa"/>
            <w:tcBorders>
              <w:top w:val="single" w:sz="6" w:space="0" w:color="auto"/>
              <w:left w:val="single" w:sz="6" w:space="0" w:color="auto"/>
              <w:bottom w:val="single" w:sz="6" w:space="0" w:color="auto"/>
              <w:right w:val="single" w:sz="6" w:space="0" w:color="auto"/>
            </w:tcBorders>
          </w:tcPr>
          <w:p w14:paraId="06B97C6F" w14:textId="6F5A9BA6" w:rsidR="00A10339" w:rsidRPr="002F1E79" w:rsidRDefault="00F95D3F" w:rsidP="00CE219D">
            <w:pPr>
              <w:pStyle w:val="Style26"/>
              <w:widowControl/>
              <w:jc w:val="center"/>
              <w:rPr>
                <w:rStyle w:val="FontStyle64"/>
                <w:lang w:eastAsia="en-US"/>
              </w:rPr>
            </w:pPr>
            <w:r w:rsidRPr="002F1E79">
              <w:rPr>
                <w:rStyle w:val="FontStyle64"/>
                <w:lang w:eastAsia="en-US"/>
              </w:rPr>
              <w:t>Незначительное</w:t>
            </w:r>
          </w:p>
        </w:tc>
        <w:tc>
          <w:tcPr>
            <w:tcW w:w="6269" w:type="dxa"/>
            <w:tcBorders>
              <w:top w:val="single" w:sz="6" w:space="0" w:color="auto"/>
              <w:left w:val="single" w:sz="6" w:space="0" w:color="auto"/>
              <w:bottom w:val="single" w:sz="6" w:space="0" w:color="auto"/>
              <w:right w:val="single" w:sz="6" w:space="0" w:color="auto"/>
            </w:tcBorders>
          </w:tcPr>
          <w:p w14:paraId="14E7555D" w14:textId="1A541E73" w:rsidR="00A10339" w:rsidRPr="002F1E79" w:rsidRDefault="00537371" w:rsidP="002F1E79">
            <w:pPr>
              <w:pStyle w:val="Style26"/>
              <w:widowControl/>
              <w:rPr>
                <w:rStyle w:val="FontStyle64"/>
                <w:lang w:eastAsia="en-US"/>
              </w:rPr>
            </w:pPr>
            <w:r w:rsidRPr="002F1E79">
              <w:rPr>
                <w:rStyle w:val="FontStyle64"/>
                <w:lang w:eastAsia="en-US"/>
              </w:rPr>
              <w:t>Отсутств</w:t>
            </w:r>
            <w:r w:rsidR="002F1E79" w:rsidRPr="002F1E79">
              <w:rPr>
                <w:rStyle w:val="FontStyle64"/>
                <w:lang w:eastAsia="en-US"/>
              </w:rPr>
              <w:t xml:space="preserve">ие влияния на статус </w:t>
            </w:r>
            <w:r w:rsidRPr="002F1E79">
              <w:rPr>
                <w:rStyle w:val="FontStyle64"/>
                <w:lang w:eastAsia="en-US"/>
              </w:rPr>
              <w:t>продуктов, товаров и/или грузов</w:t>
            </w:r>
            <w:r w:rsidR="002F1E79" w:rsidRPr="002F1E79">
              <w:rPr>
                <w:rStyle w:val="FontStyle64"/>
                <w:lang w:eastAsia="en-US"/>
              </w:rPr>
              <w:t xml:space="preserve"> Хал</w:t>
            </w:r>
            <w:ins w:id="2088" w:author="Учетная запись Майкрософт" w:date="2022-08-27T18:36:00Z">
              <w:r w:rsidR="00976FB6">
                <w:rPr>
                  <w:rStyle w:val="FontStyle64"/>
                  <w:lang w:eastAsia="en-US"/>
                </w:rPr>
                <w:t>ал</w:t>
              </w:r>
            </w:ins>
            <w:del w:id="2089" w:author="Учетная запись Майкрософт" w:date="2022-08-27T18:36:00Z">
              <w:r w:rsidR="002F1E79" w:rsidRPr="002F1E79" w:rsidDel="00976FB6">
                <w:rPr>
                  <w:rStyle w:val="FontStyle64"/>
                  <w:lang w:eastAsia="en-US"/>
                </w:rPr>
                <w:delText>яль</w:delText>
              </w:r>
            </w:del>
            <w:r w:rsidR="0014242F" w:rsidRPr="002F1E79">
              <w:rPr>
                <w:rStyle w:val="FontStyle64"/>
                <w:lang w:eastAsia="en-US"/>
              </w:rPr>
              <w:t>.</w:t>
            </w:r>
          </w:p>
        </w:tc>
      </w:tr>
    </w:tbl>
    <w:p w14:paraId="09FF05FC" w14:textId="77777777" w:rsidR="00A10339" w:rsidRPr="0099335E" w:rsidRDefault="00A10339" w:rsidP="004C42BA">
      <w:pPr>
        <w:pStyle w:val="Style7"/>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17954AF3" w14:textId="15721E55" w:rsidR="00A10339" w:rsidRPr="00F037D2" w:rsidRDefault="00F95D3F" w:rsidP="003A3AB6">
      <w:pPr>
        <w:pStyle w:val="Style3"/>
        <w:widowControl/>
        <w:jc w:val="center"/>
        <w:rPr>
          <w:rStyle w:val="FontStyle51"/>
          <w:sz w:val="24"/>
          <w:szCs w:val="24"/>
          <w:lang w:eastAsia="en-US"/>
        </w:rPr>
      </w:pPr>
      <w:r w:rsidRPr="00F037D2">
        <w:rPr>
          <w:rStyle w:val="FontStyle51"/>
          <w:sz w:val="24"/>
          <w:szCs w:val="24"/>
          <w:lang w:eastAsia="en-US"/>
        </w:rPr>
        <w:lastRenderedPageBreak/>
        <w:t>Таблица</w:t>
      </w:r>
      <w:r w:rsidR="000B25AC" w:rsidRPr="00F037D2">
        <w:rPr>
          <w:rStyle w:val="FontStyle51"/>
          <w:sz w:val="24"/>
          <w:szCs w:val="24"/>
          <w:lang w:eastAsia="en-US"/>
        </w:rPr>
        <w:t xml:space="preserve"> B.3. </w:t>
      </w:r>
      <w:r w:rsidR="002F1E79">
        <w:rPr>
          <w:rStyle w:val="FontStyle51"/>
          <w:sz w:val="24"/>
          <w:szCs w:val="24"/>
          <w:lang w:eastAsia="en-US"/>
        </w:rPr>
        <w:t xml:space="preserve">Матрица рисков </w:t>
      </w:r>
      <w:r w:rsidR="007B4E2F">
        <w:rPr>
          <w:rStyle w:val="FontStyle51"/>
          <w:sz w:val="24"/>
          <w:szCs w:val="24"/>
          <w:lang w:eastAsia="en-US"/>
        </w:rPr>
        <w:t xml:space="preserve">контрольных </w:t>
      </w:r>
      <w:r w:rsidR="002F1E79">
        <w:rPr>
          <w:rStyle w:val="FontStyle51"/>
          <w:sz w:val="24"/>
          <w:szCs w:val="24"/>
          <w:lang w:eastAsia="en-US"/>
        </w:rPr>
        <w:t>точек Х</w:t>
      </w:r>
      <w:r w:rsidRPr="00F037D2">
        <w:rPr>
          <w:rStyle w:val="FontStyle51"/>
          <w:sz w:val="24"/>
          <w:szCs w:val="24"/>
          <w:lang w:eastAsia="en-US"/>
        </w:rPr>
        <w:t>ал</w:t>
      </w:r>
      <w:r w:rsidR="00976FB6">
        <w:rPr>
          <w:rStyle w:val="FontStyle51"/>
          <w:sz w:val="24"/>
          <w:szCs w:val="24"/>
          <w:lang w:eastAsia="en-US"/>
        </w:rPr>
        <w:t>ал</w:t>
      </w:r>
    </w:p>
    <w:tbl>
      <w:tblPr>
        <w:tblW w:w="9869" w:type="dxa"/>
        <w:jc w:val="center"/>
        <w:tblLayout w:type="fixed"/>
        <w:tblCellMar>
          <w:left w:w="40" w:type="dxa"/>
          <w:right w:w="40" w:type="dxa"/>
        </w:tblCellMar>
        <w:tblLook w:val="0000" w:firstRow="0" w:lastRow="0" w:firstColumn="0" w:lastColumn="0" w:noHBand="0" w:noVBand="0"/>
      </w:tblPr>
      <w:tblGrid>
        <w:gridCol w:w="1133"/>
        <w:gridCol w:w="1094"/>
        <w:gridCol w:w="39"/>
        <w:gridCol w:w="1247"/>
        <w:gridCol w:w="692"/>
        <w:gridCol w:w="691"/>
        <w:gridCol w:w="169"/>
        <w:gridCol w:w="1709"/>
        <w:gridCol w:w="422"/>
        <w:gridCol w:w="1632"/>
        <w:gridCol w:w="509"/>
        <w:gridCol w:w="532"/>
      </w:tblGrid>
      <w:tr w:rsidR="00A10339" w:rsidRPr="0099335E" w14:paraId="11EE8BA1" w14:textId="77777777" w:rsidTr="007B4E2F">
        <w:trPr>
          <w:gridAfter w:val="1"/>
          <w:wAfter w:w="532" w:type="dxa"/>
          <w:trHeight w:val="336"/>
          <w:jc w:val="center"/>
        </w:trPr>
        <w:tc>
          <w:tcPr>
            <w:tcW w:w="2266" w:type="dxa"/>
            <w:gridSpan w:val="3"/>
            <w:tcBorders>
              <w:top w:val="single" w:sz="6" w:space="0" w:color="auto"/>
              <w:left w:val="single" w:sz="6" w:space="0" w:color="auto"/>
              <w:bottom w:val="single" w:sz="6" w:space="0" w:color="auto"/>
              <w:right w:val="single" w:sz="6" w:space="0" w:color="auto"/>
            </w:tcBorders>
          </w:tcPr>
          <w:p w14:paraId="5568FACF" w14:textId="49AB4DD7" w:rsidR="00A10339" w:rsidRPr="002F1E79" w:rsidRDefault="00F95D3F" w:rsidP="003A3AB6">
            <w:pPr>
              <w:pStyle w:val="Style22"/>
              <w:widowControl/>
              <w:jc w:val="center"/>
              <w:rPr>
                <w:rStyle w:val="FontStyle63"/>
                <w:lang w:eastAsia="en-US"/>
              </w:rPr>
            </w:pPr>
            <w:r w:rsidRPr="002F1E79">
              <w:rPr>
                <w:rStyle w:val="FontStyle63"/>
                <w:lang w:eastAsia="en-US"/>
              </w:rPr>
              <w:t xml:space="preserve">Вероятность </w:t>
            </w:r>
          </w:p>
        </w:tc>
        <w:tc>
          <w:tcPr>
            <w:tcW w:w="7071" w:type="dxa"/>
            <w:gridSpan w:val="8"/>
            <w:tcBorders>
              <w:top w:val="single" w:sz="6" w:space="0" w:color="auto"/>
              <w:left w:val="single" w:sz="6" w:space="0" w:color="auto"/>
              <w:bottom w:val="single" w:sz="6" w:space="0" w:color="auto"/>
              <w:right w:val="single" w:sz="6" w:space="0" w:color="auto"/>
            </w:tcBorders>
          </w:tcPr>
          <w:p w14:paraId="376AA952" w14:textId="71360703" w:rsidR="00A10339" w:rsidRPr="002F1E79" w:rsidRDefault="00F95D3F" w:rsidP="003A3AB6">
            <w:pPr>
              <w:pStyle w:val="Style22"/>
              <w:widowControl/>
              <w:jc w:val="center"/>
              <w:rPr>
                <w:rStyle w:val="FontStyle63"/>
                <w:lang w:eastAsia="en-US"/>
              </w:rPr>
            </w:pPr>
            <w:r w:rsidRPr="002F1E79">
              <w:rPr>
                <w:rStyle w:val="FontStyle63"/>
                <w:lang w:eastAsia="en-US"/>
              </w:rPr>
              <w:t>Серьезность</w:t>
            </w:r>
            <w:r w:rsidR="0014242F" w:rsidRPr="002F1E79">
              <w:rPr>
                <w:rStyle w:val="FontStyle63"/>
                <w:lang w:eastAsia="en-US"/>
              </w:rPr>
              <w:t>/</w:t>
            </w:r>
            <w:r w:rsidRPr="002F1E79">
              <w:rPr>
                <w:rStyle w:val="FontStyle63"/>
                <w:lang w:eastAsia="en-US"/>
              </w:rPr>
              <w:t>влияние</w:t>
            </w:r>
          </w:p>
        </w:tc>
      </w:tr>
      <w:tr w:rsidR="00A10339" w:rsidRPr="0099335E" w14:paraId="31EF2250" w14:textId="77777777" w:rsidTr="007B4E2F">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076F54FE" w14:textId="77777777" w:rsidR="00A10339" w:rsidRPr="002F1E79" w:rsidRDefault="00A10339" w:rsidP="003A3AB6">
            <w:pPr>
              <w:pStyle w:val="Style32"/>
              <w:widowControl/>
              <w:jc w:val="center"/>
              <w:rPr>
                <w:rFonts w:ascii="Arial" w:hAnsi="Arial" w:cs="Arial"/>
                <w:sz w:val="18"/>
                <w:szCs w:val="18"/>
              </w:rPr>
            </w:pPr>
          </w:p>
        </w:tc>
        <w:tc>
          <w:tcPr>
            <w:tcW w:w="2799" w:type="dxa"/>
            <w:gridSpan w:val="4"/>
            <w:tcBorders>
              <w:top w:val="single" w:sz="6" w:space="0" w:color="auto"/>
              <w:left w:val="single" w:sz="6" w:space="0" w:color="auto"/>
              <w:bottom w:val="single" w:sz="6" w:space="0" w:color="auto"/>
              <w:right w:val="single" w:sz="6" w:space="0" w:color="auto"/>
            </w:tcBorders>
          </w:tcPr>
          <w:p w14:paraId="551C3BE9" w14:textId="7E082A8B" w:rsidR="00A10339" w:rsidRPr="002F1E79" w:rsidRDefault="00F95D3F" w:rsidP="003A3AB6">
            <w:pPr>
              <w:pStyle w:val="Style22"/>
              <w:widowControl/>
              <w:jc w:val="center"/>
              <w:rPr>
                <w:rStyle w:val="FontStyle63"/>
                <w:lang w:eastAsia="en-US"/>
              </w:rPr>
            </w:pPr>
            <w:r w:rsidRPr="002F1E79">
              <w:rPr>
                <w:rStyle w:val="FontStyle63"/>
                <w:lang w:eastAsia="en-US"/>
              </w:rPr>
              <w:t xml:space="preserve">Незначительное </w:t>
            </w:r>
          </w:p>
        </w:tc>
        <w:tc>
          <w:tcPr>
            <w:tcW w:w="2131" w:type="dxa"/>
            <w:gridSpan w:val="2"/>
            <w:tcBorders>
              <w:top w:val="single" w:sz="6" w:space="0" w:color="auto"/>
              <w:left w:val="single" w:sz="6" w:space="0" w:color="auto"/>
              <w:bottom w:val="single" w:sz="6" w:space="0" w:color="auto"/>
              <w:right w:val="single" w:sz="6" w:space="0" w:color="auto"/>
            </w:tcBorders>
          </w:tcPr>
          <w:p w14:paraId="373336DB" w14:textId="08F208D9" w:rsidR="00A10339" w:rsidRPr="002F1E79" w:rsidRDefault="00F95D3F" w:rsidP="003A3AB6">
            <w:pPr>
              <w:pStyle w:val="Style22"/>
              <w:widowControl/>
              <w:jc w:val="center"/>
              <w:rPr>
                <w:rStyle w:val="FontStyle63"/>
                <w:lang w:eastAsia="en-US"/>
              </w:rPr>
            </w:pPr>
            <w:r w:rsidRPr="002F1E79">
              <w:rPr>
                <w:rStyle w:val="FontStyle63"/>
                <w:lang w:eastAsia="en-US"/>
              </w:rPr>
              <w:t xml:space="preserve">Умеренное </w:t>
            </w:r>
          </w:p>
        </w:tc>
        <w:tc>
          <w:tcPr>
            <w:tcW w:w="2141" w:type="dxa"/>
            <w:gridSpan w:val="2"/>
            <w:tcBorders>
              <w:top w:val="single" w:sz="6" w:space="0" w:color="auto"/>
              <w:left w:val="single" w:sz="6" w:space="0" w:color="auto"/>
              <w:bottom w:val="single" w:sz="6" w:space="0" w:color="auto"/>
              <w:right w:val="single" w:sz="6" w:space="0" w:color="auto"/>
            </w:tcBorders>
          </w:tcPr>
          <w:p w14:paraId="42CC47E6" w14:textId="04CC6E58" w:rsidR="00A10339" w:rsidRPr="002F1E79" w:rsidRDefault="00F95D3F" w:rsidP="003A3AB6">
            <w:pPr>
              <w:pStyle w:val="Style22"/>
              <w:widowControl/>
              <w:jc w:val="center"/>
              <w:rPr>
                <w:rStyle w:val="FontStyle63"/>
                <w:lang w:eastAsia="en-US"/>
              </w:rPr>
            </w:pPr>
            <w:r w:rsidRPr="002F1E79">
              <w:rPr>
                <w:rStyle w:val="FontStyle63"/>
                <w:lang w:eastAsia="en-US"/>
              </w:rPr>
              <w:t xml:space="preserve">Критическое </w:t>
            </w:r>
          </w:p>
        </w:tc>
      </w:tr>
      <w:tr w:rsidR="00A10339" w:rsidRPr="0099335E" w14:paraId="3428C1F9" w14:textId="77777777" w:rsidTr="007B4E2F">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3E043626" w14:textId="58F4B4DC" w:rsidR="00A10339" w:rsidRPr="002F1E79" w:rsidRDefault="00F95D3F" w:rsidP="003A3AB6">
            <w:pPr>
              <w:pStyle w:val="Style22"/>
              <w:widowControl/>
              <w:jc w:val="center"/>
              <w:rPr>
                <w:rStyle w:val="FontStyle63"/>
                <w:lang w:eastAsia="en-US"/>
              </w:rPr>
            </w:pPr>
            <w:r w:rsidRPr="002F1E79">
              <w:rPr>
                <w:rStyle w:val="FontStyle63"/>
                <w:lang w:eastAsia="en-US"/>
              </w:rPr>
              <w:t xml:space="preserve">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429E168A" w14:textId="0F1C9627" w:rsidR="00A10339" w:rsidRPr="002F1E79" w:rsidRDefault="00F95D3F" w:rsidP="003A3AB6">
            <w:pPr>
              <w:pStyle w:val="Style37"/>
              <w:widowControl/>
              <w:jc w:val="center"/>
              <w:rPr>
                <w:rStyle w:val="FontStyle64"/>
                <w:lang w:eastAsia="en-US"/>
              </w:rPr>
            </w:pPr>
            <w:r w:rsidRPr="002F1E79">
              <w:rPr>
                <w:rStyle w:val="FontStyle64"/>
                <w:lang w:eastAsia="en-US"/>
              </w:rPr>
              <w:t xml:space="preserve">Умеренное </w:t>
            </w:r>
          </w:p>
        </w:tc>
        <w:tc>
          <w:tcPr>
            <w:tcW w:w="860" w:type="dxa"/>
            <w:gridSpan w:val="2"/>
            <w:tcBorders>
              <w:top w:val="single" w:sz="6" w:space="0" w:color="auto"/>
              <w:left w:val="single" w:sz="6" w:space="0" w:color="auto"/>
              <w:bottom w:val="single" w:sz="6" w:space="0" w:color="auto"/>
              <w:right w:val="single" w:sz="6" w:space="0" w:color="auto"/>
            </w:tcBorders>
          </w:tcPr>
          <w:p w14:paraId="45D37197" w14:textId="77777777" w:rsidR="00A10339" w:rsidRPr="002F1E79" w:rsidRDefault="0014242F" w:rsidP="003A3AB6">
            <w:pPr>
              <w:pStyle w:val="Style37"/>
              <w:widowControl/>
              <w:jc w:val="center"/>
              <w:rPr>
                <w:rStyle w:val="FontStyle64"/>
                <w:lang w:eastAsia="en-US"/>
              </w:rPr>
            </w:pPr>
            <w:r w:rsidRPr="002F1E79">
              <w:rPr>
                <w:rStyle w:val="FontStyle64"/>
                <w:lang w:eastAsia="en-US"/>
              </w:rPr>
              <w:t>4</w:t>
            </w:r>
          </w:p>
        </w:tc>
        <w:tc>
          <w:tcPr>
            <w:tcW w:w="1709" w:type="dxa"/>
            <w:tcBorders>
              <w:top w:val="single" w:sz="6" w:space="0" w:color="auto"/>
              <w:left w:val="single" w:sz="6" w:space="0" w:color="auto"/>
              <w:bottom w:val="single" w:sz="6" w:space="0" w:color="auto"/>
              <w:right w:val="single" w:sz="6" w:space="0" w:color="auto"/>
            </w:tcBorders>
          </w:tcPr>
          <w:p w14:paraId="5BB9964E" w14:textId="70B912E6" w:rsidR="00A10339" w:rsidRPr="002F1E79" w:rsidRDefault="00F95D3F" w:rsidP="003A3AB6">
            <w:pPr>
              <w:pStyle w:val="Style37"/>
              <w:widowControl/>
              <w:jc w:val="center"/>
              <w:rPr>
                <w:rStyle w:val="FontStyle64"/>
                <w:lang w:eastAsia="en-US"/>
              </w:rPr>
            </w:pPr>
            <w:r w:rsidRPr="002F1E79">
              <w:rPr>
                <w:rStyle w:val="FontStyle64"/>
                <w:lang w:eastAsia="en-US"/>
              </w:rPr>
              <w:t xml:space="preserve">Существенное </w:t>
            </w:r>
          </w:p>
        </w:tc>
        <w:tc>
          <w:tcPr>
            <w:tcW w:w="422" w:type="dxa"/>
            <w:tcBorders>
              <w:top w:val="single" w:sz="6" w:space="0" w:color="auto"/>
              <w:left w:val="single" w:sz="6" w:space="0" w:color="auto"/>
              <w:bottom w:val="single" w:sz="6" w:space="0" w:color="auto"/>
              <w:right w:val="single" w:sz="6" w:space="0" w:color="auto"/>
            </w:tcBorders>
          </w:tcPr>
          <w:p w14:paraId="79C8101D" w14:textId="77777777" w:rsidR="00A10339" w:rsidRPr="002F1E79" w:rsidRDefault="0014242F" w:rsidP="003A3AB6">
            <w:pPr>
              <w:pStyle w:val="Style37"/>
              <w:widowControl/>
              <w:jc w:val="center"/>
              <w:rPr>
                <w:rStyle w:val="FontStyle64"/>
                <w:lang w:eastAsia="en-US"/>
              </w:rPr>
            </w:pPr>
            <w:r w:rsidRPr="002F1E79">
              <w:rPr>
                <w:rStyle w:val="FontStyle64"/>
                <w:lang w:eastAsia="en-US"/>
              </w:rPr>
              <w:t>7</w:t>
            </w:r>
          </w:p>
        </w:tc>
        <w:tc>
          <w:tcPr>
            <w:tcW w:w="1632" w:type="dxa"/>
            <w:tcBorders>
              <w:top w:val="single" w:sz="6" w:space="0" w:color="auto"/>
              <w:left w:val="single" w:sz="6" w:space="0" w:color="auto"/>
              <w:bottom w:val="single" w:sz="6" w:space="0" w:color="auto"/>
              <w:right w:val="single" w:sz="6" w:space="0" w:color="auto"/>
            </w:tcBorders>
          </w:tcPr>
          <w:p w14:paraId="0B1F2A51" w14:textId="0AFBD5F5" w:rsidR="00A10339" w:rsidRPr="002F1E79" w:rsidRDefault="00F95D3F" w:rsidP="003A3AB6">
            <w:pPr>
              <w:pStyle w:val="Style37"/>
              <w:widowControl/>
              <w:jc w:val="center"/>
              <w:rPr>
                <w:rStyle w:val="FontStyle64"/>
                <w:lang w:eastAsia="en-US"/>
              </w:rPr>
            </w:pPr>
            <w:r w:rsidRPr="002F1E79">
              <w:rPr>
                <w:rStyle w:val="FontStyle64"/>
                <w:lang w:eastAsia="en-US"/>
              </w:rPr>
              <w:t xml:space="preserve">Высокое </w:t>
            </w:r>
          </w:p>
        </w:tc>
        <w:tc>
          <w:tcPr>
            <w:tcW w:w="509" w:type="dxa"/>
            <w:tcBorders>
              <w:top w:val="single" w:sz="6" w:space="0" w:color="auto"/>
              <w:left w:val="single" w:sz="6" w:space="0" w:color="auto"/>
              <w:bottom w:val="single" w:sz="6" w:space="0" w:color="auto"/>
              <w:right w:val="single" w:sz="6" w:space="0" w:color="auto"/>
            </w:tcBorders>
          </w:tcPr>
          <w:p w14:paraId="45A7099E" w14:textId="77777777" w:rsidR="00A10339" w:rsidRPr="002F1E79" w:rsidRDefault="0014242F" w:rsidP="003A3AB6">
            <w:pPr>
              <w:pStyle w:val="Style37"/>
              <w:widowControl/>
              <w:jc w:val="center"/>
              <w:rPr>
                <w:rStyle w:val="FontStyle64"/>
                <w:lang w:eastAsia="en-US"/>
              </w:rPr>
            </w:pPr>
            <w:r w:rsidRPr="002F1E79">
              <w:rPr>
                <w:rStyle w:val="FontStyle64"/>
                <w:lang w:eastAsia="en-US"/>
              </w:rPr>
              <w:t>9</w:t>
            </w:r>
          </w:p>
        </w:tc>
      </w:tr>
      <w:tr w:rsidR="00A10339" w:rsidRPr="0099335E" w14:paraId="65B25FA2" w14:textId="77777777" w:rsidTr="007B4E2F">
        <w:trPr>
          <w:gridAfter w:val="1"/>
          <w:wAfter w:w="532" w:type="dxa"/>
          <w:trHeight w:val="466"/>
          <w:jc w:val="center"/>
        </w:trPr>
        <w:tc>
          <w:tcPr>
            <w:tcW w:w="2266" w:type="dxa"/>
            <w:gridSpan w:val="3"/>
            <w:tcBorders>
              <w:top w:val="single" w:sz="6" w:space="0" w:color="auto"/>
              <w:left w:val="single" w:sz="6" w:space="0" w:color="auto"/>
              <w:bottom w:val="single" w:sz="6" w:space="0" w:color="auto"/>
              <w:right w:val="single" w:sz="6" w:space="0" w:color="auto"/>
            </w:tcBorders>
          </w:tcPr>
          <w:p w14:paraId="1AA6438D" w14:textId="6508F34D" w:rsidR="00A10339" w:rsidRPr="002F1E79" w:rsidRDefault="00F95D3F" w:rsidP="003A3AB6">
            <w:pPr>
              <w:pStyle w:val="Style22"/>
              <w:widowControl/>
              <w:jc w:val="center"/>
              <w:rPr>
                <w:rStyle w:val="FontStyle63"/>
                <w:lang w:eastAsia="en-US"/>
              </w:rPr>
            </w:pPr>
            <w:r w:rsidRPr="002F1E79">
              <w:rPr>
                <w:rStyle w:val="FontStyle63"/>
                <w:lang w:eastAsia="en-US"/>
              </w:rPr>
              <w:t xml:space="preserve">Умеренное </w:t>
            </w:r>
          </w:p>
        </w:tc>
        <w:tc>
          <w:tcPr>
            <w:tcW w:w="1939" w:type="dxa"/>
            <w:gridSpan w:val="2"/>
            <w:tcBorders>
              <w:top w:val="single" w:sz="6" w:space="0" w:color="auto"/>
              <w:left w:val="single" w:sz="6" w:space="0" w:color="auto"/>
              <w:bottom w:val="single" w:sz="6" w:space="0" w:color="auto"/>
              <w:right w:val="single" w:sz="6" w:space="0" w:color="auto"/>
            </w:tcBorders>
          </w:tcPr>
          <w:p w14:paraId="777A46BF" w14:textId="66807BDD" w:rsidR="00A10339" w:rsidRPr="002F1E79" w:rsidRDefault="00F95D3F" w:rsidP="003A3AB6">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28F8F504" w14:textId="77777777" w:rsidR="00A10339" w:rsidRPr="002F1E79" w:rsidRDefault="0014242F" w:rsidP="003A3AB6">
            <w:pPr>
              <w:pStyle w:val="Style37"/>
              <w:widowControl/>
              <w:jc w:val="center"/>
              <w:rPr>
                <w:rStyle w:val="FontStyle64"/>
                <w:lang w:eastAsia="en-US"/>
              </w:rPr>
            </w:pPr>
            <w:r w:rsidRPr="002F1E79">
              <w:rPr>
                <w:rStyle w:val="FontStyle64"/>
                <w:lang w:eastAsia="en-US"/>
              </w:rPr>
              <w:t>2</w:t>
            </w:r>
          </w:p>
        </w:tc>
        <w:tc>
          <w:tcPr>
            <w:tcW w:w="1709" w:type="dxa"/>
            <w:tcBorders>
              <w:top w:val="single" w:sz="6" w:space="0" w:color="auto"/>
              <w:left w:val="single" w:sz="6" w:space="0" w:color="auto"/>
              <w:bottom w:val="single" w:sz="6" w:space="0" w:color="auto"/>
              <w:right w:val="single" w:sz="6" w:space="0" w:color="auto"/>
            </w:tcBorders>
          </w:tcPr>
          <w:p w14:paraId="71DC5605" w14:textId="7E90693F" w:rsidR="00A10339" w:rsidRPr="002F1E79" w:rsidRDefault="00F95D3F" w:rsidP="003A3AB6">
            <w:pPr>
              <w:pStyle w:val="Style37"/>
              <w:widowControl/>
              <w:jc w:val="center"/>
              <w:rPr>
                <w:rStyle w:val="FontStyle64"/>
                <w:lang w:eastAsia="en-US"/>
              </w:rPr>
            </w:pPr>
            <w:r w:rsidRPr="002F1E79">
              <w:rPr>
                <w:rStyle w:val="FontStyle64"/>
                <w:lang w:eastAsia="en-US"/>
              </w:rPr>
              <w:t xml:space="preserve">Умеренное </w:t>
            </w:r>
          </w:p>
        </w:tc>
        <w:tc>
          <w:tcPr>
            <w:tcW w:w="422" w:type="dxa"/>
            <w:tcBorders>
              <w:top w:val="single" w:sz="6" w:space="0" w:color="auto"/>
              <w:left w:val="single" w:sz="6" w:space="0" w:color="auto"/>
              <w:bottom w:val="single" w:sz="6" w:space="0" w:color="auto"/>
              <w:right w:val="single" w:sz="6" w:space="0" w:color="auto"/>
            </w:tcBorders>
          </w:tcPr>
          <w:p w14:paraId="2CDCE72B" w14:textId="77777777" w:rsidR="00A10339" w:rsidRPr="002F1E79" w:rsidRDefault="0014242F" w:rsidP="003A3AB6">
            <w:pPr>
              <w:pStyle w:val="Style37"/>
              <w:widowControl/>
              <w:jc w:val="center"/>
              <w:rPr>
                <w:rStyle w:val="FontStyle64"/>
                <w:lang w:eastAsia="en-US"/>
              </w:rPr>
            </w:pPr>
            <w:r w:rsidRPr="002F1E79">
              <w:rPr>
                <w:rStyle w:val="FontStyle64"/>
                <w:lang w:eastAsia="en-US"/>
              </w:rPr>
              <w:t>5</w:t>
            </w:r>
          </w:p>
        </w:tc>
        <w:tc>
          <w:tcPr>
            <w:tcW w:w="1632" w:type="dxa"/>
            <w:tcBorders>
              <w:top w:val="single" w:sz="6" w:space="0" w:color="auto"/>
              <w:left w:val="single" w:sz="6" w:space="0" w:color="auto"/>
              <w:bottom w:val="single" w:sz="6" w:space="0" w:color="auto"/>
              <w:right w:val="single" w:sz="6" w:space="0" w:color="auto"/>
            </w:tcBorders>
          </w:tcPr>
          <w:p w14:paraId="319D1F15" w14:textId="50B57B8E" w:rsidR="00A10339" w:rsidRPr="002F1E79" w:rsidRDefault="00F95D3F" w:rsidP="003A3AB6">
            <w:pPr>
              <w:pStyle w:val="Style37"/>
              <w:widowControl/>
              <w:jc w:val="center"/>
              <w:rPr>
                <w:rStyle w:val="FontStyle64"/>
                <w:lang w:eastAsia="en-US"/>
              </w:rPr>
            </w:pPr>
            <w:r w:rsidRPr="002F1E79">
              <w:rPr>
                <w:rStyle w:val="FontStyle64"/>
                <w:lang w:eastAsia="en-US"/>
              </w:rPr>
              <w:t>Существенное</w:t>
            </w:r>
          </w:p>
        </w:tc>
        <w:tc>
          <w:tcPr>
            <w:tcW w:w="509" w:type="dxa"/>
            <w:tcBorders>
              <w:top w:val="single" w:sz="6" w:space="0" w:color="auto"/>
              <w:left w:val="single" w:sz="6" w:space="0" w:color="auto"/>
              <w:bottom w:val="single" w:sz="6" w:space="0" w:color="auto"/>
              <w:right w:val="single" w:sz="6" w:space="0" w:color="auto"/>
            </w:tcBorders>
          </w:tcPr>
          <w:p w14:paraId="73BE46E3" w14:textId="77777777" w:rsidR="00A10339" w:rsidRPr="002F1E79" w:rsidRDefault="0014242F" w:rsidP="003A3AB6">
            <w:pPr>
              <w:pStyle w:val="Style37"/>
              <w:widowControl/>
              <w:jc w:val="center"/>
              <w:rPr>
                <w:rStyle w:val="FontStyle64"/>
                <w:lang w:eastAsia="en-US"/>
              </w:rPr>
            </w:pPr>
            <w:r w:rsidRPr="002F1E79">
              <w:rPr>
                <w:rStyle w:val="FontStyle64"/>
                <w:lang w:eastAsia="en-US"/>
              </w:rPr>
              <w:t>8</w:t>
            </w:r>
          </w:p>
        </w:tc>
      </w:tr>
      <w:tr w:rsidR="00A10339" w:rsidRPr="0099335E" w14:paraId="2BF476A6" w14:textId="77777777" w:rsidTr="007B4E2F">
        <w:trPr>
          <w:gridAfter w:val="1"/>
          <w:wAfter w:w="532" w:type="dxa"/>
          <w:trHeight w:val="710"/>
          <w:jc w:val="center"/>
        </w:trPr>
        <w:tc>
          <w:tcPr>
            <w:tcW w:w="2266" w:type="dxa"/>
            <w:gridSpan w:val="3"/>
            <w:tcBorders>
              <w:top w:val="single" w:sz="6" w:space="0" w:color="auto"/>
              <w:left w:val="single" w:sz="6" w:space="0" w:color="auto"/>
              <w:bottom w:val="single" w:sz="6" w:space="0" w:color="auto"/>
              <w:right w:val="single" w:sz="6" w:space="0" w:color="auto"/>
            </w:tcBorders>
          </w:tcPr>
          <w:p w14:paraId="070BBCB8" w14:textId="4A3C0F5C" w:rsidR="00A10339" w:rsidRPr="002F1E79" w:rsidRDefault="00F95D3F" w:rsidP="003A3AB6">
            <w:pPr>
              <w:pStyle w:val="Style22"/>
              <w:widowControl/>
              <w:jc w:val="center"/>
              <w:rPr>
                <w:rStyle w:val="FontStyle63"/>
                <w:lang w:eastAsia="en-US"/>
              </w:rPr>
            </w:pPr>
            <w:r w:rsidRPr="002F1E79">
              <w:rPr>
                <w:rStyle w:val="FontStyle63"/>
                <w:lang w:eastAsia="en-US"/>
              </w:rPr>
              <w:t xml:space="preserve">Маловероятно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6853A3C7" w14:textId="15F95A1F" w:rsidR="00A10339" w:rsidRPr="002F1E79" w:rsidRDefault="00F95D3F" w:rsidP="003A3AB6">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6BBEE753" w14:textId="77777777" w:rsidR="00A10339" w:rsidRPr="002F1E79" w:rsidRDefault="0014242F" w:rsidP="003A3AB6">
            <w:pPr>
              <w:pStyle w:val="Style37"/>
              <w:widowControl/>
              <w:jc w:val="center"/>
              <w:rPr>
                <w:rStyle w:val="FontStyle64"/>
                <w:lang w:eastAsia="en-US"/>
              </w:rPr>
            </w:pPr>
            <w:r w:rsidRPr="002F1E79">
              <w:rPr>
                <w:rStyle w:val="FontStyle64"/>
                <w:lang w:eastAsia="en-US"/>
              </w:rPr>
              <w:t>1</w:t>
            </w:r>
          </w:p>
        </w:tc>
        <w:tc>
          <w:tcPr>
            <w:tcW w:w="1709" w:type="dxa"/>
            <w:tcBorders>
              <w:top w:val="single" w:sz="6" w:space="0" w:color="auto"/>
              <w:left w:val="single" w:sz="6" w:space="0" w:color="auto"/>
              <w:bottom w:val="single" w:sz="6" w:space="0" w:color="auto"/>
              <w:right w:val="single" w:sz="6" w:space="0" w:color="auto"/>
            </w:tcBorders>
          </w:tcPr>
          <w:p w14:paraId="15BD59C9" w14:textId="305F99B3" w:rsidR="00A10339" w:rsidRPr="002F1E79" w:rsidRDefault="00F95D3F" w:rsidP="003A3AB6">
            <w:pPr>
              <w:pStyle w:val="Style37"/>
              <w:widowControl/>
              <w:jc w:val="center"/>
              <w:rPr>
                <w:rStyle w:val="FontStyle64"/>
                <w:lang w:eastAsia="en-US"/>
              </w:rPr>
            </w:pPr>
            <w:r w:rsidRPr="002F1E79">
              <w:rPr>
                <w:rStyle w:val="FontStyle64"/>
                <w:lang w:eastAsia="en-US"/>
              </w:rPr>
              <w:t xml:space="preserve">Низкое </w:t>
            </w:r>
          </w:p>
        </w:tc>
        <w:tc>
          <w:tcPr>
            <w:tcW w:w="422" w:type="dxa"/>
            <w:tcBorders>
              <w:top w:val="single" w:sz="6" w:space="0" w:color="auto"/>
              <w:left w:val="single" w:sz="6" w:space="0" w:color="auto"/>
              <w:bottom w:val="single" w:sz="6" w:space="0" w:color="auto"/>
              <w:right w:val="single" w:sz="6" w:space="0" w:color="auto"/>
            </w:tcBorders>
          </w:tcPr>
          <w:p w14:paraId="1C2A2699" w14:textId="77777777" w:rsidR="00A10339" w:rsidRPr="002F1E79" w:rsidRDefault="0014242F" w:rsidP="003A3AB6">
            <w:pPr>
              <w:pStyle w:val="Style37"/>
              <w:widowControl/>
              <w:jc w:val="center"/>
              <w:rPr>
                <w:rStyle w:val="FontStyle64"/>
                <w:lang w:eastAsia="en-US"/>
              </w:rPr>
            </w:pPr>
            <w:r w:rsidRPr="002F1E79">
              <w:rPr>
                <w:rStyle w:val="FontStyle64"/>
                <w:lang w:eastAsia="en-US"/>
              </w:rPr>
              <w:t>3</w:t>
            </w:r>
          </w:p>
        </w:tc>
        <w:tc>
          <w:tcPr>
            <w:tcW w:w="1632" w:type="dxa"/>
            <w:tcBorders>
              <w:top w:val="single" w:sz="6" w:space="0" w:color="auto"/>
              <w:left w:val="single" w:sz="6" w:space="0" w:color="auto"/>
              <w:bottom w:val="single" w:sz="6" w:space="0" w:color="auto"/>
              <w:right w:val="single" w:sz="6" w:space="0" w:color="auto"/>
            </w:tcBorders>
          </w:tcPr>
          <w:p w14:paraId="1817865D" w14:textId="5C3F4DFC" w:rsidR="00A10339" w:rsidRPr="002F1E79" w:rsidRDefault="00F95D3F" w:rsidP="003A3AB6">
            <w:pPr>
              <w:pStyle w:val="Style37"/>
              <w:widowControl/>
              <w:jc w:val="center"/>
              <w:rPr>
                <w:rStyle w:val="FontStyle64"/>
                <w:lang w:eastAsia="en-US"/>
              </w:rPr>
            </w:pPr>
            <w:r w:rsidRPr="002F1E79">
              <w:rPr>
                <w:rStyle w:val="FontStyle64"/>
                <w:lang w:eastAsia="en-US"/>
              </w:rPr>
              <w:t xml:space="preserve">Умеренное </w:t>
            </w:r>
          </w:p>
        </w:tc>
        <w:tc>
          <w:tcPr>
            <w:tcW w:w="509" w:type="dxa"/>
            <w:tcBorders>
              <w:top w:val="single" w:sz="6" w:space="0" w:color="auto"/>
              <w:left w:val="single" w:sz="6" w:space="0" w:color="auto"/>
              <w:bottom w:val="single" w:sz="6" w:space="0" w:color="auto"/>
              <w:right w:val="single" w:sz="6" w:space="0" w:color="auto"/>
            </w:tcBorders>
          </w:tcPr>
          <w:p w14:paraId="598A5BE6" w14:textId="77777777" w:rsidR="00A10339" w:rsidRPr="002F1E79" w:rsidRDefault="0014242F" w:rsidP="003A3AB6">
            <w:pPr>
              <w:pStyle w:val="Style37"/>
              <w:widowControl/>
              <w:jc w:val="center"/>
              <w:rPr>
                <w:rStyle w:val="FontStyle64"/>
                <w:lang w:eastAsia="en-US"/>
              </w:rPr>
            </w:pPr>
            <w:r w:rsidRPr="002F1E79">
              <w:rPr>
                <w:rStyle w:val="FontStyle64"/>
                <w:lang w:eastAsia="en-US"/>
              </w:rPr>
              <w:t>6</w:t>
            </w:r>
          </w:p>
        </w:tc>
      </w:tr>
      <w:tr w:rsidR="003A3AB6" w:rsidRPr="0099335E" w14:paraId="200A11CC" w14:textId="77777777" w:rsidTr="007B4E2F">
        <w:trPr>
          <w:trHeight w:val="259"/>
          <w:jc w:val="center"/>
        </w:trPr>
        <w:tc>
          <w:tcPr>
            <w:tcW w:w="9869" w:type="dxa"/>
            <w:gridSpan w:val="12"/>
            <w:tcBorders>
              <w:top w:val="nil"/>
              <w:left w:val="nil"/>
              <w:bottom w:val="single" w:sz="6" w:space="0" w:color="auto"/>
            </w:tcBorders>
          </w:tcPr>
          <w:p w14:paraId="5C788DF4" w14:textId="77777777" w:rsidR="003A3AB6" w:rsidRPr="0099335E" w:rsidRDefault="003A3AB6" w:rsidP="003A3AB6">
            <w:pPr>
              <w:pStyle w:val="Style33"/>
              <w:widowControl/>
              <w:jc w:val="center"/>
              <w:rPr>
                <w:rStyle w:val="FontStyle51"/>
                <w:sz w:val="28"/>
                <w:szCs w:val="28"/>
                <w:lang w:eastAsia="en-US"/>
              </w:rPr>
            </w:pPr>
          </w:p>
          <w:p w14:paraId="17EAA6B4" w14:textId="2454E656" w:rsidR="003A3AB6" w:rsidRPr="00F037D2" w:rsidRDefault="00F95D3F" w:rsidP="003A3AB6">
            <w:pPr>
              <w:pStyle w:val="Style33"/>
              <w:widowControl/>
              <w:jc w:val="center"/>
              <w:rPr>
                <w:rStyle w:val="FontStyle51"/>
                <w:sz w:val="24"/>
                <w:szCs w:val="24"/>
                <w:lang w:eastAsia="en-US"/>
              </w:rPr>
            </w:pPr>
            <w:r w:rsidRPr="00F037D2">
              <w:rPr>
                <w:rStyle w:val="FontStyle51"/>
                <w:sz w:val="24"/>
                <w:szCs w:val="24"/>
                <w:lang w:eastAsia="en-US"/>
              </w:rPr>
              <w:t>Таблица</w:t>
            </w:r>
            <w:r w:rsidR="000B25AC" w:rsidRPr="00F037D2">
              <w:rPr>
                <w:rStyle w:val="FontStyle51"/>
                <w:sz w:val="24"/>
                <w:szCs w:val="24"/>
                <w:lang w:eastAsia="en-US"/>
              </w:rPr>
              <w:t xml:space="preserve"> B.4. </w:t>
            </w:r>
            <w:r w:rsidR="002F1E79">
              <w:rPr>
                <w:rStyle w:val="FontStyle51"/>
                <w:sz w:val="24"/>
                <w:szCs w:val="24"/>
                <w:lang w:eastAsia="en-US"/>
              </w:rPr>
              <w:t>Правила принятия решений Х</w:t>
            </w:r>
            <w:r w:rsidR="0018732C" w:rsidRPr="00F037D2">
              <w:rPr>
                <w:rStyle w:val="FontStyle51"/>
                <w:sz w:val="24"/>
                <w:szCs w:val="24"/>
                <w:lang w:eastAsia="en-US"/>
              </w:rPr>
              <w:t>ал</w:t>
            </w:r>
            <w:r w:rsidR="00976FB6">
              <w:rPr>
                <w:rStyle w:val="FontStyle51"/>
                <w:sz w:val="24"/>
                <w:szCs w:val="24"/>
                <w:lang w:eastAsia="en-US"/>
              </w:rPr>
              <w:t>ал</w:t>
            </w:r>
            <w:r w:rsidR="0018732C" w:rsidRPr="00F037D2">
              <w:rPr>
                <w:rStyle w:val="FontStyle51"/>
                <w:sz w:val="24"/>
                <w:szCs w:val="24"/>
                <w:lang w:eastAsia="en-US"/>
              </w:rPr>
              <w:t xml:space="preserve"> для классификации риска</w:t>
            </w:r>
          </w:p>
        </w:tc>
      </w:tr>
      <w:tr w:rsidR="00A10339" w:rsidRPr="0099335E" w14:paraId="44C49730" w14:textId="77777777" w:rsidTr="007B4E2F">
        <w:trPr>
          <w:trHeight w:val="523"/>
          <w:jc w:val="center"/>
        </w:trPr>
        <w:tc>
          <w:tcPr>
            <w:tcW w:w="1133" w:type="dxa"/>
            <w:tcBorders>
              <w:top w:val="single" w:sz="6" w:space="0" w:color="auto"/>
              <w:left w:val="single" w:sz="6" w:space="0" w:color="auto"/>
              <w:bottom w:val="single" w:sz="6" w:space="0" w:color="auto"/>
              <w:right w:val="single" w:sz="6" w:space="0" w:color="auto"/>
            </w:tcBorders>
            <w:vAlign w:val="center"/>
          </w:tcPr>
          <w:p w14:paraId="3D5980BF" w14:textId="5C8FC306" w:rsidR="00A10339" w:rsidRPr="007B4E2F" w:rsidRDefault="00537371" w:rsidP="00CE219D">
            <w:pPr>
              <w:pStyle w:val="Style22"/>
              <w:widowControl/>
              <w:jc w:val="center"/>
              <w:rPr>
                <w:rStyle w:val="FontStyle63"/>
                <w:lang w:eastAsia="en-US"/>
              </w:rPr>
            </w:pPr>
            <w:r w:rsidRPr="007B4E2F">
              <w:rPr>
                <w:rStyle w:val="FontStyle63"/>
                <w:lang w:eastAsia="en-US"/>
              </w:rPr>
              <w:t>Уровни классификации</w:t>
            </w:r>
          </w:p>
        </w:tc>
        <w:tc>
          <w:tcPr>
            <w:tcW w:w="1094" w:type="dxa"/>
            <w:tcBorders>
              <w:top w:val="single" w:sz="6" w:space="0" w:color="auto"/>
              <w:left w:val="single" w:sz="6" w:space="0" w:color="auto"/>
              <w:bottom w:val="single" w:sz="6" w:space="0" w:color="auto"/>
              <w:right w:val="single" w:sz="6" w:space="0" w:color="auto"/>
            </w:tcBorders>
            <w:vAlign w:val="center"/>
          </w:tcPr>
          <w:p w14:paraId="2DACFDB9" w14:textId="29DD03B5" w:rsidR="00A10339" w:rsidRPr="007B4E2F" w:rsidRDefault="00537371" w:rsidP="00CE219D">
            <w:pPr>
              <w:pStyle w:val="Style22"/>
              <w:widowControl/>
              <w:jc w:val="center"/>
              <w:rPr>
                <w:rStyle w:val="FontStyle63"/>
                <w:lang w:eastAsia="en-US"/>
              </w:rPr>
            </w:pPr>
            <w:r w:rsidRPr="007B4E2F">
              <w:rPr>
                <w:rStyle w:val="FontStyle63"/>
                <w:lang w:eastAsia="en-US"/>
              </w:rPr>
              <w:t>Вероятность</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608E6FFB" w14:textId="0212143D" w:rsidR="00A10339" w:rsidRPr="007B4E2F" w:rsidRDefault="00537371" w:rsidP="00CE219D">
            <w:pPr>
              <w:pStyle w:val="Style22"/>
              <w:widowControl/>
              <w:jc w:val="center"/>
              <w:rPr>
                <w:rStyle w:val="FontStyle63"/>
                <w:lang w:eastAsia="en-US"/>
              </w:rPr>
            </w:pPr>
            <w:r w:rsidRPr="007B4E2F">
              <w:rPr>
                <w:rStyle w:val="FontStyle63"/>
                <w:lang w:eastAsia="en-US"/>
              </w:rPr>
              <w:t>Влияние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536ADEDA" w14:textId="0A9F0F0D" w:rsidR="00A10339" w:rsidRPr="007B4E2F" w:rsidRDefault="00537371" w:rsidP="00CE219D">
            <w:pPr>
              <w:pStyle w:val="Style22"/>
              <w:widowControl/>
              <w:jc w:val="center"/>
              <w:rPr>
                <w:rStyle w:val="FontStyle63"/>
                <w:lang w:eastAsia="en-US"/>
              </w:rPr>
            </w:pPr>
            <w:r w:rsidRPr="007B4E2F">
              <w:rPr>
                <w:rStyle w:val="FontStyle63"/>
                <w:lang w:eastAsia="en-US"/>
              </w:rPr>
              <w:t>Код</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45F435E6" w14:textId="019E5D51" w:rsidR="00A10339" w:rsidRPr="007B4E2F" w:rsidRDefault="0018732C" w:rsidP="00CE219D">
            <w:pPr>
              <w:pStyle w:val="Style22"/>
              <w:widowControl/>
              <w:jc w:val="center"/>
              <w:rPr>
                <w:rStyle w:val="FontStyle63"/>
                <w:lang w:eastAsia="en-US"/>
              </w:rPr>
            </w:pPr>
            <w:r w:rsidRPr="007B4E2F">
              <w:rPr>
                <w:rStyle w:val="FontStyle63"/>
                <w:lang w:eastAsia="en-US"/>
              </w:rPr>
              <w:t xml:space="preserve">Решения о </w:t>
            </w:r>
            <w:r w:rsidR="007B4E2F" w:rsidRPr="007B4E2F">
              <w:rPr>
                <w:rStyle w:val="FontStyle63"/>
                <w:lang w:eastAsia="en-US"/>
              </w:rPr>
              <w:t>риске в отношении мер контроля Х</w:t>
            </w:r>
            <w:r w:rsidRPr="007B4E2F">
              <w:rPr>
                <w:rStyle w:val="FontStyle63"/>
                <w:lang w:eastAsia="en-US"/>
              </w:rPr>
              <w:t>ал</w:t>
            </w:r>
            <w:r w:rsidR="00976FB6">
              <w:rPr>
                <w:rStyle w:val="FontStyle63"/>
                <w:lang w:eastAsia="en-US"/>
              </w:rPr>
              <w:t>ал</w:t>
            </w:r>
          </w:p>
        </w:tc>
      </w:tr>
      <w:tr w:rsidR="00A10339" w:rsidRPr="0099335E" w14:paraId="69A34DF0" w14:textId="77777777" w:rsidTr="007B4E2F">
        <w:trPr>
          <w:trHeight w:val="1882"/>
          <w:jc w:val="center"/>
        </w:trPr>
        <w:tc>
          <w:tcPr>
            <w:tcW w:w="1133" w:type="dxa"/>
            <w:tcBorders>
              <w:top w:val="single" w:sz="6" w:space="0" w:color="auto"/>
              <w:left w:val="single" w:sz="6" w:space="0" w:color="auto"/>
              <w:bottom w:val="single" w:sz="6" w:space="0" w:color="auto"/>
              <w:right w:val="single" w:sz="6" w:space="0" w:color="auto"/>
            </w:tcBorders>
            <w:vAlign w:val="center"/>
          </w:tcPr>
          <w:p w14:paraId="44E8F616" w14:textId="77777777" w:rsidR="00A10339" w:rsidRPr="007B4E2F" w:rsidRDefault="0014242F" w:rsidP="00CE219D">
            <w:pPr>
              <w:pStyle w:val="Style37"/>
              <w:widowControl/>
              <w:jc w:val="center"/>
              <w:rPr>
                <w:rStyle w:val="FontStyle64"/>
                <w:lang w:eastAsia="en-US"/>
              </w:rPr>
            </w:pPr>
            <w:r w:rsidRPr="007B4E2F">
              <w:rPr>
                <w:rStyle w:val="FontStyle64"/>
                <w:lang w:eastAsia="en-US"/>
              </w:rPr>
              <w:t>9</w:t>
            </w:r>
          </w:p>
        </w:tc>
        <w:tc>
          <w:tcPr>
            <w:tcW w:w="1094" w:type="dxa"/>
            <w:tcBorders>
              <w:top w:val="single" w:sz="6" w:space="0" w:color="auto"/>
              <w:left w:val="single" w:sz="6" w:space="0" w:color="auto"/>
              <w:bottom w:val="single" w:sz="6" w:space="0" w:color="auto"/>
              <w:right w:val="single" w:sz="6" w:space="0" w:color="auto"/>
            </w:tcBorders>
            <w:vAlign w:val="center"/>
          </w:tcPr>
          <w:p w14:paraId="3835882E" w14:textId="13903038" w:rsidR="00A10339" w:rsidRPr="007B4E2F" w:rsidRDefault="0018732C" w:rsidP="00CE219D">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78B60C8C" w14:textId="1D96980B" w:rsidR="00A10339" w:rsidRPr="007B4E2F" w:rsidRDefault="00BE409D" w:rsidP="00CE219D">
            <w:pPr>
              <w:pStyle w:val="Style37"/>
              <w:widowControl/>
              <w:jc w:val="center"/>
              <w:rPr>
                <w:rStyle w:val="FontStyle64"/>
                <w:lang w:eastAsia="en-US"/>
              </w:rPr>
            </w:pPr>
            <w:r w:rsidRPr="007B4E2F">
              <w:rPr>
                <w:rStyle w:val="FontStyle64"/>
                <w:lang w:eastAsia="en-US"/>
              </w:rPr>
              <w:t>Критическое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7B0C4DC4" w14:textId="3553A8F6" w:rsidR="00A10339" w:rsidRPr="007B4E2F" w:rsidRDefault="0040612A" w:rsidP="00CE219D">
            <w:pPr>
              <w:pStyle w:val="Style37"/>
              <w:widowControl/>
              <w:jc w:val="center"/>
              <w:rPr>
                <w:rStyle w:val="FontStyle64"/>
                <w:lang w:eastAsia="en-US"/>
              </w:rPr>
            </w:pPr>
            <w:r w:rsidRPr="007B4E2F">
              <w:rPr>
                <w:rStyle w:val="FontStyle64"/>
                <w:lang w:eastAsia="en-US"/>
              </w:rPr>
              <w:t>Высокий</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22106299" w14:textId="228573F8" w:rsidR="00A10339" w:rsidRPr="007B4E2F" w:rsidRDefault="00E954C9" w:rsidP="00CE219D">
            <w:pPr>
              <w:pStyle w:val="Style37"/>
              <w:widowControl/>
              <w:rPr>
                <w:rStyle w:val="FontStyle64"/>
                <w:lang w:eastAsia="en-US"/>
              </w:rPr>
            </w:pPr>
            <w:r w:rsidRPr="007B4E2F">
              <w:rPr>
                <w:rStyle w:val="FontStyle64"/>
                <w:lang w:eastAsia="en-US"/>
              </w:rPr>
              <w:t>Организация должна рассмотреть инцидент, чтобы выявить основную причину проблемы. Для решения выявленной проблемы должны быть приняты все меры предосторожности. Мероприятия по мониторингу и проверке мер контроля должны проводиться в соответствии с планами-графиками. Весь персонал должен быть проинструктирован, чтобы быть в курсе дела</w:t>
            </w:r>
            <w:r w:rsidR="0014242F" w:rsidRPr="007B4E2F">
              <w:rPr>
                <w:rStyle w:val="FontStyle64"/>
                <w:lang w:eastAsia="en-US"/>
              </w:rPr>
              <w:t>.</w:t>
            </w:r>
          </w:p>
        </w:tc>
      </w:tr>
      <w:tr w:rsidR="00A10339" w:rsidRPr="0099335E" w14:paraId="67F823A2" w14:textId="77777777" w:rsidTr="007B4E2F">
        <w:trPr>
          <w:trHeight w:val="619"/>
          <w:jc w:val="center"/>
        </w:trPr>
        <w:tc>
          <w:tcPr>
            <w:tcW w:w="1133" w:type="dxa"/>
            <w:tcBorders>
              <w:top w:val="single" w:sz="6" w:space="0" w:color="auto"/>
              <w:left w:val="single" w:sz="6" w:space="0" w:color="auto"/>
              <w:bottom w:val="single" w:sz="6" w:space="0" w:color="auto"/>
              <w:right w:val="single" w:sz="6" w:space="0" w:color="auto"/>
            </w:tcBorders>
          </w:tcPr>
          <w:p w14:paraId="38F1DF88" w14:textId="77777777" w:rsidR="00A10339" w:rsidRPr="007B4E2F" w:rsidRDefault="0014242F" w:rsidP="00CE219D">
            <w:pPr>
              <w:pStyle w:val="Style37"/>
              <w:widowControl/>
              <w:jc w:val="center"/>
              <w:rPr>
                <w:rStyle w:val="FontStyle64"/>
                <w:lang w:eastAsia="en-US"/>
              </w:rPr>
            </w:pPr>
            <w:r w:rsidRPr="007B4E2F">
              <w:rPr>
                <w:rStyle w:val="FontStyle64"/>
                <w:lang w:eastAsia="en-US"/>
              </w:rPr>
              <w:t>8</w:t>
            </w:r>
          </w:p>
        </w:tc>
        <w:tc>
          <w:tcPr>
            <w:tcW w:w="1094" w:type="dxa"/>
            <w:tcBorders>
              <w:top w:val="single" w:sz="6" w:space="0" w:color="auto"/>
              <w:left w:val="single" w:sz="6" w:space="0" w:color="auto"/>
              <w:bottom w:val="single" w:sz="6" w:space="0" w:color="auto"/>
              <w:right w:val="single" w:sz="6" w:space="0" w:color="auto"/>
            </w:tcBorders>
          </w:tcPr>
          <w:p w14:paraId="32193B19" w14:textId="6585C815" w:rsidR="00A10339" w:rsidRPr="007B4E2F" w:rsidRDefault="0018732C" w:rsidP="00CE219D">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0CFD0DFE" w14:textId="7B207EC3" w:rsidR="00A10339" w:rsidRPr="007B4E2F" w:rsidRDefault="00BE409D" w:rsidP="00CE219D">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630E8FEE" w14:textId="5859C699" w:rsidR="00A10339" w:rsidRPr="007B4E2F" w:rsidRDefault="0040612A" w:rsidP="00CE219D">
            <w:pPr>
              <w:pStyle w:val="Style37"/>
              <w:widowControl/>
              <w:jc w:val="center"/>
              <w:rPr>
                <w:rStyle w:val="FontStyle64"/>
                <w:lang w:eastAsia="en-US"/>
              </w:rPr>
            </w:pPr>
            <w:r w:rsidRPr="007B4E2F">
              <w:rPr>
                <w:rStyle w:val="FontStyle64"/>
                <w:lang w:eastAsia="en-US"/>
              </w:rPr>
              <w:t>Существенный</w:t>
            </w:r>
          </w:p>
        </w:tc>
        <w:tc>
          <w:tcPr>
            <w:tcW w:w="4973" w:type="dxa"/>
            <w:gridSpan w:val="6"/>
            <w:vMerge w:val="restart"/>
            <w:tcBorders>
              <w:top w:val="single" w:sz="6" w:space="0" w:color="auto"/>
              <w:left w:val="single" w:sz="6" w:space="0" w:color="auto"/>
              <w:bottom w:val="nil"/>
              <w:right w:val="single" w:sz="6" w:space="0" w:color="auto"/>
            </w:tcBorders>
          </w:tcPr>
          <w:p w14:paraId="40B48251" w14:textId="7FCAD03C" w:rsidR="00A10339" w:rsidRPr="007B4E2F" w:rsidRDefault="00E954C9" w:rsidP="00CE219D">
            <w:pPr>
              <w:pStyle w:val="Style37"/>
              <w:widowControl/>
              <w:rPr>
                <w:rStyle w:val="FontStyle64"/>
                <w:lang w:eastAsia="en-US"/>
              </w:rPr>
            </w:pPr>
            <w:r w:rsidRPr="007B4E2F">
              <w:rPr>
                <w:rStyle w:val="FontStyle64"/>
                <w:lang w:eastAsia="en-US"/>
              </w:rPr>
              <w:t>Организация должна принять все меры предосторожности для решения выявленной проблемы. Мероприятия по мониторингу и проверке мер контроля должны проводиться в соответствии с планами-графиками.</w:t>
            </w:r>
          </w:p>
        </w:tc>
      </w:tr>
      <w:tr w:rsidR="00A10339" w:rsidRPr="0099335E" w14:paraId="540BDE31" w14:textId="77777777" w:rsidTr="007B4E2F">
        <w:trPr>
          <w:trHeight w:val="787"/>
          <w:jc w:val="center"/>
        </w:trPr>
        <w:tc>
          <w:tcPr>
            <w:tcW w:w="1133" w:type="dxa"/>
            <w:tcBorders>
              <w:top w:val="single" w:sz="6" w:space="0" w:color="auto"/>
              <w:left w:val="single" w:sz="6" w:space="0" w:color="auto"/>
              <w:bottom w:val="single" w:sz="6" w:space="0" w:color="auto"/>
              <w:right w:val="single" w:sz="6" w:space="0" w:color="auto"/>
            </w:tcBorders>
          </w:tcPr>
          <w:p w14:paraId="357BDF42" w14:textId="77777777" w:rsidR="00A10339" w:rsidRPr="007B4E2F" w:rsidRDefault="0014242F" w:rsidP="00CE219D">
            <w:pPr>
              <w:pStyle w:val="Style37"/>
              <w:widowControl/>
              <w:jc w:val="center"/>
              <w:rPr>
                <w:rStyle w:val="FontStyle64"/>
                <w:lang w:eastAsia="en-US"/>
              </w:rPr>
            </w:pPr>
            <w:r w:rsidRPr="007B4E2F">
              <w:rPr>
                <w:rStyle w:val="FontStyle64"/>
                <w:lang w:eastAsia="en-US"/>
              </w:rPr>
              <w:t>7</w:t>
            </w:r>
          </w:p>
        </w:tc>
        <w:tc>
          <w:tcPr>
            <w:tcW w:w="1094" w:type="dxa"/>
            <w:tcBorders>
              <w:top w:val="single" w:sz="6" w:space="0" w:color="auto"/>
              <w:left w:val="single" w:sz="6" w:space="0" w:color="auto"/>
              <w:bottom w:val="single" w:sz="6" w:space="0" w:color="auto"/>
              <w:right w:val="single" w:sz="6" w:space="0" w:color="auto"/>
            </w:tcBorders>
          </w:tcPr>
          <w:p w14:paraId="6C30C5E9" w14:textId="0724D292" w:rsidR="00A10339" w:rsidRPr="007B4E2F" w:rsidRDefault="0018732C" w:rsidP="00CE219D">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26255ACE" w14:textId="2AAEEF9A" w:rsidR="00A10339" w:rsidRPr="007B4E2F" w:rsidRDefault="007453C6" w:rsidP="00CE219D">
            <w:pPr>
              <w:pStyle w:val="Style37"/>
              <w:widowControl/>
              <w:jc w:val="center"/>
              <w:rPr>
                <w:rStyle w:val="FontStyle64"/>
                <w:lang w:eastAsia="en-US"/>
              </w:rPr>
            </w:pPr>
            <w:r w:rsidRPr="007B4E2F">
              <w:rPr>
                <w:rStyle w:val="FontStyle64"/>
                <w:lang w:eastAsia="en-US"/>
              </w:rPr>
              <w:t>Умеренное</w:t>
            </w:r>
          </w:p>
        </w:tc>
        <w:tc>
          <w:tcPr>
            <w:tcW w:w="1383" w:type="dxa"/>
            <w:gridSpan w:val="2"/>
            <w:tcBorders>
              <w:top w:val="nil"/>
              <w:left w:val="single" w:sz="6" w:space="0" w:color="auto"/>
              <w:bottom w:val="single" w:sz="6" w:space="0" w:color="auto"/>
              <w:right w:val="single" w:sz="6" w:space="0" w:color="auto"/>
            </w:tcBorders>
            <w:vAlign w:val="center"/>
          </w:tcPr>
          <w:p w14:paraId="02195EB1" w14:textId="77777777" w:rsidR="00A10339" w:rsidRPr="007B4E2F" w:rsidRDefault="00A10339" w:rsidP="00CE219D">
            <w:pPr>
              <w:pStyle w:val="Style37"/>
              <w:widowControl/>
              <w:jc w:val="center"/>
              <w:rPr>
                <w:rStyle w:val="FontStyle64"/>
                <w:lang w:eastAsia="en-US"/>
              </w:rPr>
            </w:pPr>
          </w:p>
          <w:p w14:paraId="22525537" w14:textId="77777777" w:rsidR="00A10339" w:rsidRPr="007B4E2F" w:rsidRDefault="00A10339" w:rsidP="00CE219D">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tcPr>
          <w:p w14:paraId="4B9BD934" w14:textId="77777777" w:rsidR="00A10339" w:rsidRPr="007B4E2F" w:rsidRDefault="00A10339" w:rsidP="00CE219D">
            <w:pPr>
              <w:pStyle w:val="Style37"/>
              <w:widowControl/>
              <w:rPr>
                <w:rStyle w:val="FontStyle64"/>
                <w:lang w:eastAsia="en-US"/>
              </w:rPr>
            </w:pPr>
          </w:p>
          <w:p w14:paraId="34E86F8A" w14:textId="77777777" w:rsidR="00A10339" w:rsidRPr="007B4E2F" w:rsidRDefault="00A10339" w:rsidP="00CE219D">
            <w:pPr>
              <w:pStyle w:val="Style37"/>
              <w:widowControl/>
              <w:rPr>
                <w:rStyle w:val="FontStyle64"/>
                <w:lang w:eastAsia="en-US"/>
              </w:rPr>
            </w:pPr>
          </w:p>
        </w:tc>
      </w:tr>
      <w:tr w:rsidR="00A10339" w:rsidRPr="0099335E" w14:paraId="5EC4C0F2"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vAlign w:val="bottom"/>
          </w:tcPr>
          <w:p w14:paraId="6657EE91" w14:textId="77777777" w:rsidR="00A10339" w:rsidRPr="007B4E2F" w:rsidRDefault="0014242F" w:rsidP="00CE219D">
            <w:pPr>
              <w:pStyle w:val="Style37"/>
              <w:widowControl/>
              <w:jc w:val="center"/>
              <w:rPr>
                <w:rStyle w:val="FontStyle64"/>
                <w:lang w:eastAsia="en-US"/>
              </w:rPr>
            </w:pPr>
            <w:r w:rsidRPr="007B4E2F">
              <w:rPr>
                <w:rStyle w:val="FontStyle64"/>
                <w:lang w:eastAsia="en-US"/>
              </w:rPr>
              <w:t>6</w:t>
            </w:r>
          </w:p>
        </w:tc>
        <w:tc>
          <w:tcPr>
            <w:tcW w:w="1094" w:type="dxa"/>
            <w:tcBorders>
              <w:top w:val="single" w:sz="6" w:space="0" w:color="auto"/>
              <w:left w:val="single" w:sz="6" w:space="0" w:color="auto"/>
              <w:bottom w:val="single" w:sz="6" w:space="0" w:color="auto"/>
              <w:right w:val="single" w:sz="6" w:space="0" w:color="auto"/>
            </w:tcBorders>
            <w:vAlign w:val="bottom"/>
          </w:tcPr>
          <w:p w14:paraId="566818AD" w14:textId="142AA224" w:rsidR="00A10339" w:rsidRPr="007B4E2F" w:rsidRDefault="0018732C" w:rsidP="00CE219D">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7287832E" w14:textId="04A3F6E1" w:rsidR="00A10339" w:rsidRPr="007B4E2F" w:rsidRDefault="00BE409D" w:rsidP="00CE219D">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53C06FD9" w14:textId="429B0596" w:rsidR="00A10339" w:rsidRPr="007B4E2F" w:rsidRDefault="0040612A" w:rsidP="00CE219D">
            <w:pPr>
              <w:pStyle w:val="Style37"/>
              <w:widowControl/>
              <w:jc w:val="center"/>
              <w:rPr>
                <w:rStyle w:val="FontStyle64"/>
                <w:lang w:eastAsia="en-US"/>
              </w:rPr>
            </w:pPr>
            <w:r w:rsidRPr="007B4E2F">
              <w:rPr>
                <w:rStyle w:val="FontStyle64"/>
                <w:lang w:eastAsia="en-US"/>
              </w:rPr>
              <w:t>Умеренный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188FC6A7" w14:textId="5A1B900C" w:rsidR="00A10339" w:rsidRPr="007B4E2F" w:rsidRDefault="00074129" w:rsidP="00CE219D">
            <w:pPr>
              <w:pStyle w:val="Style37"/>
              <w:widowControl/>
              <w:rPr>
                <w:rStyle w:val="FontStyle64"/>
                <w:lang w:eastAsia="en-US"/>
              </w:rPr>
            </w:pPr>
            <w:r w:rsidRPr="007B4E2F">
              <w:rPr>
                <w:rStyle w:val="FontStyle64"/>
                <w:lang w:eastAsia="en-US"/>
              </w:rPr>
              <w:t>Организация должна контролировать и проверять меры контроля в соответствии с планами-графиками</w:t>
            </w:r>
            <w:r w:rsidR="0014242F" w:rsidRPr="007B4E2F">
              <w:rPr>
                <w:rStyle w:val="FontStyle64"/>
                <w:lang w:eastAsia="en-US"/>
              </w:rPr>
              <w:t>.</w:t>
            </w:r>
          </w:p>
        </w:tc>
      </w:tr>
      <w:tr w:rsidR="00A10339" w:rsidRPr="0099335E" w14:paraId="6591DAC6"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3D2ADA4F" w14:textId="77777777" w:rsidR="00A10339" w:rsidRPr="007B4E2F" w:rsidRDefault="0014242F" w:rsidP="00CE219D">
            <w:pPr>
              <w:pStyle w:val="Style37"/>
              <w:widowControl/>
              <w:jc w:val="center"/>
              <w:rPr>
                <w:rStyle w:val="FontStyle64"/>
                <w:lang w:eastAsia="en-US"/>
              </w:rPr>
            </w:pPr>
            <w:r w:rsidRPr="007B4E2F">
              <w:rPr>
                <w:rStyle w:val="FontStyle64"/>
                <w:lang w:eastAsia="en-US"/>
              </w:rPr>
              <w:t>5</w:t>
            </w:r>
          </w:p>
        </w:tc>
        <w:tc>
          <w:tcPr>
            <w:tcW w:w="1094" w:type="dxa"/>
            <w:tcBorders>
              <w:top w:val="single" w:sz="6" w:space="0" w:color="auto"/>
              <w:left w:val="single" w:sz="6" w:space="0" w:color="auto"/>
              <w:bottom w:val="single" w:sz="6" w:space="0" w:color="auto"/>
              <w:right w:val="single" w:sz="6" w:space="0" w:color="auto"/>
            </w:tcBorders>
          </w:tcPr>
          <w:p w14:paraId="3005CCBC" w14:textId="44092B20" w:rsidR="00A10339" w:rsidRPr="007B4E2F" w:rsidRDefault="0018732C" w:rsidP="00CE219D">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698C1F70" w14:textId="50322269" w:rsidR="00A10339" w:rsidRPr="007B4E2F" w:rsidRDefault="007453C6" w:rsidP="00CE219D">
            <w:pPr>
              <w:pStyle w:val="Style37"/>
              <w:widowControl/>
              <w:jc w:val="center"/>
              <w:rPr>
                <w:rStyle w:val="FontStyle64"/>
                <w:lang w:eastAsia="en-US"/>
              </w:rPr>
            </w:pPr>
            <w:r w:rsidRPr="007B4E2F">
              <w:rPr>
                <w:rStyle w:val="FontStyle64"/>
                <w:lang w:eastAsia="en-US"/>
              </w:rPr>
              <w:t>Умеренное</w:t>
            </w:r>
          </w:p>
        </w:tc>
        <w:tc>
          <w:tcPr>
            <w:tcW w:w="1383" w:type="dxa"/>
            <w:gridSpan w:val="2"/>
            <w:vMerge w:val="restart"/>
            <w:tcBorders>
              <w:top w:val="nil"/>
              <w:left w:val="single" w:sz="6" w:space="0" w:color="auto"/>
              <w:bottom w:val="nil"/>
              <w:right w:val="single" w:sz="6" w:space="0" w:color="auto"/>
            </w:tcBorders>
            <w:vAlign w:val="center"/>
          </w:tcPr>
          <w:p w14:paraId="3F9EEF0B" w14:textId="77777777" w:rsidR="00A10339" w:rsidRPr="007B4E2F" w:rsidRDefault="00A10339" w:rsidP="00CE219D">
            <w:pPr>
              <w:pStyle w:val="Style37"/>
              <w:widowControl/>
              <w:jc w:val="center"/>
              <w:rPr>
                <w:rStyle w:val="FontStyle64"/>
                <w:lang w:eastAsia="en-US"/>
              </w:rPr>
            </w:pPr>
          </w:p>
          <w:p w14:paraId="4F454D4A" w14:textId="77777777" w:rsidR="00A10339" w:rsidRPr="007B4E2F" w:rsidRDefault="00A10339" w:rsidP="00CE219D">
            <w:pPr>
              <w:pStyle w:val="Style37"/>
              <w:widowControl/>
              <w:jc w:val="center"/>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30B2F6FC" w14:textId="77777777" w:rsidR="00A10339" w:rsidRPr="007B4E2F" w:rsidRDefault="00A10339" w:rsidP="00CE219D">
            <w:pPr>
              <w:pStyle w:val="Style37"/>
              <w:widowControl/>
              <w:rPr>
                <w:rStyle w:val="FontStyle64"/>
                <w:lang w:eastAsia="en-US"/>
              </w:rPr>
            </w:pPr>
          </w:p>
          <w:p w14:paraId="5CB9F8FD" w14:textId="77777777" w:rsidR="00A10339" w:rsidRPr="007B4E2F" w:rsidRDefault="00A10339" w:rsidP="00CE219D">
            <w:pPr>
              <w:pStyle w:val="Style37"/>
              <w:widowControl/>
              <w:rPr>
                <w:rStyle w:val="FontStyle64"/>
                <w:lang w:eastAsia="en-US"/>
              </w:rPr>
            </w:pPr>
          </w:p>
        </w:tc>
      </w:tr>
      <w:tr w:rsidR="007453C6" w:rsidRPr="0099335E" w14:paraId="49384CCD"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2782C81B" w14:textId="77777777" w:rsidR="007453C6" w:rsidRPr="007B4E2F" w:rsidRDefault="007453C6" w:rsidP="00CE219D">
            <w:pPr>
              <w:pStyle w:val="Style37"/>
              <w:widowControl/>
              <w:jc w:val="center"/>
              <w:rPr>
                <w:rStyle w:val="FontStyle64"/>
                <w:lang w:eastAsia="en-US"/>
              </w:rPr>
            </w:pPr>
            <w:r w:rsidRPr="007B4E2F">
              <w:rPr>
                <w:rStyle w:val="FontStyle64"/>
                <w:lang w:eastAsia="en-US"/>
              </w:rPr>
              <w:t>4</w:t>
            </w:r>
          </w:p>
        </w:tc>
        <w:tc>
          <w:tcPr>
            <w:tcW w:w="1094" w:type="dxa"/>
            <w:tcBorders>
              <w:top w:val="single" w:sz="6" w:space="0" w:color="auto"/>
              <w:left w:val="single" w:sz="6" w:space="0" w:color="auto"/>
              <w:bottom w:val="single" w:sz="6" w:space="0" w:color="auto"/>
              <w:right w:val="single" w:sz="6" w:space="0" w:color="auto"/>
            </w:tcBorders>
          </w:tcPr>
          <w:p w14:paraId="5F43760B" w14:textId="2E5EE499" w:rsidR="007453C6" w:rsidRPr="007B4E2F" w:rsidRDefault="007453C6" w:rsidP="00CE219D">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3A1473B7" w14:textId="09747BE1" w:rsidR="007453C6" w:rsidRPr="007B4E2F" w:rsidRDefault="007453C6" w:rsidP="00CE219D">
            <w:pPr>
              <w:pStyle w:val="Style37"/>
              <w:widowControl/>
              <w:jc w:val="center"/>
              <w:rPr>
                <w:rStyle w:val="FontStyle64"/>
                <w:lang w:eastAsia="en-US"/>
              </w:rPr>
            </w:pPr>
            <w:r w:rsidRPr="007B4E2F">
              <w:rPr>
                <w:rStyle w:val="FontStyle64"/>
                <w:lang w:eastAsia="en-US"/>
              </w:rPr>
              <w:t>Несущественное</w:t>
            </w:r>
          </w:p>
        </w:tc>
        <w:tc>
          <w:tcPr>
            <w:tcW w:w="1383" w:type="dxa"/>
            <w:gridSpan w:val="2"/>
            <w:tcBorders>
              <w:top w:val="nil"/>
              <w:left w:val="single" w:sz="6" w:space="0" w:color="auto"/>
              <w:bottom w:val="single" w:sz="6" w:space="0" w:color="auto"/>
              <w:right w:val="single" w:sz="6" w:space="0" w:color="auto"/>
            </w:tcBorders>
            <w:vAlign w:val="center"/>
          </w:tcPr>
          <w:p w14:paraId="3DA806A7" w14:textId="77777777" w:rsidR="007453C6" w:rsidRPr="007B4E2F" w:rsidRDefault="007453C6" w:rsidP="00CE219D">
            <w:pPr>
              <w:pStyle w:val="Style37"/>
              <w:widowControl/>
              <w:jc w:val="center"/>
              <w:rPr>
                <w:rStyle w:val="FontStyle64"/>
                <w:lang w:eastAsia="en-US"/>
              </w:rPr>
            </w:pPr>
          </w:p>
          <w:p w14:paraId="7213FFF8" w14:textId="77777777" w:rsidR="007453C6" w:rsidRPr="007B4E2F" w:rsidRDefault="007453C6" w:rsidP="00CE219D">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044FBBFE" w14:textId="77777777" w:rsidR="007453C6" w:rsidRPr="007B4E2F" w:rsidRDefault="007453C6" w:rsidP="00CE219D">
            <w:pPr>
              <w:pStyle w:val="Style37"/>
              <w:widowControl/>
              <w:rPr>
                <w:rStyle w:val="FontStyle64"/>
                <w:lang w:eastAsia="en-US"/>
              </w:rPr>
            </w:pPr>
          </w:p>
          <w:p w14:paraId="01EBAC29" w14:textId="77777777" w:rsidR="007453C6" w:rsidRPr="007B4E2F" w:rsidRDefault="007453C6" w:rsidP="00CE219D">
            <w:pPr>
              <w:pStyle w:val="Style37"/>
              <w:widowControl/>
              <w:rPr>
                <w:rStyle w:val="FontStyle64"/>
                <w:lang w:eastAsia="en-US"/>
              </w:rPr>
            </w:pPr>
          </w:p>
        </w:tc>
      </w:tr>
      <w:tr w:rsidR="00A10339" w:rsidRPr="0099335E" w14:paraId="03F0CC14" w14:textId="77777777" w:rsidTr="007B4E2F">
        <w:trPr>
          <w:trHeight w:val="466"/>
          <w:jc w:val="center"/>
        </w:trPr>
        <w:tc>
          <w:tcPr>
            <w:tcW w:w="1133" w:type="dxa"/>
            <w:tcBorders>
              <w:top w:val="single" w:sz="6" w:space="0" w:color="auto"/>
              <w:left w:val="single" w:sz="6" w:space="0" w:color="auto"/>
              <w:bottom w:val="single" w:sz="6" w:space="0" w:color="auto"/>
              <w:right w:val="single" w:sz="6" w:space="0" w:color="auto"/>
            </w:tcBorders>
            <w:vAlign w:val="bottom"/>
          </w:tcPr>
          <w:p w14:paraId="0FE73F40" w14:textId="77777777" w:rsidR="00A10339" w:rsidRPr="007B4E2F" w:rsidRDefault="0014242F" w:rsidP="00CE219D">
            <w:pPr>
              <w:pStyle w:val="Style37"/>
              <w:widowControl/>
              <w:jc w:val="center"/>
              <w:rPr>
                <w:rStyle w:val="FontStyle64"/>
                <w:lang w:eastAsia="en-US"/>
              </w:rPr>
            </w:pPr>
            <w:r w:rsidRPr="007B4E2F">
              <w:rPr>
                <w:rStyle w:val="FontStyle64"/>
                <w:lang w:eastAsia="en-US"/>
              </w:rPr>
              <w:t>3</w:t>
            </w:r>
          </w:p>
        </w:tc>
        <w:tc>
          <w:tcPr>
            <w:tcW w:w="1094" w:type="dxa"/>
            <w:tcBorders>
              <w:top w:val="single" w:sz="6" w:space="0" w:color="auto"/>
              <w:left w:val="single" w:sz="6" w:space="0" w:color="auto"/>
              <w:bottom w:val="single" w:sz="6" w:space="0" w:color="auto"/>
              <w:right w:val="single" w:sz="6" w:space="0" w:color="auto"/>
            </w:tcBorders>
            <w:vAlign w:val="bottom"/>
          </w:tcPr>
          <w:p w14:paraId="35723E83" w14:textId="54C1265A" w:rsidR="00A10339" w:rsidRPr="007B4E2F" w:rsidRDefault="0018732C" w:rsidP="00CE219D">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7AD4ED45" w14:textId="10E92CB4" w:rsidR="00A10339" w:rsidRPr="007B4E2F" w:rsidRDefault="00BE409D" w:rsidP="00CE219D">
            <w:pPr>
              <w:pStyle w:val="Style37"/>
              <w:widowControl/>
              <w:jc w:val="center"/>
              <w:rPr>
                <w:rStyle w:val="FontStyle64"/>
                <w:lang w:eastAsia="en-US"/>
              </w:rPr>
            </w:pPr>
            <w:r w:rsidRPr="007B4E2F">
              <w:rPr>
                <w:rStyle w:val="FontStyle64"/>
                <w:lang w:eastAsia="en-US"/>
              </w:rPr>
              <w:t>Умер</w:t>
            </w:r>
            <w:r w:rsidR="007453C6" w:rsidRPr="007B4E2F">
              <w:rPr>
                <w:rStyle w:val="FontStyle64"/>
                <w:lang w:eastAsia="en-US"/>
              </w:rPr>
              <w:t>е</w:t>
            </w:r>
            <w:r w:rsidRPr="007B4E2F">
              <w:rPr>
                <w:rStyle w:val="FontStyle64"/>
                <w:lang w:eastAsia="en-US"/>
              </w:rPr>
              <w:t>нное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559F6D6C" w14:textId="5C64BF58" w:rsidR="00A10339" w:rsidRPr="007B4E2F" w:rsidRDefault="0040612A" w:rsidP="00CE219D">
            <w:pPr>
              <w:pStyle w:val="Style37"/>
              <w:widowControl/>
              <w:jc w:val="center"/>
              <w:rPr>
                <w:rStyle w:val="FontStyle64"/>
                <w:lang w:eastAsia="en-US"/>
              </w:rPr>
            </w:pPr>
            <w:r w:rsidRPr="007B4E2F">
              <w:rPr>
                <w:rStyle w:val="FontStyle64"/>
                <w:lang w:eastAsia="en-US"/>
              </w:rPr>
              <w:t>Низкий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60359DBA" w14:textId="2C78D0C1" w:rsidR="00A10339" w:rsidRPr="007B4E2F" w:rsidRDefault="00074129" w:rsidP="00CE219D">
            <w:pPr>
              <w:pStyle w:val="Style37"/>
              <w:widowControl/>
              <w:rPr>
                <w:rStyle w:val="FontStyle64"/>
                <w:lang w:eastAsia="en-US"/>
              </w:rPr>
            </w:pPr>
            <w:r w:rsidRPr="007B4E2F">
              <w:rPr>
                <w:rStyle w:val="FontStyle64"/>
                <w:lang w:eastAsia="en-US"/>
              </w:rPr>
              <w:t>Организация поддерживает реализацию контрольных мероприятий в соответствии с планами-графиками</w:t>
            </w:r>
            <w:r w:rsidR="0014242F" w:rsidRPr="007B4E2F">
              <w:rPr>
                <w:rStyle w:val="FontStyle64"/>
                <w:lang w:eastAsia="en-US"/>
              </w:rPr>
              <w:t>.</w:t>
            </w:r>
          </w:p>
        </w:tc>
      </w:tr>
      <w:tr w:rsidR="00BE409D" w:rsidRPr="0099335E" w14:paraId="20CE6C62"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47D1D722" w14:textId="77777777" w:rsidR="00BE409D" w:rsidRPr="007B4E2F" w:rsidRDefault="00BE409D" w:rsidP="00BE409D">
            <w:pPr>
              <w:pStyle w:val="Style37"/>
              <w:widowControl/>
              <w:jc w:val="center"/>
              <w:rPr>
                <w:rStyle w:val="FontStyle64"/>
                <w:lang w:eastAsia="en-US"/>
              </w:rPr>
            </w:pPr>
            <w:r w:rsidRPr="007B4E2F">
              <w:rPr>
                <w:rStyle w:val="FontStyle64"/>
                <w:lang w:eastAsia="en-US"/>
              </w:rPr>
              <w:t>2</w:t>
            </w:r>
          </w:p>
        </w:tc>
        <w:tc>
          <w:tcPr>
            <w:tcW w:w="1094" w:type="dxa"/>
            <w:tcBorders>
              <w:top w:val="single" w:sz="6" w:space="0" w:color="auto"/>
              <w:left w:val="single" w:sz="6" w:space="0" w:color="auto"/>
              <w:bottom w:val="single" w:sz="6" w:space="0" w:color="auto"/>
              <w:right w:val="single" w:sz="6" w:space="0" w:color="auto"/>
            </w:tcBorders>
          </w:tcPr>
          <w:p w14:paraId="58371236" w14:textId="55366C8C" w:rsidR="00BE409D" w:rsidRPr="007B4E2F" w:rsidRDefault="00BE409D" w:rsidP="00BE409D">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53C279CF" w14:textId="2A796780" w:rsidR="00BE409D" w:rsidRPr="007B4E2F" w:rsidRDefault="00BE409D" w:rsidP="00BE409D">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vMerge w:val="restart"/>
            <w:tcBorders>
              <w:top w:val="nil"/>
              <w:left w:val="single" w:sz="6" w:space="0" w:color="auto"/>
              <w:bottom w:val="nil"/>
              <w:right w:val="single" w:sz="6" w:space="0" w:color="auto"/>
            </w:tcBorders>
            <w:vAlign w:val="center"/>
          </w:tcPr>
          <w:p w14:paraId="66C7CC05" w14:textId="77777777" w:rsidR="00BE409D" w:rsidRPr="007B4E2F" w:rsidRDefault="00BE409D" w:rsidP="00BE409D">
            <w:pPr>
              <w:pStyle w:val="Style37"/>
              <w:widowControl/>
              <w:jc w:val="both"/>
              <w:rPr>
                <w:rStyle w:val="FontStyle64"/>
                <w:lang w:eastAsia="en-US"/>
              </w:rPr>
            </w:pPr>
          </w:p>
          <w:p w14:paraId="19EAC325" w14:textId="77777777" w:rsidR="00BE409D" w:rsidRPr="007B4E2F" w:rsidRDefault="00BE409D" w:rsidP="00BE409D">
            <w:pPr>
              <w:pStyle w:val="Style37"/>
              <w:widowControl/>
              <w:jc w:val="both"/>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5E4D286C" w14:textId="77777777" w:rsidR="00BE409D" w:rsidRPr="007B4E2F" w:rsidRDefault="00BE409D" w:rsidP="00BE409D">
            <w:pPr>
              <w:pStyle w:val="Style37"/>
              <w:widowControl/>
              <w:jc w:val="both"/>
              <w:rPr>
                <w:rStyle w:val="FontStyle64"/>
                <w:lang w:eastAsia="en-US"/>
              </w:rPr>
            </w:pPr>
          </w:p>
          <w:p w14:paraId="5114AA19" w14:textId="77777777" w:rsidR="00BE409D" w:rsidRPr="007B4E2F" w:rsidRDefault="00BE409D" w:rsidP="00BE409D">
            <w:pPr>
              <w:pStyle w:val="Style37"/>
              <w:widowControl/>
              <w:jc w:val="both"/>
              <w:rPr>
                <w:rStyle w:val="FontStyle64"/>
                <w:lang w:eastAsia="en-US"/>
              </w:rPr>
            </w:pPr>
          </w:p>
        </w:tc>
      </w:tr>
      <w:tr w:rsidR="00A10339" w:rsidRPr="0099335E" w14:paraId="7768A3A1" w14:textId="77777777" w:rsidTr="007B4E2F">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2A20A346" w14:textId="77777777" w:rsidR="00A10339" w:rsidRPr="007B4E2F" w:rsidRDefault="0014242F" w:rsidP="003A3AB6">
            <w:pPr>
              <w:pStyle w:val="Style37"/>
              <w:widowControl/>
              <w:jc w:val="center"/>
              <w:rPr>
                <w:rStyle w:val="FontStyle64"/>
                <w:lang w:eastAsia="en-US"/>
              </w:rPr>
            </w:pPr>
            <w:r w:rsidRPr="007B4E2F">
              <w:rPr>
                <w:rStyle w:val="FontStyle64"/>
                <w:lang w:eastAsia="en-US"/>
              </w:rPr>
              <w:t>1</w:t>
            </w:r>
          </w:p>
        </w:tc>
        <w:tc>
          <w:tcPr>
            <w:tcW w:w="1094" w:type="dxa"/>
            <w:tcBorders>
              <w:top w:val="single" w:sz="6" w:space="0" w:color="auto"/>
              <w:left w:val="single" w:sz="6" w:space="0" w:color="auto"/>
              <w:bottom w:val="single" w:sz="6" w:space="0" w:color="auto"/>
              <w:right w:val="single" w:sz="6" w:space="0" w:color="auto"/>
            </w:tcBorders>
          </w:tcPr>
          <w:p w14:paraId="41248CB2" w14:textId="474784DE" w:rsidR="00A10339" w:rsidRPr="007B4E2F" w:rsidRDefault="0018732C" w:rsidP="003A3AB6">
            <w:pPr>
              <w:pStyle w:val="Style37"/>
              <w:widowControl/>
              <w:jc w:val="center"/>
              <w:rPr>
                <w:rStyle w:val="FontStyle64"/>
                <w:lang w:eastAsia="en-US"/>
              </w:rPr>
            </w:pPr>
            <w:r w:rsidRPr="007B4E2F">
              <w:rPr>
                <w:rStyle w:val="FontStyle64"/>
                <w:lang w:eastAsia="en-US"/>
              </w:rPr>
              <w:t xml:space="preserve">Маловероятно </w:t>
            </w:r>
          </w:p>
        </w:tc>
        <w:tc>
          <w:tcPr>
            <w:tcW w:w="1286" w:type="dxa"/>
            <w:gridSpan w:val="2"/>
            <w:tcBorders>
              <w:top w:val="single" w:sz="6" w:space="0" w:color="auto"/>
              <w:left w:val="single" w:sz="6" w:space="0" w:color="auto"/>
              <w:bottom w:val="single" w:sz="6" w:space="0" w:color="auto"/>
              <w:right w:val="single" w:sz="6" w:space="0" w:color="auto"/>
            </w:tcBorders>
          </w:tcPr>
          <w:p w14:paraId="32366175" w14:textId="3A80AB7E" w:rsidR="00A10339" w:rsidRPr="007B4E2F" w:rsidRDefault="00BE409D" w:rsidP="003A3AB6">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tcBorders>
              <w:top w:val="nil"/>
              <w:left w:val="single" w:sz="6" w:space="0" w:color="auto"/>
              <w:bottom w:val="single" w:sz="6" w:space="0" w:color="auto"/>
              <w:right w:val="single" w:sz="6" w:space="0" w:color="auto"/>
            </w:tcBorders>
            <w:vAlign w:val="center"/>
          </w:tcPr>
          <w:p w14:paraId="6B458258" w14:textId="77777777" w:rsidR="00A10339" w:rsidRPr="007B4E2F" w:rsidRDefault="00A10339" w:rsidP="004C42BA">
            <w:pPr>
              <w:pStyle w:val="Style37"/>
              <w:widowControl/>
              <w:jc w:val="both"/>
              <w:rPr>
                <w:rStyle w:val="FontStyle64"/>
                <w:lang w:eastAsia="en-US"/>
              </w:rPr>
            </w:pPr>
          </w:p>
          <w:p w14:paraId="64A656B0" w14:textId="77777777" w:rsidR="00A10339" w:rsidRPr="007B4E2F" w:rsidRDefault="00A10339" w:rsidP="004C42BA">
            <w:pPr>
              <w:pStyle w:val="Style37"/>
              <w:widowControl/>
              <w:jc w:val="both"/>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5C588D5B" w14:textId="77777777" w:rsidR="00A10339" w:rsidRPr="007B4E2F" w:rsidRDefault="00A10339" w:rsidP="004C42BA">
            <w:pPr>
              <w:pStyle w:val="Style37"/>
              <w:widowControl/>
              <w:jc w:val="both"/>
              <w:rPr>
                <w:rStyle w:val="FontStyle64"/>
                <w:lang w:eastAsia="en-US"/>
              </w:rPr>
            </w:pPr>
          </w:p>
          <w:p w14:paraId="4C33B9B8" w14:textId="77777777" w:rsidR="00A10339" w:rsidRPr="007B4E2F" w:rsidRDefault="00A10339" w:rsidP="004C42BA">
            <w:pPr>
              <w:pStyle w:val="Style37"/>
              <w:widowControl/>
              <w:jc w:val="both"/>
              <w:rPr>
                <w:rStyle w:val="FontStyle64"/>
                <w:lang w:eastAsia="en-US"/>
              </w:rPr>
            </w:pPr>
          </w:p>
        </w:tc>
      </w:tr>
      <w:tr w:rsidR="00A10339" w:rsidRPr="0099335E" w14:paraId="57839729" w14:textId="77777777" w:rsidTr="007B4E2F">
        <w:trPr>
          <w:trHeight w:val="1027"/>
          <w:jc w:val="center"/>
        </w:trPr>
        <w:tc>
          <w:tcPr>
            <w:tcW w:w="9869" w:type="dxa"/>
            <w:gridSpan w:val="12"/>
            <w:tcBorders>
              <w:top w:val="single" w:sz="6" w:space="0" w:color="auto"/>
              <w:left w:val="single" w:sz="6" w:space="0" w:color="auto"/>
              <w:bottom w:val="single" w:sz="6" w:space="0" w:color="auto"/>
              <w:right w:val="single" w:sz="6" w:space="0" w:color="auto"/>
            </w:tcBorders>
          </w:tcPr>
          <w:p w14:paraId="045A44E3" w14:textId="68AEF9D5" w:rsidR="00A10339" w:rsidRPr="007B4E2F" w:rsidRDefault="0040612A" w:rsidP="004C42BA">
            <w:pPr>
              <w:pStyle w:val="Style14"/>
              <w:widowControl/>
              <w:jc w:val="both"/>
              <w:rPr>
                <w:rStyle w:val="FontStyle54"/>
                <w:sz w:val="18"/>
                <w:szCs w:val="18"/>
                <w:lang w:eastAsia="en-US"/>
              </w:rPr>
            </w:pPr>
            <w:r w:rsidRPr="007B4E2F">
              <w:rPr>
                <w:rStyle w:val="FontStyle54"/>
                <w:sz w:val="18"/>
                <w:szCs w:val="18"/>
                <w:lang w:eastAsia="en-US"/>
              </w:rPr>
              <w:t>ПРИМЕЧАНИЯ</w:t>
            </w:r>
            <w:r w:rsidR="0014242F" w:rsidRPr="007B4E2F">
              <w:rPr>
                <w:rStyle w:val="FontStyle54"/>
                <w:sz w:val="18"/>
                <w:szCs w:val="18"/>
                <w:lang w:eastAsia="en-US"/>
              </w:rPr>
              <w:t>:</w:t>
            </w:r>
          </w:p>
          <w:p w14:paraId="21D10769" w14:textId="52700820" w:rsidR="0040612A" w:rsidRPr="007B4E2F" w:rsidRDefault="0014242F" w:rsidP="0040612A">
            <w:pPr>
              <w:pStyle w:val="Style36"/>
              <w:widowControl/>
              <w:jc w:val="both"/>
              <w:rPr>
                <w:rStyle w:val="FontStyle54"/>
                <w:sz w:val="18"/>
                <w:szCs w:val="18"/>
                <w:lang w:eastAsia="en-US"/>
              </w:rPr>
            </w:pPr>
            <w:r w:rsidRPr="007B4E2F">
              <w:rPr>
                <w:rStyle w:val="FontStyle54"/>
                <w:sz w:val="18"/>
                <w:szCs w:val="18"/>
                <w:lang w:eastAsia="en-US"/>
              </w:rPr>
              <w:t xml:space="preserve">1. </w:t>
            </w:r>
            <w:r w:rsidR="0040612A" w:rsidRPr="007B4E2F">
              <w:rPr>
                <w:rStyle w:val="FontStyle54"/>
                <w:sz w:val="18"/>
                <w:szCs w:val="18"/>
                <w:lang w:eastAsia="en-US"/>
              </w:rPr>
              <w:t>Организация означает вы</w:t>
            </w:r>
            <w:r w:rsidR="002F1E79" w:rsidRPr="007B4E2F">
              <w:rPr>
                <w:rStyle w:val="FontStyle54"/>
                <w:sz w:val="18"/>
                <w:szCs w:val="18"/>
                <w:lang w:eastAsia="en-US"/>
              </w:rPr>
              <w:t>сшее руководство, руководителя Х</w:t>
            </w:r>
            <w:r w:rsidR="0040612A" w:rsidRPr="007B4E2F">
              <w:rPr>
                <w:rStyle w:val="FontStyle54"/>
                <w:sz w:val="18"/>
                <w:szCs w:val="18"/>
                <w:lang w:eastAsia="en-US"/>
              </w:rPr>
              <w:t>ал</w:t>
            </w:r>
            <w:ins w:id="2090" w:author="Учетная запись Майкрософт" w:date="2022-08-28T19:23:00Z">
              <w:r w:rsidR="007C41D2">
                <w:rPr>
                  <w:rStyle w:val="FontStyle54"/>
                  <w:sz w:val="18"/>
                  <w:szCs w:val="18"/>
                  <w:lang w:eastAsia="en-US"/>
                </w:rPr>
                <w:t>ал</w:t>
              </w:r>
            </w:ins>
            <w:del w:id="2091" w:author="Учетная запись Майкрософт" w:date="2022-08-28T19:23:00Z">
              <w:r w:rsidR="0040612A" w:rsidRPr="007B4E2F" w:rsidDel="007C41D2">
                <w:rPr>
                  <w:rStyle w:val="FontStyle54"/>
                  <w:sz w:val="18"/>
                  <w:szCs w:val="18"/>
                  <w:lang w:eastAsia="en-US"/>
                </w:rPr>
                <w:delText>яль</w:delText>
              </w:r>
            </w:del>
            <w:r w:rsidR="0040612A" w:rsidRPr="007B4E2F">
              <w:rPr>
                <w:rStyle w:val="FontStyle54"/>
                <w:sz w:val="18"/>
                <w:szCs w:val="18"/>
                <w:lang w:eastAsia="en-US"/>
              </w:rPr>
              <w:t xml:space="preserve"> и весь персонал.</w:t>
            </w:r>
          </w:p>
          <w:p w14:paraId="3686414A" w14:textId="7AE331DC" w:rsidR="00A10339" w:rsidRPr="007B4E2F" w:rsidRDefault="0040612A" w:rsidP="007C41D2">
            <w:pPr>
              <w:pStyle w:val="Style36"/>
              <w:widowControl/>
              <w:jc w:val="both"/>
              <w:rPr>
                <w:rStyle w:val="FontStyle54"/>
                <w:sz w:val="18"/>
                <w:szCs w:val="18"/>
                <w:lang w:eastAsia="en-US"/>
              </w:rPr>
            </w:pPr>
            <w:r w:rsidRPr="007B4E2F">
              <w:rPr>
                <w:rStyle w:val="FontStyle54"/>
                <w:sz w:val="18"/>
                <w:szCs w:val="18"/>
                <w:lang w:eastAsia="en-US"/>
              </w:rPr>
              <w:t>2. Этапы процесса с рейтингом «высокий» и «существенный» следует рассм</w:t>
            </w:r>
            <w:r w:rsidR="002F1E79" w:rsidRPr="007B4E2F">
              <w:rPr>
                <w:rStyle w:val="FontStyle54"/>
                <w:sz w:val="18"/>
                <w:szCs w:val="18"/>
                <w:lang w:eastAsia="en-US"/>
              </w:rPr>
              <w:t>атривать как контрольную точку Х</w:t>
            </w:r>
            <w:r w:rsidRPr="007B4E2F">
              <w:rPr>
                <w:rStyle w:val="FontStyle54"/>
                <w:sz w:val="18"/>
                <w:szCs w:val="18"/>
                <w:lang w:eastAsia="en-US"/>
              </w:rPr>
              <w:t>ал</w:t>
            </w:r>
            <w:ins w:id="2092" w:author="Учетная запись Майкрософт" w:date="2022-08-28T19:23:00Z">
              <w:r w:rsidR="007C41D2">
                <w:rPr>
                  <w:rStyle w:val="FontStyle54"/>
                  <w:sz w:val="18"/>
                  <w:szCs w:val="18"/>
                  <w:lang w:eastAsia="en-US"/>
                </w:rPr>
                <w:t>ал</w:t>
              </w:r>
            </w:ins>
            <w:del w:id="2093" w:author="Учетная запись Майкрософт" w:date="2022-08-28T19:23:00Z">
              <w:r w:rsidRPr="007B4E2F" w:rsidDel="007C41D2">
                <w:rPr>
                  <w:rStyle w:val="FontStyle54"/>
                  <w:sz w:val="18"/>
                  <w:szCs w:val="18"/>
                  <w:lang w:eastAsia="en-US"/>
                </w:rPr>
                <w:delText>яль</w:delText>
              </w:r>
            </w:del>
            <w:r w:rsidR="0014242F" w:rsidRPr="007B4E2F">
              <w:rPr>
                <w:rStyle w:val="FontStyle54"/>
                <w:sz w:val="18"/>
                <w:szCs w:val="18"/>
                <w:lang w:eastAsia="en-US"/>
              </w:rPr>
              <w:t>.</w:t>
            </w:r>
          </w:p>
        </w:tc>
      </w:tr>
    </w:tbl>
    <w:p w14:paraId="6E4AF395" w14:textId="77777777" w:rsidR="00A10339" w:rsidRPr="0099335E" w:rsidRDefault="00A10339" w:rsidP="004C42BA">
      <w:pPr>
        <w:pStyle w:val="Style7"/>
        <w:widowControl/>
        <w:jc w:val="both"/>
        <w:rPr>
          <w:rStyle w:val="FontStyle54"/>
          <w:sz w:val="28"/>
          <w:szCs w:val="28"/>
          <w:lang w:eastAsia="en-US"/>
        </w:rPr>
      </w:pPr>
    </w:p>
    <w:p w14:paraId="4C6F865A" w14:textId="77777777" w:rsidR="00A10339" w:rsidRPr="0099335E" w:rsidRDefault="00A10339" w:rsidP="004C42BA">
      <w:pPr>
        <w:pStyle w:val="Style7"/>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6D8201D6" w14:textId="52194168" w:rsidR="00A10339" w:rsidRPr="00F037D2" w:rsidRDefault="00C707ED" w:rsidP="003A3AB6">
      <w:pPr>
        <w:pStyle w:val="Style3"/>
        <w:widowControl/>
        <w:jc w:val="center"/>
        <w:rPr>
          <w:rStyle w:val="FontStyle51"/>
          <w:sz w:val="24"/>
          <w:szCs w:val="24"/>
          <w:lang w:eastAsia="en-US"/>
        </w:rPr>
      </w:pPr>
      <w:r w:rsidRPr="00F037D2">
        <w:rPr>
          <w:rStyle w:val="FontStyle51"/>
          <w:sz w:val="24"/>
          <w:szCs w:val="24"/>
          <w:lang w:eastAsia="en-US"/>
        </w:rPr>
        <w:lastRenderedPageBreak/>
        <w:t xml:space="preserve">Приложение </w:t>
      </w:r>
      <w:r w:rsidR="0014242F" w:rsidRPr="00F037D2">
        <w:rPr>
          <w:rStyle w:val="FontStyle51"/>
          <w:sz w:val="24"/>
          <w:szCs w:val="24"/>
          <w:lang w:eastAsia="en-US"/>
        </w:rPr>
        <w:t>C</w:t>
      </w:r>
    </w:p>
    <w:p w14:paraId="2F8D5219" w14:textId="4A5592A8" w:rsidR="00A10339" w:rsidRPr="004D2B55" w:rsidRDefault="0014242F" w:rsidP="003A3AB6">
      <w:pPr>
        <w:pStyle w:val="Style11"/>
        <w:widowControl/>
        <w:jc w:val="center"/>
        <w:rPr>
          <w:rStyle w:val="FontStyle52"/>
          <w:b/>
          <w:i/>
          <w:iCs/>
          <w:sz w:val="24"/>
          <w:szCs w:val="24"/>
          <w:lang w:eastAsia="en-US"/>
        </w:rPr>
      </w:pPr>
      <w:r w:rsidRPr="004D2B55">
        <w:rPr>
          <w:rStyle w:val="FontStyle52"/>
          <w:b/>
          <w:i/>
          <w:iCs/>
          <w:sz w:val="24"/>
          <w:szCs w:val="24"/>
          <w:lang w:eastAsia="en-US"/>
        </w:rPr>
        <w:t>(</w:t>
      </w:r>
      <w:r w:rsidR="00C707ED" w:rsidRPr="004D2B55">
        <w:rPr>
          <w:rStyle w:val="FontStyle52"/>
          <w:b/>
          <w:i/>
          <w:iCs/>
          <w:sz w:val="24"/>
          <w:szCs w:val="24"/>
          <w:lang w:eastAsia="en-US"/>
        </w:rPr>
        <w:t>справочное)</w:t>
      </w:r>
    </w:p>
    <w:p w14:paraId="5B935D86" w14:textId="77777777" w:rsidR="003A3AB6" w:rsidRPr="00F037D2" w:rsidRDefault="003A3AB6" w:rsidP="003A3AB6">
      <w:pPr>
        <w:pStyle w:val="Style3"/>
        <w:widowControl/>
        <w:jc w:val="center"/>
        <w:rPr>
          <w:rStyle w:val="FontStyle51"/>
          <w:sz w:val="24"/>
          <w:szCs w:val="24"/>
          <w:lang w:eastAsia="en-US"/>
        </w:rPr>
      </w:pPr>
      <w:bookmarkStart w:id="2094" w:name="bookmark71"/>
    </w:p>
    <w:bookmarkEnd w:id="2094"/>
    <w:p w14:paraId="3F77D2B8" w14:textId="16FBE9DB" w:rsidR="00A10339" w:rsidRPr="00F037D2" w:rsidRDefault="002F1E79" w:rsidP="003A3AB6">
      <w:pPr>
        <w:pStyle w:val="Style3"/>
        <w:widowControl/>
        <w:jc w:val="center"/>
        <w:rPr>
          <w:rStyle w:val="FontStyle51"/>
          <w:sz w:val="24"/>
          <w:szCs w:val="24"/>
          <w:lang w:eastAsia="en-US"/>
        </w:rPr>
      </w:pPr>
      <w:r>
        <w:rPr>
          <w:rStyle w:val="FontStyle51"/>
          <w:sz w:val="24"/>
          <w:szCs w:val="24"/>
          <w:lang w:eastAsia="en-US"/>
        </w:rPr>
        <w:t>Типовой</w:t>
      </w:r>
      <w:r w:rsidR="00C707ED" w:rsidRPr="00F037D2">
        <w:rPr>
          <w:rStyle w:val="FontStyle51"/>
          <w:sz w:val="24"/>
          <w:szCs w:val="24"/>
          <w:lang w:eastAsia="en-US"/>
        </w:rPr>
        <w:t xml:space="preserve"> пример обзора плана управления р</w:t>
      </w:r>
      <w:r>
        <w:rPr>
          <w:rStyle w:val="FontStyle51"/>
          <w:sz w:val="24"/>
          <w:szCs w:val="24"/>
          <w:lang w:eastAsia="en-US"/>
        </w:rPr>
        <w:t>иском Х</w:t>
      </w:r>
      <w:r w:rsidR="00C707ED" w:rsidRPr="00F037D2">
        <w:rPr>
          <w:rStyle w:val="FontStyle51"/>
          <w:sz w:val="24"/>
          <w:szCs w:val="24"/>
          <w:lang w:eastAsia="en-US"/>
        </w:rPr>
        <w:t>ал</w:t>
      </w:r>
      <w:r w:rsidR="00976FB6">
        <w:rPr>
          <w:rStyle w:val="FontStyle51"/>
          <w:sz w:val="24"/>
          <w:szCs w:val="24"/>
          <w:lang w:eastAsia="en-US"/>
        </w:rPr>
        <w:t>ал</w:t>
      </w:r>
      <w:r w:rsidR="00C707ED" w:rsidRPr="00F037D2">
        <w:rPr>
          <w:rStyle w:val="FontStyle51"/>
          <w:sz w:val="24"/>
          <w:szCs w:val="24"/>
          <w:lang w:eastAsia="en-US"/>
        </w:rPr>
        <w:t xml:space="preserve"> </w:t>
      </w:r>
      <w:r w:rsidR="0014242F" w:rsidRPr="00F037D2">
        <w:rPr>
          <w:rStyle w:val="FontStyle51"/>
          <w:sz w:val="24"/>
          <w:szCs w:val="24"/>
          <w:lang w:eastAsia="en-US"/>
        </w:rPr>
        <w:t xml:space="preserve"> </w:t>
      </w:r>
    </w:p>
    <w:p w14:paraId="72DBAC0A" w14:textId="77777777" w:rsidR="003A3AB6" w:rsidRPr="00F037D2" w:rsidRDefault="003A3AB6" w:rsidP="003A3AB6">
      <w:pPr>
        <w:pStyle w:val="Style3"/>
        <w:widowControl/>
        <w:jc w:val="center"/>
        <w:rPr>
          <w:rStyle w:val="FontStyle51"/>
          <w:sz w:val="24"/>
          <w:szCs w:val="24"/>
          <w:u w:val="single"/>
          <w:lang w:eastAsia="en-US"/>
        </w:rPr>
      </w:pPr>
      <w:bookmarkStart w:id="2095" w:name="bookmark72"/>
    </w:p>
    <w:bookmarkEnd w:id="2095"/>
    <w:p w14:paraId="7063FB9C" w14:textId="39A6F671" w:rsidR="00A10339" w:rsidRDefault="00C707ED" w:rsidP="003A3AB6">
      <w:pPr>
        <w:pStyle w:val="Style3"/>
        <w:widowControl/>
        <w:jc w:val="center"/>
        <w:rPr>
          <w:rStyle w:val="FontStyle51"/>
          <w:sz w:val="24"/>
          <w:szCs w:val="24"/>
          <w:lang w:eastAsia="en-US"/>
        </w:rPr>
      </w:pPr>
      <w:r w:rsidRPr="00F037D2">
        <w:rPr>
          <w:rStyle w:val="FontStyle51"/>
          <w:sz w:val="24"/>
          <w:szCs w:val="24"/>
          <w:lang w:eastAsia="en-US"/>
        </w:rPr>
        <w:t>Таблица</w:t>
      </w:r>
      <w:r w:rsidR="000B25AC" w:rsidRPr="00F037D2">
        <w:rPr>
          <w:rStyle w:val="FontStyle51"/>
          <w:sz w:val="24"/>
          <w:szCs w:val="24"/>
          <w:lang w:eastAsia="en-US"/>
        </w:rPr>
        <w:t xml:space="preserve"> C. </w:t>
      </w:r>
      <w:r w:rsidRPr="00F037D2">
        <w:rPr>
          <w:rStyle w:val="FontStyle51"/>
          <w:sz w:val="24"/>
          <w:szCs w:val="24"/>
          <w:lang w:eastAsia="en-US"/>
        </w:rPr>
        <w:t>Тип</w:t>
      </w:r>
      <w:r w:rsidR="002F1E79">
        <w:rPr>
          <w:rStyle w:val="FontStyle51"/>
          <w:sz w:val="24"/>
          <w:szCs w:val="24"/>
          <w:lang w:eastAsia="en-US"/>
        </w:rPr>
        <w:t>овой</w:t>
      </w:r>
      <w:r w:rsidRPr="00F037D2">
        <w:rPr>
          <w:rStyle w:val="FontStyle51"/>
          <w:sz w:val="24"/>
          <w:szCs w:val="24"/>
          <w:lang w:eastAsia="en-US"/>
        </w:rPr>
        <w:t xml:space="preserve"> пример </w:t>
      </w:r>
      <w:r w:rsidR="002F1E79">
        <w:rPr>
          <w:rStyle w:val="FontStyle51"/>
          <w:sz w:val="24"/>
          <w:szCs w:val="24"/>
          <w:lang w:eastAsia="en-US"/>
        </w:rPr>
        <w:t>обзора плана управления риском Х</w:t>
      </w:r>
      <w:r w:rsidRPr="00F037D2">
        <w:rPr>
          <w:rStyle w:val="FontStyle51"/>
          <w:sz w:val="24"/>
          <w:szCs w:val="24"/>
          <w:lang w:eastAsia="en-US"/>
        </w:rPr>
        <w:t>ал</w:t>
      </w:r>
      <w:r w:rsidR="00976FB6">
        <w:rPr>
          <w:rStyle w:val="FontStyle51"/>
          <w:sz w:val="24"/>
          <w:szCs w:val="24"/>
          <w:lang w:eastAsia="en-US"/>
        </w:rPr>
        <w:t>ал</w:t>
      </w:r>
    </w:p>
    <w:p w14:paraId="4160D7C1" w14:textId="77777777" w:rsidR="00DD1CA6" w:rsidRPr="00F037D2" w:rsidRDefault="00DD1CA6" w:rsidP="003A3AB6">
      <w:pPr>
        <w:pStyle w:val="Style3"/>
        <w:widowControl/>
        <w:jc w:val="center"/>
        <w:rPr>
          <w:rStyle w:val="FontStyle51"/>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902"/>
        <w:gridCol w:w="1080"/>
        <w:gridCol w:w="720"/>
        <w:gridCol w:w="720"/>
        <w:gridCol w:w="1262"/>
        <w:gridCol w:w="720"/>
        <w:gridCol w:w="1258"/>
        <w:gridCol w:w="1354"/>
        <w:gridCol w:w="1090"/>
      </w:tblGrid>
      <w:tr w:rsidR="00A10339" w:rsidRPr="0099335E" w14:paraId="05121C1B" w14:textId="77777777" w:rsidTr="00CE219D">
        <w:trPr>
          <w:trHeight w:val="394"/>
          <w:jc w:val="center"/>
        </w:trPr>
        <w:tc>
          <w:tcPr>
            <w:tcW w:w="902" w:type="dxa"/>
            <w:vMerge w:val="restart"/>
            <w:tcBorders>
              <w:top w:val="single" w:sz="6" w:space="0" w:color="auto"/>
              <w:left w:val="single" w:sz="6" w:space="0" w:color="auto"/>
              <w:bottom w:val="nil"/>
              <w:right w:val="single" w:sz="6" w:space="0" w:color="auto"/>
            </w:tcBorders>
            <w:vAlign w:val="center"/>
          </w:tcPr>
          <w:p w14:paraId="46B872CD" w14:textId="79FBDBDA" w:rsidR="00A10339" w:rsidRPr="002F1E79" w:rsidRDefault="00C707ED" w:rsidP="00CE219D">
            <w:pPr>
              <w:pStyle w:val="Style22"/>
              <w:widowControl/>
              <w:rPr>
                <w:rStyle w:val="FontStyle63"/>
                <w:lang w:eastAsia="en-US"/>
              </w:rPr>
            </w:pPr>
            <w:r w:rsidRPr="002F1E79">
              <w:rPr>
                <w:rStyle w:val="FontStyle63"/>
                <w:lang w:eastAsia="en-US"/>
              </w:rPr>
              <w:t xml:space="preserve">№ </w:t>
            </w:r>
            <w:r w:rsidR="0014242F" w:rsidRPr="002F1E79">
              <w:rPr>
                <w:rStyle w:val="FontStyle63"/>
                <w:lang w:eastAsia="en-US"/>
              </w:rPr>
              <w:t xml:space="preserve">HCP </w:t>
            </w:r>
          </w:p>
        </w:tc>
        <w:tc>
          <w:tcPr>
            <w:tcW w:w="1080" w:type="dxa"/>
            <w:vMerge w:val="restart"/>
            <w:tcBorders>
              <w:top w:val="single" w:sz="6" w:space="0" w:color="auto"/>
              <w:left w:val="single" w:sz="6" w:space="0" w:color="auto"/>
              <w:bottom w:val="nil"/>
              <w:right w:val="single" w:sz="6" w:space="0" w:color="auto"/>
            </w:tcBorders>
            <w:vAlign w:val="center"/>
          </w:tcPr>
          <w:p w14:paraId="2D19084D" w14:textId="14877114" w:rsidR="00A10339" w:rsidRPr="002F1E79" w:rsidRDefault="007C7C88" w:rsidP="00CE219D">
            <w:pPr>
              <w:pStyle w:val="Style22"/>
              <w:widowControl/>
              <w:rPr>
                <w:rStyle w:val="FontStyle63"/>
                <w:lang w:eastAsia="en-US"/>
              </w:rPr>
            </w:pPr>
            <w:r w:rsidRPr="002F1E79">
              <w:rPr>
                <w:rStyle w:val="FontStyle63"/>
                <w:lang w:eastAsia="en-US"/>
              </w:rPr>
              <w:t xml:space="preserve">Этап процесса </w:t>
            </w:r>
          </w:p>
        </w:tc>
        <w:tc>
          <w:tcPr>
            <w:tcW w:w="3422" w:type="dxa"/>
            <w:gridSpan w:val="4"/>
            <w:tcBorders>
              <w:top w:val="single" w:sz="6" w:space="0" w:color="auto"/>
              <w:left w:val="single" w:sz="6" w:space="0" w:color="auto"/>
              <w:bottom w:val="single" w:sz="6" w:space="0" w:color="auto"/>
              <w:right w:val="single" w:sz="6" w:space="0" w:color="auto"/>
            </w:tcBorders>
          </w:tcPr>
          <w:p w14:paraId="3460460B" w14:textId="63FEB153" w:rsidR="00A10339" w:rsidRPr="002F1E79" w:rsidRDefault="00C707ED" w:rsidP="00CE219D">
            <w:pPr>
              <w:pStyle w:val="Style22"/>
              <w:widowControl/>
              <w:rPr>
                <w:rStyle w:val="FontStyle63"/>
                <w:lang w:eastAsia="en-US"/>
              </w:rPr>
            </w:pPr>
            <w:r w:rsidRPr="002F1E79">
              <w:rPr>
                <w:rStyle w:val="FontStyle63"/>
                <w:lang w:eastAsia="en-US"/>
              </w:rPr>
              <w:t xml:space="preserve">Мониторинг </w:t>
            </w:r>
          </w:p>
        </w:tc>
        <w:tc>
          <w:tcPr>
            <w:tcW w:w="1258" w:type="dxa"/>
            <w:vMerge w:val="restart"/>
            <w:tcBorders>
              <w:top w:val="single" w:sz="6" w:space="0" w:color="auto"/>
              <w:left w:val="single" w:sz="6" w:space="0" w:color="auto"/>
              <w:bottom w:val="nil"/>
              <w:right w:val="single" w:sz="6" w:space="0" w:color="auto"/>
            </w:tcBorders>
            <w:vAlign w:val="center"/>
          </w:tcPr>
          <w:p w14:paraId="6C6BE631" w14:textId="200D7786" w:rsidR="00A10339" w:rsidRPr="002F1E79" w:rsidRDefault="007C7C88" w:rsidP="00CE219D">
            <w:pPr>
              <w:pStyle w:val="Style22"/>
              <w:widowControl/>
              <w:jc w:val="center"/>
              <w:rPr>
                <w:rStyle w:val="FontStyle63"/>
                <w:lang w:eastAsia="en-US"/>
              </w:rPr>
            </w:pPr>
            <w:r w:rsidRPr="002F1E79">
              <w:rPr>
                <w:rStyle w:val="FontStyle63"/>
                <w:lang w:eastAsia="en-US"/>
              </w:rPr>
              <w:t>Корректирующее действие</w:t>
            </w:r>
          </w:p>
        </w:tc>
        <w:tc>
          <w:tcPr>
            <w:tcW w:w="1354" w:type="dxa"/>
            <w:vMerge w:val="restart"/>
            <w:tcBorders>
              <w:top w:val="single" w:sz="6" w:space="0" w:color="auto"/>
              <w:left w:val="single" w:sz="6" w:space="0" w:color="auto"/>
              <w:bottom w:val="nil"/>
              <w:right w:val="single" w:sz="6" w:space="0" w:color="auto"/>
            </w:tcBorders>
            <w:vAlign w:val="center"/>
          </w:tcPr>
          <w:p w14:paraId="026AC99C" w14:textId="6C988B62" w:rsidR="00A10339" w:rsidRPr="002F1E79" w:rsidRDefault="007C7C88" w:rsidP="00CE219D">
            <w:pPr>
              <w:pStyle w:val="Style22"/>
              <w:widowControl/>
              <w:jc w:val="center"/>
              <w:rPr>
                <w:rStyle w:val="FontStyle63"/>
                <w:lang w:eastAsia="en-US"/>
              </w:rPr>
            </w:pPr>
            <w:r w:rsidRPr="002F1E79">
              <w:rPr>
                <w:rStyle w:val="FontStyle63"/>
                <w:lang w:eastAsia="en-US"/>
              </w:rPr>
              <w:t>Верификация</w:t>
            </w:r>
            <w:r w:rsidR="0014242F" w:rsidRPr="002F1E79">
              <w:rPr>
                <w:rStyle w:val="FontStyle63"/>
                <w:lang w:eastAsia="en-US"/>
              </w:rPr>
              <w:t xml:space="preserve"> (</w:t>
            </w:r>
            <w:r w:rsidRPr="002F1E79">
              <w:rPr>
                <w:rStyle w:val="FontStyle63"/>
                <w:lang w:eastAsia="en-US"/>
              </w:rPr>
              <w:t>что, как, частота, кто</w:t>
            </w:r>
            <w:r w:rsidR="0014242F" w:rsidRPr="002F1E79">
              <w:rPr>
                <w:rStyle w:val="FontStyle63"/>
                <w:lang w:eastAsia="en-US"/>
              </w:rPr>
              <w:t>)</w:t>
            </w:r>
          </w:p>
        </w:tc>
        <w:tc>
          <w:tcPr>
            <w:tcW w:w="1090" w:type="dxa"/>
            <w:vMerge w:val="restart"/>
            <w:tcBorders>
              <w:top w:val="single" w:sz="6" w:space="0" w:color="auto"/>
              <w:left w:val="single" w:sz="6" w:space="0" w:color="auto"/>
              <w:bottom w:val="nil"/>
              <w:right w:val="single" w:sz="6" w:space="0" w:color="auto"/>
            </w:tcBorders>
            <w:vAlign w:val="center"/>
          </w:tcPr>
          <w:p w14:paraId="55C5170C" w14:textId="1BDF9365" w:rsidR="00A10339" w:rsidRPr="002F1E79" w:rsidRDefault="007C7C88" w:rsidP="00CE219D">
            <w:pPr>
              <w:pStyle w:val="Style22"/>
              <w:widowControl/>
              <w:jc w:val="center"/>
              <w:rPr>
                <w:rStyle w:val="FontStyle63"/>
                <w:lang w:eastAsia="en-US"/>
              </w:rPr>
            </w:pPr>
            <w:r w:rsidRPr="002F1E79">
              <w:rPr>
                <w:rStyle w:val="FontStyle63"/>
                <w:lang w:eastAsia="en-US"/>
              </w:rPr>
              <w:t>Записи</w:t>
            </w:r>
          </w:p>
        </w:tc>
      </w:tr>
      <w:tr w:rsidR="00A10339" w:rsidRPr="0099335E" w14:paraId="42B5450C" w14:textId="77777777" w:rsidTr="00CE219D">
        <w:trPr>
          <w:trHeight w:val="542"/>
          <w:jc w:val="center"/>
        </w:trPr>
        <w:tc>
          <w:tcPr>
            <w:tcW w:w="902" w:type="dxa"/>
            <w:vMerge/>
            <w:tcBorders>
              <w:top w:val="nil"/>
              <w:left w:val="single" w:sz="6" w:space="0" w:color="auto"/>
              <w:bottom w:val="single" w:sz="6" w:space="0" w:color="auto"/>
              <w:right w:val="single" w:sz="6" w:space="0" w:color="auto"/>
            </w:tcBorders>
            <w:vAlign w:val="center"/>
          </w:tcPr>
          <w:p w14:paraId="22CCDBC7" w14:textId="77777777" w:rsidR="00A10339" w:rsidRPr="002F1E79" w:rsidRDefault="00A10339" w:rsidP="004C42BA">
            <w:pPr>
              <w:widowControl/>
              <w:jc w:val="both"/>
              <w:rPr>
                <w:rStyle w:val="FontStyle63"/>
                <w:lang w:eastAsia="en-US"/>
              </w:rPr>
            </w:pPr>
          </w:p>
          <w:p w14:paraId="28181BF7" w14:textId="77777777" w:rsidR="00A10339" w:rsidRPr="002F1E79" w:rsidRDefault="00A10339" w:rsidP="004C42BA">
            <w:pPr>
              <w:widowControl/>
              <w:jc w:val="both"/>
              <w:rPr>
                <w:rStyle w:val="FontStyle63"/>
                <w:lang w:eastAsia="en-US"/>
              </w:rPr>
            </w:pPr>
          </w:p>
        </w:tc>
        <w:tc>
          <w:tcPr>
            <w:tcW w:w="1080" w:type="dxa"/>
            <w:vMerge/>
            <w:tcBorders>
              <w:top w:val="nil"/>
              <w:left w:val="single" w:sz="6" w:space="0" w:color="auto"/>
              <w:bottom w:val="single" w:sz="6" w:space="0" w:color="auto"/>
              <w:right w:val="single" w:sz="6" w:space="0" w:color="auto"/>
            </w:tcBorders>
            <w:vAlign w:val="center"/>
          </w:tcPr>
          <w:p w14:paraId="3FF58ED3" w14:textId="77777777" w:rsidR="00A10339" w:rsidRPr="002F1E79" w:rsidRDefault="00A10339" w:rsidP="004C42BA">
            <w:pPr>
              <w:widowControl/>
              <w:jc w:val="both"/>
              <w:rPr>
                <w:rStyle w:val="FontStyle63"/>
                <w:lang w:eastAsia="en-US"/>
              </w:rPr>
            </w:pPr>
          </w:p>
          <w:p w14:paraId="4A75020E" w14:textId="77777777" w:rsidR="00A10339" w:rsidRPr="002F1E79" w:rsidRDefault="00A10339" w:rsidP="004C42BA">
            <w:pPr>
              <w:widowControl/>
              <w:jc w:val="both"/>
              <w:rPr>
                <w:rStyle w:val="FontStyle63"/>
                <w:lang w:eastAsia="en-US"/>
              </w:rPr>
            </w:pPr>
          </w:p>
        </w:tc>
        <w:tc>
          <w:tcPr>
            <w:tcW w:w="720" w:type="dxa"/>
            <w:tcBorders>
              <w:top w:val="single" w:sz="6" w:space="0" w:color="auto"/>
              <w:left w:val="single" w:sz="6" w:space="0" w:color="auto"/>
              <w:bottom w:val="single" w:sz="6" w:space="0" w:color="auto"/>
              <w:right w:val="single" w:sz="6" w:space="0" w:color="auto"/>
            </w:tcBorders>
          </w:tcPr>
          <w:p w14:paraId="05DC9EEB" w14:textId="7F7FC9AE" w:rsidR="00A10339" w:rsidRPr="002F1E79" w:rsidRDefault="007C7C88" w:rsidP="003A3AB6">
            <w:pPr>
              <w:pStyle w:val="Style22"/>
              <w:widowControl/>
              <w:jc w:val="center"/>
              <w:rPr>
                <w:rStyle w:val="FontStyle63"/>
                <w:lang w:eastAsia="en-US"/>
              </w:rPr>
            </w:pPr>
            <w:r w:rsidRPr="002F1E79">
              <w:rPr>
                <w:rStyle w:val="FontStyle63"/>
                <w:lang w:eastAsia="en-US"/>
              </w:rPr>
              <w:t xml:space="preserve">Что </w:t>
            </w:r>
          </w:p>
        </w:tc>
        <w:tc>
          <w:tcPr>
            <w:tcW w:w="720" w:type="dxa"/>
            <w:tcBorders>
              <w:top w:val="single" w:sz="6" w:space="0" w:color="auto"/>
              <w:left w:val="single" w:sz="6" w:space="0" w:color="auto"/>
              <w:bottom w:val="single" w:sz="6" w:space="0" w:color="auto"/>
              <w:right w:val="single" w:sz="6" w:space="0" w:color="auto"/>
            </w:tcBorders>
          </w:tcPr>
          <w:p w14:paraId="7BC949F3" w14:textId="1AB7DA9E" w:rsidR="00A10339" w:rsidRPr="002F1E79" w:rsidRDefault="007C7C88" w:rsidP="003A3AB6">
            <w:pPr>
              <w:pStyle w:val="Style22"/>
              <w:widowControl/>
              <w:jc w:val="center"/>
              <w:rPr>
                <w:rStyle w:val="FontStyle63"/>
                <w:lang w:eastAsia="en-US"/>
              </w:rPr>
            </w:pPr>
            <w:r w:rsidRPr="002F1E79">
              <w:rPr>
                <w:rStyle w:val="FontStyle63"/>
                <w:lang w:eastAsia="en-US"/>
              </w:rPr>
              <w:t xml:space="preserve">Как </w:t>
            </w:r>
          </w:p>
        </w:tc>
        <w:tc>
          <w:tcPr>
            <w:tcW w:w="1262" w:type="dxa"/>
            <w:tcBorders>
              <w:top w:val="single" w:sz="6" w:space="0" w:color="auto"/>
              <w:left w:val="single" w:sz="6" w:space="0" w:color="auto"/>
              <w:bottom w:val="single" w:sz="6" w:space="0" w:color="auto"/>
              <w:right w:val="single" w:sz="6" w:space="0" w:color="auto"/>
            </w:tcBorders>
          </w:tcPr>
          <w:p w14:paraId="7426F266" w14:textId="3A2CBDE3" w:rsidR="00A10339" w:rsidRPr="002F1E79" w:rsidRDefault="007C7C88" w:rsidP="003A3AB6">
            <w:pPr>
              <w:pStyle w:val="Style22"/>
              <w:widowControl/>
              <w:jc w:val="center"/>
              <w:rPr>
                <w:rStyle w:val="FontStyle63"/>
                <w:lang w:eastAsia="en-US"/>
              </w:rPr>
            </w:pPr>
            <w:r w:rsidRPr="002F1E79">
              <w:rPr>
                <w:rStyle w:val="FontStyle63"/>
                <w:lang w:eastAsia="en-US"/>
              </w:rPr>
              <w:t xml:space="preserve">Частота </w:t>
            </w:r>
          </w:p>
        </w:tc>
        <w:tc>
          <w:tcPr>
            <w:tcW w:w="720" w:type="dxa"/>
            <w:tcBorders>
              <w:top w:val="single" w:sz="6" w:space="0" w:color="auto"/>
              <w:left w:val="single" w:sz="6" w:space="0" w:color="auto"/>
              <w:bottom w:val="single" w:sz="6" w:space="0" w:color="auto"/>
              <w:right w:val="single" w:sz="6" w:space="0" w:color="auto"/>
            </w:tcBorders>
          </w:tcPr>
          <w:p w14:paraId="152E2E77" w14:textId="661DEC82" w:rsidR="00A10339" w:rsidRPr="002F1E79" w:rsidRDefault="007C7C88" w:rsidP="003A3AB6">
            <w:pPr>
              <w:pStyle w:val="Style22"/>
              <w:widowControl/>
              <w:jc w:val="center"/>
              <w:rPr>
                <w:rStyle w:val="FontStyle63"/>
                <w:lang w:eastAsia="en-US"/>
              </w:rPr>
            </w:pPr>
            <w:r w:rsidRPr="002F1E79">
              <w:rPr>
                <w:rStyle w:val="FontStyle63"/>
                <w:lang w:eastAsia="en-US"/>
              </w:rPr>
              <w:t xml:space="preserve">Кто </w:t>
            </w:r>
          </w:p>
        </w:tc>
        <w:tc>
          <w:tcPr>
            <w:tcW w:w="1258" w:type="dxa"/>
            <w:vMerge/>
            <w:tcBorders>
              <w:top w:val="nil"/>
              <w:left w:val="single" w:sz="6" w:space="0" w:color="auto"/>
              <w:bottom w:val="single" w:sz="6" w:space="0" w:color="auto"/>
              <w:right w:val="single" w:sz="6" w:space="0" w:color="auto"/>
            </w:tcBorders>
            <w:vAlign w:val="center"/>
          </w:tcPr>
          <w:p w14:paraId="27B94501" w14:textId="77777777" w:rsidR="00A10339" w:rsidRPr="002F1E79" w:rsidRDefault="00A10339" w:rsidP="004C42BA">
            <w:pPr>
              <w:pStyle w:val="Style22"/>
              <w:widowControl/>
              <w:jc w:val="both"/>
              <w:rPr>
                <w:rStyle w:val="FontStyle63"/>
                <w:lang w:eastAsia="en-US"/>
              </w:rPr>
            </w:pPr>
          </w:p>
          <w:p w14:paraId="0998EC91" w14:textId="77777777" w:rsidR="00A10339" w:rsidRPr="002F1E79" w:rsidRDefault="00A10339" w:rsidP="004C42BA">
            <w:pPr>
              <w:pStyle w:val="Style22"/>
              <w:widowControl/>
              <w:jc w:val="both"/>
              <w:rPr>
                <w:rStyle w:val="FontStyle63"/>
                <w:lang w:eastAsia="en-US"/>
              </w:rPr>
            </w:pPr>
          </w:p>
        </w:tc>
        <w:tc>
          <w:tcPr>
            <w:tcW w:w="1354" w:type="dxa"/>
            <w:vMerge/>
            <w:tcBorders>
              <w:top w:val="nil"/>
              <w:left w:val="single" w:sz="6" w:space="0" w:color="auto"/>
              <w:bottom w:val="single" w:sz="6" w:space="0" w:color="auto"/>
              <w:right w:val="single" w:sz="6" w:space="0" w:color="auto"/>
            </w:tcBorders>
            <w:vAlign w:val="center"/>
          </w:tcPr>
          <w:p w14:paraId="4AB828CD" w14:textId="77777777" w:rsidR="00A10339" w:rsidRPr="002F1E79" w:rsidRDefault="00A10339" w:rsidP="004C42BA">
            <w:pPr>
              <w:pStyle w:val="Style22"/>
              <w:widowControl/>
              <w:jc w:val="both"/>
              <w:rPr>
                <w:rStyle w:val="FontStyle63"/>
                <w:lang w:eastAsia="en-US"/>
              </w:rPr>
            </w:pPr>
          </w:p>
          <w:p w14:paraId="16022E2C" w14:textId="77777777" w:rsidR="00A10339" w:rsidRPr="002F1E79" w:rsidRDefault="00A10339" w:rsidP="004C42BA">
            <w:pPr>
              <w:pStyle w:val="Style22"/>
              <w:widowControl/>
              <w:jc w:val="both"/>
              <w:rPr>
                <w:rStyle w:val="FontStyle63"/>
                <w:lang w:eastAsia="en-US"/>
              </w:rPr>
            </w:pPr>
          </w:p>
        </w:tc>
        <w:tc>
          <w:tcPr>
            <w:tcW w:w="1090" w:type="dxa"/>
            <w:vMerge/>
            <w:tcBorders>
              <w:top w:val="nil"/>
              <w:left w:val="single" w:sz="6" w:space="0" w:color="auto"/>
              <w:bottom w:val="single" w:sz="6" w:space="0" w:color="auto"/>
              <w:right w:val="single" w:sz="6" w:space="0" w:color="auto"/>
            </w:tcBorders>
            <w:vAlign w:val="center"/>
          </w:tcPr>
          <w:p w14:paraId="6CB1FE76" w14:textId="77777777" w:rsidR="00A10339" w:rsidRPr="002F1E79" w:rsidRDefault="00A10339" w:rsidP="004C42BA">
            <w:pPr>
              <w:pStyle w:val="Style22"/>
              <w:widowControl/>
              <w:jc w:val="both"/>
              <w:rPr>
                <w:rStyle w:val="FontStyle63"/>
                <w:lang w:eastAsia="en-US"/>
              </w:rPr>
            </w:pPr>
          </w:p>
          <w:p w14:paraId="037BE2B7" w14:textId="77777777" w:rsidR="00A10339" w:rsidRPr="002F1E79" w:rsidRDefault="00A10339" w:rsidP="004C42BA">
            <w:pPr>
              <w:pStyle w:val="Style22"/>
              <w:widowControl/>
              <w:jc w:val="both"/>
              <w:rPr>
                <w:rStyle w:val="FontStyle63"/>
                <w:lang w:eastAsia="en-US"/>
              </w:rPr>
            </w:pPr>
          </w:p>
        </w:tc>
      </w:tr>
      <w:tr w:rsidR="00A10339" w:rsidRPr="0099335E" w14:paraId="7523143B" w14:textId="77777777" w:rsidTr="00CE219D">
        <w:trPr>
          <w:trHeight w:val="4608"/>
          <w:jc w:val="center"/>
        </w:trPr>
        <w:tc>
          <w:tcPr>
            <w:tcW w:w="902" w:type="dxa"/>
            <w:tcBorders>
              <w:top w:val="single" w:sz="6" w:space="0" w:color="auto"/>
              <w:left w:val="single" w:sz="6" w:space="0" w:color="auto"/>
              <w:bottom w:val="single" w:sz="6" w:space="0" w:color="auto"/>
              <w:right w:val="single" w:sz="6" w:space="0" w:color="auto"/>
            </w:tcBorders>
          </w:tcPr>
          <w:p w14:paraId="3F26AA89" w14:textId="77777777" w:rsidR="00A10339" w:rsidRPr="002F1E79" w:rsidRDefault="00A10339" w:rsidP="004C42BA">
            <w:pPr>
              <w:pStyle w:val="Style32"/>
              <w:widowControl/>
              <w:jc w:val="both"/>
              <w:rPr>
                <w:rFonts w:ascii="Arial" w:hAnsi="Arial" w:cs="Arial"/>
                <w:sz w:val="18"/>
                <w:szCs w:val="18"/>
              </w:rPr>
            </w:pPr>
          </w:p>
        </w:tc>
        <w:tc>
          <w:tcPr>
            <w:tcW w:w="1080" w:type="dxa"/>
            <w:tcBorders>
              <w:top w:val="single" w:sz="6" w:space="0" w:color="auto"/>
              <w:left w:val="single" w:sz="6" w:space="0" w:color="auto"/>
              <w:bottom w:val="single" w:sz="6" w:space="0" w:color="auto"/>
              <w:right w:val="single" w:sz="6" w:space="0" w:color="auto"/>
            </w:tcBorders>
          </w:tcPr>
          <w:p w14:paraId="4969270E" w14:textId="77777777" w:rsidR="00A10339" w:rsidRPr="002F1E79" w:rsidRDefault="00A10339" w:rsidP="004C42BA">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620C2365" w14:textId="77777777" w:rsidR="00A10339" w:rsidRPr="002F1E79" w:rsidRDefault="00A10339" w:rsidP="004C42BA">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06B6B555" w14:textId="77777777" w:rsidR="00A10339" w:rsidRPr="002F1E79" w:rsidRDefault="00A10339" w:rsidP="004C42BA">
            <w:pPr>
              <w:pStyle w:val="Style32"/>
              <w:widowControl/>
              <w:jc w:val="both"/>
              <w:rPr>
                <w:rFonts w:ascii="Arial" w:hAnsi="Arial" w:cs="Arial"/>
                <w:sz w:val="18"/>
                <w:szCs w:val="18"/>
              </w:rPr>
            </w:pPr>
          </w:p>
        </w:tc>
        <w:tc>
          <w:tcPr>
            <w:tcW w:w="1262" w:type="dxa"/>
            <w:tcBorders>
              <w:top w:val="single" w:sz="6" w:space="0" w:color="auto"/>
              <w:left w:val="single" w:sz="6" w:space="0" w:color="auto"/>
              <w:bottom w:val="single" w:sz="6" w:space="0" w:color="auto"/>
              <w:right w:val="single" w:sz="6" w:space="0" w:color="auto"/>
            </w:tcBorders>
          </w:tcPr>
          <w:p w14:paraId="2A5736FA" w14:textId="77777777" w:rsidR="00A10339" w:rsidRPr="002F1E79" w:rsidRDefault="00A10339" w:rsidP="004C42BA">
            <w:pPr>
              <w:pStyle w:val="Style32"/>
              <w:widowControl/>
              <w:jc w:val="both"/>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14:paraId="6EE4D807" w14:textId="77777777" w:rsidR="00A10339" w:rsidRPr="002F1E79" w:rsidRDefault="00A10339" w:rsidP="004C42BA">
            <w:pPr>
              <w:pStyle w:val="Style32"/>
              <w:widowControl/>
              <w:jc w:val="both"/>
              <w:rPr>
                <w:rFonts w:ascii="Arial" w:hAnsi="Arial" w:cs="Arial"/>
                <w:sz w:val="18"/>
                <w:szCs w:val="18"/>
              </w:rPr>
            </w:pPr>
          </w:p>
        </w:tc>
        <w:tc>
          <w:tcPr>
            <w:tcW w:w="1258" w:type="dxa"/>
            <w:tcBorders>
              <w:top w:val="single" w:sz="6" w:space="0" w:color="auto"/>
              <w:left w:val="single" w:sz="6" w:space="0" w:color="auto"/>
              <w:bottom w:val="single" w:sz="6" w:space="0" w:color="auto"/>
              <w:right w:val="single" w:sz="6" w:space="0" w:color="auto"/>
            </w:tcBorders>
          </w:tcPr>
          <w:p w14:paraId="5C40821F" w14:textId="77777777" w:rsidR="00A10339" w:rsidRPr="002F1E79" w:rsidRDefault="00A10339" w:rsidP="004C42BA">
            <w:pPr>
              <w:pStyle w:val="Style32"/>
              <w:widowControl/>
              <w:jc w:val="both"/>
              <w:rPr>
                <w:rFonts w:ascii="Arial" w:hAnsi="Arial" w:cs="Arial"/>
                <w:sz w:val="18"/>
                <w:szCs w:val="18"/>
              </w:rPr>
            </w:pPr>
          </w:p>
        </w:tc>
        <w:tc>
          <w:tcPr>
            <w:tcW w:w="1354" w:type="dxa"/>
            <w:tcBorders>
              <w:top w:val="single" w:sz="6" w:space="0" w:color="auto"/>
              <w:left w:val="single" w:sz="6" w:space="0" w:color="auto"/>
              <w:bottom w:val="single" w:sz="6" w:space="0" w:color="auto"/>
              <w:right w:val="single" w:sz="6" w:space="0" w:color="auto"/>
            </w:tcBorders>
          </w:tcPr>
          <w:p w14:paraId="31CCC996" w14:textId="77777777" w:rsidR="00A10339" w:rsidRPr="002F1E79" w:rsidRDefault="00A10339" w:rsidP="004C42BA">
            <w:pPr>
              <w:pStyle w:val="Style32"/>
              <w:widowControl/>
              <w:jc w:val="both"/>
              <w:rPr>
                <w:rFonts w:ascii="Arial" w:hAnsi="Arial" w:cs="Arial"/>
                <w:sz w:val="18"/>
                <w:szCs w:val="18"/>
              </w:rPr>
            </w:pPr>
          </w:p>
        </w:tc>
        <w:tc>
          <w:tcPr>
            <w:tcW w:w="1090" w:type="dxa"/>
            <w:tcBorders>
              <w:top w:val="single" w:sz="6" w:space="0" w:color="auto"/>
              <w:left w:val="single" w:sz="6" w:space="0" w:color="auto"/>
              <w:bottom w:val="single" w:sz="6" w:space="0" w:color="auto"/>
              <w:right w:val="single" w:sz="6" w:space="0" w:color="auto"/>
            </w:tcBorders>
          </w:tcPr>
          <w:p w14:paraId="185E4FAB" w14:textId="77777777" w:rsidR="00A10339" w:rsidRPr="002F1E79" w:rsidRDefault="00A10339" w:rsidP="004C42BA">
            <w:pPr>
              <w:pStyle w:val="Style32"/>
              <w:widowControl/>
              <w:jc w:val="both"/>
              <w:rPr>
                <w:rFonts w:ascii="Arial" w:hAnsi="Arial" w:cs="Arial"/>
                <w:sz w:val="18"/>
                <w:szCs w:val="18"/>
              </w:rPr>
            </w:pPr>
          </w:p>
        </w:tc>
      </w:tr>
      <w:tr w:rsidR="00A10339" w:rsidRPr="0099335E" w14:paraId="078D5DEB" w14:textId="77777777" w:rsidTr="00CE219D">
        <w:trPr>
          <w:trHeight w:val="2318"/>
          <w:jc w:val="center"/>
        </w:trPr>
        <w:tc>
          <w:tcPr>
            <w:tcW w:w="4684" w:type="dxa"/>
            <w:gridSpan w:val="5"/>
            <w:tcBorders>
              <w:top w:val="single" w:sz="6" w:space="0" w:color="auto"/>
              <w:left w:val="single" w:sz="6" w:space="0" w:color="auto"/>
              <w:bottom w:val="single" w:sz="6" w:space="0" w:color="auto"/>
              <w:right w:val="single" w:sz="6" w:space="0" w:color="auto"/>
            </w:tcBorders>
          </w:tcPr>
          <w:p w14:paraId="4AF3D85F" w14:textId="77777777" w:rsidR="00C707ED" w:rsidRPr="002F1E79" w:rsidRDefault="00C707ED" w:rsidP="004C42BA">
            <w:pPr>
              <w:pStyle w:val="Style20"/>
              <w:widowControl/>
              <w:jc w:val="both"/>
              <w:rPr>
                <w:rStyle w:val="FontStyle64"/>
                <w:lang w:eastAsia="en-US"/>
              </w:rPr>
            </w:pPr>
            <w:r w:rsidRPr="002F1E79">
              <w:rPr>
                <w:rStyle w:val="FontStyle64"/>
                <w:lang w:eastAsia="en-US"/>
              </w:rPr>
              <w:t>Подготовлено</w:t>
            </w:r>
            <w:r w:rsidR="0014242F" w:rsidRPr="002F1E79">
              <w:rPr>
                <w:rStyle w:val="FontStyle64"/>
                <w:lang w:eastAsia="en-US"/>
              </w:rPr>
              <w:t xml:space="preserve">: </w:t>
            </w:r>
          </w:p>
          <w:p w14:paraId="01DF9BD6" w14:textId="0235AE0C" w:rsidR="00C707ED" w:rsidRPr="002F1E79" w:rsidRDefault="00C707ED" w:rsidP="004C42BA">
            <w:pPr>
              <w:pStyle w:val="Style20"/>
              <w:widowControl/>
              <w:jc w:val="both"/>
              <w:rPr>
                <w:rStyle w:val="FontStyle64"/>
                <w:lang w:eastAsia="en-US"/>
              </w:rPr>
            </w:pPr>
            <w:r w:rsidRPr="002F1E79">
              <w:rPr>
                <w:rStyle w:val="FontStyle64"/>
                <w:lang w:eastAsia="en-US"/>
              </w:rPr>
              <w:t>Имя и должность</w:t>
            </w:r>
            <w:r w:rsidR="0014242F" w:rsidRPr="002F1E79">
              <w:rPr>
                <w:rStyle w:val="FontStyle64"/>
                <w:lang w:eastAsia="en-US"/>
              </w:rPr>
              <w:t xml:space="preserve">: </w:t>
            </w:r>
          </w:p>
          <w:p w14:paraId="5DCC15B7" w14:textId="7C91AF39" w:rsidR="00A10339" w:rsidRPr="002F1E79" w:rsidRDefault="00C707ED" w:rsidP="004C42BA">
            <w:pPr>
              <w:pStyle w:val="Style20"/>
              <w:widowControl/>
              <w:jc w:val="both"/>
              <w:rPr>
                <w:rStyle w:val="FontStyle64"/>
                <w:lang w:eastAsia="en-US"/>
              </w:rPr>
            </w:pPr>
            <w:r w:rsidRPr="002F1E79">
              <w:rPr>
                <w:rStyle w:val="FontStyle64"/>
                <w:lang w:eastAsia="en-US"/>
              </w:rPr>
              <w:t>Дата</w:t>
            </w:r>
            <w:r w:rsidR="0014242F" w:rsidRPr="002F1E79">
              <w:rPr>
                <w:rStyle w:val="FontStyle64"/>
                <w:lang w:eastAsia="en-US"/>
              </w:rPr>
              <w:t>:</w:t>
            </w:r>
          </w:p>
        </w:tc>
        <w:tc>
          <w:tcPr>
            <w:tcW w:w="4422" w:type="dxa"/>
            <w:gridSpan w:val="4"/>
            <w:tcBorders>
              <w:top w:val="single" w:sz="6" w:space="0" w:color="auto"/>
              <w:left w:val="single" w:sz="6" w:space="0" w:color="auto"/>
              <w:bottom w:val="single" w:sz="6" w:space="0" w:color="auto"/>
              <w:right w:val="single" w:sz="6" w:space="0" w:color="auto"/>
            </w:tcBorders>
          </w:tcPr>
          <w:p w14:paraId="7969F81A" w14:textId="2A213531" w:rsidR="00A10339" w:rsidRPr="002F1E79" w:rsidRDefault="00C707ED" w:rsidP="004C42BA">
            <w:pPr>
              <w:pStyle w:val="Style20"/>
              <w:widowControl/>
              <w:jc w:val="both"/>
              <w:rPr>
                <w:rStyle w:val="FontStyle64"/>
                <w:lang w:eastAsia="en-US"/>
              </w:rPr>
            </w:pPr>
            <w:r w:rsidRPr="002F1E79">
              <w:rPr>
                <w:rStyle w:val="FontStyle64"/>
                <w:lang w:eastAsia="en-US"/>
              </w:rPr>
              <w:t>Утверждено</w:t>
            </w:r>
            <w:r w:rsidR="0014242F" w:rsidRPr="002F1E79">
              <w:rPr>
                <w:rStyle w:val="FontStyle64"/>
                <w:lang w:eastAsia="en-US"/>
              </w:rPr>
              <w:t>:</w:t>
            </w:r>
          </w:p>
          <w:p w14:paraId="66039DA1" w14:textId="77777777" w:rsidR="00C707ED" w:rsidRPr="002F1E79" w:rsidRDefault="00C707ED" w:rsidP="00C707ED">
            <w:pPr>
              <w:pStyle w:val="Style20"/>
              <w:widowControl/>
              <w:jc w:val="both"/>
              <w:rPr>
                <w:rStyle w:val="FontStyle64"/>
                <w:lang w:eastAsia="en-US"/>
              </w:rPr>
            </w:pPr>
            <w:r w:rsidRPr="002F1E79">
              <w:rPr>
                <w:rStyle w:val="FontStyle64"/>
                <w:lang w:eastAsia="en-US"/>
              </w:rPr>
              <w:t xml:space="preserve">Имя и должность: </w:t>
            </w:r>
          </w:p>
          <w:p w14:paraId="715FE97D" w14:textId="33C3274B" w:rsidR="00A10339" w:rsidRPr="002F1E79" w:rsidRDefault="00C707ED" w:rsidP="00C707ED">
            <w:pPr>
              <w:pStyle w:val="Style20"/>
              <w:widowControl/>
              <w:jc w:val="both"/>
              <w:rPr>
                <w:rStyle w:val="FontStyle64"/>
                <w:lang w:eastAsia="en-US"/>
              </w:rPr>
            </w:pPr>
            <w:r w:rsidRPr="002F1E79">
              <w:rPr>
                <w:rStyle w:val="FontStyle64"/>
                <w:lang w:eastAsia="en-US"/>
              </w:rPr>
              <w:t>Дата:</w:t>
            </w:r>
          </w:p>
        </w:tc>
      </w:tr>
    </w:tbl>
    <w:p w14:paraId="5558BD70" w14:textId="77777777" w:rsidR="00A10339" w:rsidRPr="0099335E" w:rsidRDefault="00A10339" w:rsidP="004C42BA">
      <w:pPr>
        <w:pStyle w:val="Style7"/>
        <w:widowControl/>
        <w:jc w:val="both"/>
        <w:rPr>
          <w:rStyle w:val="FontStyle54"/>
          <w:sz w:val="28"/>
          <w:szCs w:val="28"/>
          <w:lang w:eastAsia="en-US"/>
        </w:rPr>
        <w:sectPr w:rsidR="00A10339" w:rsidRPr="0099335E" w:rsidSect="004C42BA">
          <w:pgSz w:w="11909" w:h="16834"/>
          <w:pgMar w:top="1134" w:right="851" w:bottom="1134" w:left="1418" w:header="720" w:footer="720" w:gutter="0"/>
          <w:cols w:space="720"/>
          <w:noEndnote/>
          <w:docGrid w:linePitch="326"/>
        </w:sectPr>
      </w:pPr>
    </w:p>
    <w:p w14:paraId="48684CF3" w14:textId="64417C37" w:rsidR="00A10339" w:rsidRPr="00517B27" w:rsidRDefault="000C604C" w:rsidP="003A3AB6">
      <w:pPr>
        <w:pStyle w:val="Style3"/>
        <w:widowControl/>
        <w:jc w:val="center"/>
        <w:rPr>
          <w:rStyle w:val="FontStyle51"/>
          <w:sz w:val="24"/>
          <w:szCs w:val="24"/>
          <w:lang w:eastAsia="en-US"/>
        </w:rPr>
      </w:pPr>
      <w:r w:rsidRPr="00517B27">
        <w:rPr>
          <w:rStyle w:val="FontStyle51"/>
          <w:sz w:val="24"/>
          <w:szCs w:val="24"/>
          <w:lang w:eastAsia="en-US"/>
        </w:rPr>
        <w:lastRenderedPageBreak/>
        <w:t>Приложение</w:t>
      </w:r>
      <w:r w:rsidR="0014242F" w:rsidRPr="00517B27">
        <w:rPr>
          <w:rStyle w:val="FontStyle51"/>
          <w:sz w:val="24"/>
          <w:szCs w:val="24"/>
          <w:lang w:eastAsia="en-US"/>
        </w:rPr>
        <w:t xml:space="preserve"> D</w:t>
      </w:r>
    </w:p>
    <w:p w14:paraId="645CE941" w14:textId="2F45CDA0" w:rsidR="00A10339" w:rsidRPr="003A2216" w:rsidRDefault="0014242F" w:rsidP="003A3AB6">
      <w:pPr>
        <w:pStyle w:val="Style11"/>
        <w:widowControl/>
        <w:jc w:val="center"/>
        <w:rPr>
          <w:rStyle w:val="FontStyle52"/>
          <w:i/>
          <w:iCs/>
          <w:sz w:val="24"/>
          <w:szCs w:val="24"/>
          <w:lang w:eastAsia="en-US"/>
        </w:rPr>
      </w:pPr>
      <w:r w:rsidRPr="003A2216">
        <w:rPr>
          <w:rStyle w:val="FontStyle52"/>
          <w:i/>
          <w:iCs/>
          <w:sz w:val="24"/>
          <w:szCs w:val="24"/>
          <w:lang w:eastAsia="en-US"/>
        </w:rPr>
        <w:t>(</w:t>
      </w:r>
      <w:r w:rsidR="000C604C" w:rsidRPr="003A2216">
        <w:rPr>
          <w:rStyle w:val="FontStyle52"/>
          <w:i/>
          <w:iCs/>
          <w:sz w:val="24"/>
          <w:szCs w:val="24"/>
          <w:lang w:eastAsia="en-US"/>
        </w:rPr>
        <w:t>справочное</w:t>
      </w:r>
      <w:r w:rsidRPr="003A2216">
        <w:rPr>
          <w:rStyle w:val="FontStyle52"/>
          <w:i/>
          <w:iCs/>
          <w:sz w:val="24"/>
          <w:szCs w:val="24"/>
          <w:lang w:eastAsia="en-US"/>
        </w:rPr>
        <w:t>)</w:t>
      </w:r>
    </w:p>
    <w:p w14:paraId="5B6D60CB" w14:textId="77777777" w:rsidR="003A3AB6" w:rsidRPr="00517B27" w:rsidRDefault="003A3AB6" w:rsidP="003A3AB6">
      <w:pPr>
        <w:pStyle w:val="Style41"/>
        <w:widowControl/>
        <w:jc w:val="center"/>
        <w:rPr>
          <w:rStyle w:val="FontStyle51"/>
          <w:sz w:val="24"/>
          <w:szCs w:val="24"/>
          <w:lang w:eastAsia="en-US"/>
        </w:rPr>
      </w:pPr>
      <w:bookmarkStart w:id="2096" w:name="bookmark74"/>
    </w:p>
    <w:bookmarkEnd w:id="2096"/>
    <w:p w14:paraId="0E272118" w14:textId="69DCC979" w:rsidR="003A3AB6" w:rsidRPr="00517B27" w:rsidRDefault="000C604C" w:rsidP="003A3AB6">
      <w:pPr>
        <w:pStyle w:val="Style41"/>
        <w:widowControl/>
        <w:jc w:val="center"/>
        <w:rPr>
          <w:rStyle w:val="FontStyle51"/>
          <w:sz w:val="24"/>
          <w:szCs w:val="24"/>
          <w:lang w:eastAsia="en-US"/>
        </w:rPr>
      </w:pPr>
      <w:r w:rsidRPr="00517B27">
        <w:rPr>
          <w:rStyle w:val="FontStyle51"/>
          <w:sz w:val="24"/>
          <w:szCs w:val="24"/>
          <w:lang w:eastAsia="en-US"/>
        </w:rPr>
        <w:t xml:space="preserve">Метод очистки в соответствии с </w:t>
      </w:r>
      <w:r w:rsidR="007B4E2F" w:rsidRPr="00517B27">
        <w:rPr>
          <w:rStyle w:val="FontStyle51"/>
          <w:sz w:val="24"/>
          <w:szCs w:val="24"/>
          <w:lang w:eastAsia="en-US"/>
        </w:rPr>
        <w:t>правилами И</w:t>
      </w:r>
      <w:r w:rsidRPr="00517B27">
        <w:rPr>
          <w:rStyle w:val="FontStyle51"/>
          <w:sz w:val="24"/>
          <w:szCs w:val="24"/>
          <w:lang w:eastAsia="en-US"/>
        </w:rPr>
        <w:t>слам</w:t>
      </w:r>
      <w:r w:rsidR="007B4E2F" w:rsidRPr="00517B27">
        <w:rPr>
          <w:rStyle w:val="FontStyle51"/>
          <w:sz w:val="24"/>
          <w:szCs w:val="24"/>
          <w:lang w:eastAsia="en-US"/>
        </w:rPr>
        <w:t>а</w:t>
      </w:r>
    </w:p>
    <w:p w14:paraId="0E2D44ED" w14:textId="77777777" w:rsidR="003A3AB6" w:rsidRPr="00517B27" w:rsidRDefault="003A3AB6" w:rsidP="004C42BA">
      <w:pPr>
        <w:pStyle w:val="Style41"/>
        <w:widowControl/>
        <w:jc w:val="both"/>
        <w:rPr>
          <w:rStyle w:val="FontStyle51"/>
          <w:sz w:val="24"/>
          <w:szCs w:val="24"/>
          <w:lang w:eastAsia="en-US"/>
        </w:rPr>
      </w:pPr>
    </w:p>
    <w:p w14:paraId="79B9FC34" w14:textId="5C6D584C" w:rsidR="00A10339" w:rsidRPr="00517B27" w:rsidRDefault="0014242F" w:rsidP="00DD1CA6">
      <w:pPr>
        <w:widowControl/>
        <w:autoSpaceDE/>
        <w:autoSpaceDN/>
        <w:adjustRightInd/>
        <w:ind w:firstLine="567"/>
        <w:jc w:val="both"/>
        <w:rPr>
          <w:rStyle w:val="FontStyle51"/>
          <w:sz w:val="24"/>
          <w:szCs w:val="24"/>
          <w:lang w:eastAsia="en-US"/>
        </w:rPr>
      </w:pPr>
      <w:r w:rsidRPr="00517B27">
        <w:rPr>
          <w:rStyle w:val="FontStyle51"/>
          <w:sz w:val="24"/>
          <w:szCs w:val="24"/>
          <w:lang w:eastAsia="en-US"/>
        </w:rPr>
        <w:t xml:space="preserve">D.1 </w:t>
      </w:r>
      <w:r w:rsidR="000C604C" w:rsidRPr="00517B27">
        <w:rPr>
          <w:rStyle w:val="FontStyle51"/>
          <w:sz w:val="24"/>
          <w:szCs w:val="24"/>
          <w:lang w:eastAsia="en-US"/>
        </w:rPr>
        <w:t xml:space="preserve">Общие требования </w:t>
      </w:r>
    </w:p>
    <w:p w14:paraId="185B4644" w14:textId="77777777" w:rsidR="00517B27" w:rsidRPr="00517B27" w:rsidRDefault="00517B27" w:rsidP="00DD1CA6">
      <w:pPr>
        <w:widowControl/>
        <w:autoSpaceDE/>
        <w:autoSpaceDN/>
        <w:adjustRightInd/>
        <w:ind w:firstLine="567"/>
        <w:jc w:val="both"/>
        <w:rPr>
          <w:rFonts w:ascii="Arial" w:hAnsi="Arial" w:cs="Arial"/>
        </w:rPr>
      </w:pPr>
      <w:r w:rsidRPr="00517B27">
        <w:rPr>
          <w:rFonts w:ascii="Arial" w:hAnsi="Arial" w:cs="Arial"/>
        </w:rPr>
        <w:t>Нечистоты (</w:t>
      </w:r>
      <w:proofErr w:type="spellStart"/>
      <w:r w:rsidRPr="00517B27">
        <w:rPr>
          <w:rFonts w:ascii="Arial" w:hAnsi="Arial" w:cs="Arial"/>
        </w:rPr>
        <w:t>najis</w:t>
      </w:r>
      <w:proofErr w:type="spellEnd"/>
      <w:r w:rsidRPr="00517B27">
        <w:rPr>
          <w:rFonts w:ascii="Arial" w:hAnsi="Arial" w:cs="Arial"/>
        </w:rPr>
        <w:t>), будь то видимые ('</w:t>
      </w:r>
      <w:proofErr w:type="spellStart"/>
      <w:r w:rsidRPr="00517B27">
        <w:rPr>
          <w:rFonts w:ascii="Arial" w:hAnsi="Arial" w:cs="Arial"/>
        </w:rPr>
        <w:t>ainiah</w:t>
      </w:r>
      <w:proofErr w:type="spellEnd"/>
      <w:r w:rsidRPr="00517B27">
        <w:rPr>
          <w:rFonts w:ascii="Arial" w:hAnsi="Arial" w:cs="Arial"/>
        </w:rPr>
        <w:t xml:space="preserve">) или невидимые (исчезло или высохло и т. д.) называются </w:t>
      </w:r>
      <w:proofErr w:type="spellStart"/>
      <w:r w:rsidRPr="00517B27">
        <w:rPr>
          <w:rFonts w:ascii="Arial" w:hAnsi="Arial" w:cs="Arial"/>
        </w:rPr>
        <w:t>хукмия</w:t>
      </w:r>
      <w:proofErr w:type="spellEnd"/>
      <w:r w:rsidRPr="00517B27">
        <w:rPr>
          <w:rFonts w:ascii="Arial" w:hAnsi="Arial" w:cs="Arial"/>
        </w:rPr>
        <w:t xml:space="preserve"> (</w:t>
      </w:r>
      <w:proofErr w:type="spellStart"/>
      <w:r w:rsidRPr="00517B27">
        <w:rPr>
          <w:rFonts w:ascii="Arial" w:hAnsi="Arial" w:cs="Arial"/>
        </w:rPr>
        <w:t>hukmiah</w:t>
      </w:r>
      <w:proofErr w:type="spellEnd"/>
      <w:r w:rsidRPr="00517B27">
        <w:rPr>
          <w:rFonts w:ascii="Arial" w:hAnsi="Arial" w:cs="Arial"/>
        </w:rPr>
        <w:t>). Для очищения от нечистот (</w:t>
      </w:r>
      <w:proofErr w:type="spellStart"/>
      <w:r w:rsidRPr="00517B27">
        <w:rPr>
          <w:rFonts w:ascii="Arial" w:hAnsi="Arial" w:cs="Arial"/>
        </w:rPr>
        <w:t>najis</w:t>
      </w:r>
      <w:proofErr w:type="spellEnd"/>
      <w:r w:rsidRPr="00517B27">
        <w:rPr>
          <w:rFonts w:ascii="Arial" w:hAnsi="Arial" w:cs="Arial"/>
        </w:rPr>
        <w:t>):</w:t>
      </w:r>
    </w:p>
    <w:p w14:paraId="0C968324" w14:textId="77777777"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необходимо семь раз отмыть, в один из которых воду нужно смешать с землей (почвой);</w:t>
      </w:r>
    </w:p>
    <w:p w14:paraId="52204442" w14:textId="77777777"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первичная очистка должна устранить наличие нечистот (</w:t>
      </w:r>
      <w:proofErr w:type="spellStart"/>
      <w:r w:rsidRPr="00517B27">
        <w:rPr>
          <w:rFonts w:ascii="Arial" w:hAnsi="Arial" w:cs="Arial"/>
        </w:rPr>
        <w:t>najis</w:t>
      </w:r>
      <w:proofErr w:type="spellEnd"/>
      <w:r w:rsidRPr="00517B27">
        <w:rPr>
          <w:rFonts w:ascii="Arial" w:hAnsi="Arial" w:cs="Arial"/>
        </w:rPr>
        <w:t xml:space="preserve">), даже если потребуется несколько повторных </w:t>
      </w:r>
      <w:proofErr w:type="spellStart"/>
      <w:r w:rsidRPr="00517B27">
        <w:rPr>
          <w:rFonts w:ascii="Arial" w:hAnsi="Arial" w:cs="Arial"/>
        </w:rPr>
        <w:t>отмываний</w:t>
      </w:r>
      <w:proofErr w:type="spellEnd"/>
      <w:r w:rsidRPr="00517B27">
        <w:rPr>
          <w:rFonts w:ascii="Arial" w:hAnsi="Arial" w:cs="Arial"/>
        </w:rPr>
        <w:t>. Вода после первичной очистки не должна оставаться (необходимо дать время для просыхания), а следующее отмывание будет вторым по счету;</w:t>
      </w:r>
    </w:p>
    <w:p w14:paraId="1D996E3C" w14:textId="77777777"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количество используемой земли (почвы) должно быть достаточным для приготовления суспензии;</w:t>
      </w:r>
    </w:p>
    <w:p w14:paraId="01711BCB" w14:textId="2226A746" w:rsidR="00517B27" w:rsidRPr="00517B27" w:rsidRDefault="00517B27" w:rsidP="003A2216">
      <w:pPr>
        <w:pStyle w:val="af"/>
        <w:numPr>
          <w:ilvl w:val="0"/>
          <w:numId w:val="34"/>
        </w:numPr>
        <w:ind w:left="0" w:firstLine="567"/>
        <w:jc w:val="both"/>
        <w:rPr>
          <w:rFonts w:ascii="Arial" w:hAnsi="Arial" w:cs="Arial"/>
        </w:rPr>
      </w:pPr>
      <w:r w:rsidRPr="00517B27">
        <w:rPr>
          <w:rFonts w:ascii="Arial" w:hAnsi="Arial" w:cs="Arial"/>
        </w:rPr>
        <w:t>разрешено использование моющих средств, содержащих землю (почву).</w:t>
      </w:r>
    </w:p>
    <w:p w14:paraId="5352D5FC" w14:textId="77777777" w:rsidR="003A3AB6" w:rsidRPr="00517B27" w:rsidRDefault="003A3AB6" w:rsidP="003A2216">
      <w:pPr>
        <w:pStyle w:val="Style25"/>
        <w:widowControl/>
        <w:ind w:firstLine="567"/>
        <w:jc w:val="both"/>
        <w:rPr>
          <w:rStyle w:val="FontStyle52"/>
          <w:sz w:val="24"/>
          <w:szCs w:val="24"/>
          <w:lang w:eastAsia="en-US"/>
        </w:rPr>
      </w:pPr>
    </w:p>
    <w:p w14:paraId="2BE7F9F7" w14:textId="3DF93A87" w:rsidR="00A10339" w:rsidRPr="00C428AB" w:rsidRDefault="0014242F" w:rsidP="00DD1CA6">
      <w:pPr>
        <w:widowControl/>
        <w:autoSpaceDE/>
        <w:autoSpaceDN/>
        <w:adjustRightInd/>
        <w:ind w:firstLine="567"/>
        <w:jc w:val="both"/>
        <w:rPr>
          <w:rStyle w:val="FontStyle51"/>
          <w:sz w:val="24"/>
          <w:szCs w:val="24"/>
          <w:lang w:eastAsia="en-US"/>
        </w:rPr>
      </w:pPr>
      <w:r w:rsidRPr="00517B27">
        <w:rPr>
          <w:rStyle w:val="FontStyle51"/>
          <w:sz w:val="24"/>
          <w:szCs w:val="24"/>
          <w:lang w:eastAsia="en-US"/>
        </w:rPr>
        <w:t xml:space="preserve">D.2 </w:t>
      </w:r>
      <w:r w:rsidR="00AB2235" w:rsidRPr="00517B27">
        <w:rPr>
          <w:rStyle w:val="FontStyle51"/>
          <w:sz w:val="24"/>
          <w:szCs w:val="24"/>
          <w:lang w:eastAsia="en-US"/>
        </w:rPr>
        <w:t>Состояние земли</w:t>
      </w:r>
      <w:r w:rsidR="00517B27" w:rsidRPr="00C428AB">
        <w:rPr>
          <w:rStyle w:val="FontStyle51"/>
          <w:sz w:val="24"/>
          <w:szCs w:val="24"/>
          <w:lang w:eastAsia="en-US"/>
        </w:rPr>
        <w:t xml:space="preserve"> (</w:t>
      </w:r>
      <w:r w:rsidR="00517B27" w:rsidRPr="00517B27">
        <w:rPr>
          <w:rStyle w:val="FontStyle51"/>
          <w:sz w:val="24"/>
          <w:szCs w:val="24"/>
          <w:lang w:eastAsia="en-US"/>
        </w:rPr>
        <w:t>почвы</w:t>
      </w:r>
      <w:r w:rsidR="00517B27" w:rsidRPr="00C428AB">
        <w:rPr>
          <w:rStyle w:val="FontStyle51"/>
          <w:sz w:val="24"/>
          <w:szCs w:val="24"/>
          <w:lang w:eastAsia="en-US"/>
        </w:rPr>
        <w:t>)</w:t>
      </w:r>
    </w:p>
    <w:p w14:paraId="0C7DEEDF" w14:textId="77777777" w:rsidR="003845AE" w:rsidRPr="00517B27" w:rsidRDefault="003845AE" w:rsidP="00DD1CA6">
      <w:pPr>
        <w:widowControl/>
        <w:autoSpaceDE/>
        <w:autoSpaceDN/>
        <w:adjustRightInd/>
        <w:ind w:firstLine="567"/>
        <w:jc w:val="both"/>
        <w:rPr>
          <w:rStyle w:val="FontStyle52"/>
          <w:sz w:val="24"/>
          <w:szCs w:val="24"/>
          <w:lang w:eastAsia="en-US"/>
        </w:rPr>
      </w:pPr>
      <w:r w:rsidRPr="00517B27">
        <w:rPr>
          <w:rStyle w:val="FontStyle52"/>
          <w:sz w:val="24"/>
          <w:szCs w:val="24"/>
          <w:lang w:eastAsia="en-US"/>
        </w:rPr>
        <w:t>Состояние почвы следующее:</w:t>
      </w:r>
    </w:p>
    <w:p w14:paraId="6261749C" w14:textId="77777777" w:rsidR="00517B27" w:rsidRPr="00517B27" w:rsidRDefault="003845AE" w:rsidP="003A2216">
      <w:pPr>
        <w:pStyle w:val="af"/>
        <w:numPr>
          <w:ilvl w:val="0"/>
          <w:numId w:val="35"/>
        </w:numPr>
        <w:ind w:left="0" w:firstLine="567"/>
        <w:jc w:val="both"/>
        <w:rPr>
          <w:rStyle w:val="FontStyle52"/>
          <w:sz w:val="24"/>
          <w:szCs w:val="24"/>
          <w:lang w:eastAsia="en-US"/>
        </w:rPr>
      </w:pPr>
      <w:r w:rsidRPr="00517B27">
        <w:rPr>
          <w:rStyle w:val="FontStyle52"/>
          <w:sz w:val="24"/>
          <w:szCs w:val="24"/>
          <w:lang w:eastAsia="en-US"/>
        </w:rPr>
        <w:t xml:space="preserve">без </w:t>
      </w:r>
      <w:proofErr w:type="spellStart"/>
      <w:r w:rsidRPr="00517B27">
        <w:rPr>
          <w:rStyle w:val="FontStyle52"/>
          <w:sz w:val="24"/>
          <w:szCs w:val="24"/>
          <w:lang w:eastAsia="en-US"/>
        </w:rPr>
        <w:t>надж</w:t>
      </w:r>
      <w:r w:rsidR="00980EB3" w:rsidRPr="00517B27">
        <w:rPr>
          <w:rStyle w:val="FontStyle52"/>
          <w:sz w:val="24"/>
          <w:szCs w:val="24"/>
          <w:lang w:eastAsia="en-US"/>
        </w:rPr>
        <w:t>ас</w:t>
      </w:r>
      <w:proofErr w:type="spellEnd"/>
      <w:r w:rsidRPr="00517B27">
        <w:rPr>
          <w:rStyle w:val="FontStyle52"/>
          <w:sz w:val="24"/>
          <w:szCs w:val="24"/>
          <w:lang w:eastAsia="en-US"/>
        </w:rPr>
        <w:t>;</w:t>
      </w:r>
    </w:p>
    <w:p w14:paraId="7D750FB8" w14:textId="4FC36062" w:rsidR="00A10339" w:rsidRPr="00517B27" w:rsidRDefault="003845AE" w:rsidP="003A2216">
      <w:pPr>
        <w:pStyle w:val="af"/>
        <w:numPr>
          <w:ilvl w:val="0"/>
          <w:numId w:val="35"/>
        </w:numPr>
        <w:ind w:left="0" w:firstLine="567"/>
        <w:jc w:val="both"/>
        <w:rPr>
          <w:rStyle w:val="FontStyle52"/>
          <w:sz w:val="24"/>
          <w:szCs w:val="24"/>
          <w:lang w:eastAsia="en-US"/>
        </w:rPr>
      </w:pPr>
      <w:r w:rsidRPr="00517B27">
        <w:rPr>
          <w:rStyle w:val="FontStyle52"/>
          <w:sz w:val="24"/>
          <w:szCs w:val="24"/>
          <w:lang w:eastAsia="en-US"/>
        </w:rPr>
        <w:t xml:space="preserve">почва не </w:t>
      </w:r>
      <w:proofErr w:type="spellStart"/>
      <w:r w:rsidRPr="00517B27">
        <w:rPr>
          <w:rStyle w:val="FontStyle52"/>
          <w:sz w:val="24"/>
          <w:szCs w:val="24"/>
          <w:lang w:eastAsia="en-US"/>
        </w:rPr>
        <w:t>муста'мал</w:t>
      </w:r>
      <w:proofErr w:type="spellEnd"/>
      <w:r w:rsidRPr="00517B27">
        <w:rPr>
          <w:rStyle w:val="FontStyle52"/>
          <w:sz w:val="24"/>
          <w:szCs w:val="24"/>
          <w:lang w:eastAsia="en-US"/>
        </w:rPr>
        <w:t xml:space="preserve"> [которая использовалась для сухого омовения (</w:t>
      </w:r>
      <w:proofErr w:type="spellStart"/>
      <w:r w:rsidRPr="00517B27">
        <w:rPr>
          <w:rStyle w:val="FontStyle52"/>
          <w:sz w:val="24"/>
          <w:szCs w:val="24"/>
          <w:lang w:eastAsia="en-US"/>
        </w:rPr>
        <w:t>таяммум</w:t>
      </w:r>
      <w:proofErr w:type="spellEnd"/>
      <w:r w:rsidRPr="00517B27">
        <w:rPr>
          <w:rStyle w:val="FontStyle52"/>
          <w:sz w:val="24"/>
          <w:szCs w:val="24"/>
          <w:lang w:eastAsia="en-US"/>
        </w:rPr>
        <w:t>)], за исключением сильного дождя</w:t>
      </w:r>
      <w:r w:rsidR="0014242F" w:rsidRPr="00517B27">
        <w:rPr>
          <w:rStyle w:val="FontStyle52"/>
          <w:sz w:val="24"/>
          <w:szCs w:val="24"/>
          <w:lang w:eastAsia="en-US"/>
        </w:rPr>
        <w:t>.</w:t>
      </w:r>
    </w:p>
    <w:p w14:paraId="0EE8EF7F" w14:textId="77777777" w:rsidR="003A3AB6" w:rsidRPr="00517B27" w:rsidRDefault="003A3AB6" w:rsidP="003A2216">
      <w:pPr>
        <w:pStyle w:val="Style3"/>
        <w:widowControl/>
        <w:ind w:firstLine="567"/>
        <w:jc w:val="both"/>
        <w:rPr>
          <w:rStyle w:val="FontStyle51"/>
          <w:sz w:val="24"/>
          <w:szCs w:val="24"/>
          <w:lang w:eastAsia="en-US"/>
        </w:rPr>
      </w:pPr>
    </w:p>
    <w:p w14:paraId="1938931C" w14:textId="64F5850E" w:rsidR="00A10339" w:rsidRPr="00517B27" w:rsidRDefault="0014242F" w:rsidP="00DD1CA6">
      <w:pPr>
        <w:widowControl/>
        <w:autoSpaceDE/>
        <w:autoSpaceDN/>
        <w:adjustRightInd/>
        <w:ind w:firstLine="567"/>
        <w:jc w:val="both"/>
        <w:rPr>
          <w:rStyle w:val="FontStyle51"/>
          <w:sz w:val="24"/>
          <w:szCs w:val="24"/>
          <w:lang w:eastAsia="en-US"/>
        </w:rPr>
      </w:pPr>
      <w:r w:rsidRPr="00517B27">
        <w:rPr>
          <w:rStyle w:val="FontStyle51"/>
          <w:sz w:val="24"/>
          <w:szCs w:val="24"/>
          <w:lang w:eastAsia="en-US"/>
        </w:rPr>
        <w:t xml:space="preserve">D.3 </w:t>
      </w:r>
      <w:r w:rsidR="00AB2235" w:rsidRPr="00517B27">
        <w:rPr>
          <w:rStyle w:val="FontStyle51"/>
          <w:sz w:val="24"/>
          <w:szCs w:val="24"/>
          <w:lang w:eastAsia="en-US"/>
        </w:rPr>
        <w:t>Состояние воды</w:t>
      </w:r>
    </w:p>
    <w:p w14:paraId="62B32560" w14:textId="77777777" w:rsidR="007925D0" w:rsidRPr="00517B27" w:rsidRDefault="007925D0" w:rsidP="00DD1CA6">
      <w:pPr>
        <w:widowControl/>
        <w:autoSpaceDE/>
        <w:autoSpaceDN/>
        <w:adjustRightInd/>
        <w:ind w:firstLine="567"/>
        <w:jc w:val="both"/>
        <w:rPr>
          <w:rStyle w:val="FontStyle52"/>
          <w:sz w:val="24"/>
          <w:szCs w:val="24"/>
          <w:lang w:eastAsia="en-US"/>
        </w:rPr>
      </w:pPr>
      <w:r w:rsidRPr="00517B27">
        <w:rPr>
          <w:rStyle w:val="FontStyle52"/>
          <w:sz w:val="24"/>
          <w:szCs w:val="24"/>
          <w:lang w:eastAsia="en-US"/>
        </w:rPr>
        <w:t xml:space="preserve">Состояние </w:t>
      </w:r>
      <w:proofErr w:type="gramStart"/>
      <w:r w:rsidRPr="00517B27">
        <w:rPr>
          <w:rStyle w:val="FontStyle52"/>
          <w:sz w:val="24"/>
          <w:szCs w:val="24"/>
          <w:lang w:eastAsia="en-US"/>
        </w:rPr>
        <w:t>воды</w:t>
      </w:r>
      <w:proofErr w:type="gramEnd"/>
      <w:r w:rsidRPr="00517B27">
        <w:rPr>
          <w:rStyle w:val="FontStyle52"/>
          <w:sz w:val="24"/>
          <w:szCs w:val="24"/>
          <w:lang w:eastAsia="en-US"/>
        </w:rPr>
        <w:t xml:space="preserve"> следующие:</w:t>
      </w:r>
    </w:p>
    <w:p w14:paraId="1C13E2F8" w14:textId="77777777"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должна быть пригодной для питья;</w:t>
      </w:r>
    </w:p>
    <w:p w14:paraId="30EAB708" w14:textId="77777777"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не должна быть стоячей застойной;</w:t>
      </w:r>
    </w:p>
    <w:p w14:paraId="1C8DE172" w14:textId="77777777"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не использовалась для омовения;</w:t>
      </w:r>
    </w:p>
    <w:p w14:paraId="66E28B53" w14:textId="6BC5BB64" w:rsidR="00517B27" w:rsidRPr="00517B27" w:rsidRDefault="00517B27" w:rsidP="003A2216">
      <w:pPr>
        <w:pStyle w:val="af"/>
        <w:numPr>
          <w:ilvl w:val="0"/>
          <w:numId w:val="36"/>
        </w:numPr>
        <w:ind w:left="0" w:firstLine="567"/>
        <w:jc w:val="both"/>
        <w:rPr>
          <w:rFonts w:ascii="Arial" w:hAnsi="Arial" w:cs="Arial"/>
        </w:rPr>
      </w:pPr>
      <w:r w:rsidRPr="00517B27">
        <w:rPr>
          <w:rFonts w:ascii="Arial" w:hAnsi="Arial" w:cs="Arial"/>
        </w:rPr>
        <w:t>не должна содержать нечистоты (</w:t>
      </w:r>
      <w:proofErr w:type="spellStart"/>
      <w:r w:rsidRPr="00517B27">
        <w:rPr>
          <w:rFonts w:ascii="Arial" w:hAnsi="Arial" w:cs="Arial"/>
        </w:rPr>
        <w:t>najis</w:t>
      </w:r>
      <w:proofErr w:type="spellEnd"/>
      <w:r w:rsidRPr="00517B27">
        <w:rPr>
          <w:rFonts w:ascii="Arial" w:hAnsi="Arial" w:cs="Arial"/>
        </w:rPr>
        <w:t>).</w:t>
      </w:r>
    </w:p>
    <w:p w14:paraId="72C6A0AF" w14:textId="77777777" w:rsidR="000B25AC" w:rsidRPr="00517B27" w:rsidRDefault="000B25AC" w:rsidP="003A2216">
      <w:pPr>
        <w:pStyle w:val="Style17"/>
        <w:widowControl/>
        <w:ind w:firstLine="567"/>
        <w:jc w:val="both"/>
        <w:rPr>
          <w:rStyle w:val="FontStyle52"/>
          <w:sz w:val="28"/>
          <w:szCs w:val="28"/>
          <w:lang w:eastAsia="en-US"/>
        </w:rPr>
      </w:pPr>
    </w:p>
    <w:p w14:paraId="22A68ED9" w14:textId="7C227A8A" w:rsidR="00A10339" w:rsidRPr="007C41D2" w:rsidRDefault="00DD1CA6" w:rsidP="00DD1CA6">
      <w:pPr>
        <w:widowControl/>
        <w:autoSpaceDE/>
        <w:autoSpaceDN/>
        <w:adjustRightInd/>
        <w:ind w:firstLine="567"/>
        <w:jc w:val="both"/>
        <w:rPr>
          <w:rStyle w:val="FontStyle52"/>
          <w:sz w:val="20"/>
          <w:szCs w:val="20"/>
          <w:lang w:eastAsia="en-US"/>
        </w:rPr>
      </w:pPr>
      <w:r w:rsidRPr="007C41D2">
        <w:rPr>
          <w:rStyle w:val="FontStyle52"/>
          <w:sz w:val="20"/>
          <w:szCs w:val="20"/>
          <w:lang w:eastAsia="en-US"/>
        </w:rPr>
        <w:t xml:space="preserve">Примечание - </w:t>
      </w:r>
      <w:r w:rsidR="007925D0" w:rsidRPr="007C41D2">
        <w:rPr>
          <w:rStyle w:val="FontStyle52"/>
          <w:sz w:val="20"/>
          <w:szCs w:val="20"/>
          <w:lang w:eastAsia="en-US"/>
        </w:rPr>
        <w:t xml:space="preserve">Вода </w:t>
      </w:r>
      <w:proofErr w:type="spellStart"/>
      <w:r w:rsidR="007925D0" w:rsidRPr="007C41D2">
        <w:rPr>
          <w:rStyle w:val="FontStyle52"/>
          <w:i/>
          <w:sz w:val="20"/>
          <w:szCs w:val="20"/>
          <w:lang w:eastAsia="en-US"/>
        </w:rPr>
        <w:t>муста’мал</w:t>
      </w:r>
      <w:proofErr w:type="spellEnd"/>
      <w:r w:rsidR="007925D0" w:rsidRPr="007C41D2">
        <w:rPr>
          <w:rStyle w:val="FontStyle52"/>
          <w:sz w:val="20"/>
          <w:szCs w:val="20"/>
          <w:lang w:eastAsia="en-US"/>
        </w:rPr>
        <w:t xml:space="preserve"> — это вода объемом менее двух </w:t>
      </w:r>
      <w:proofErr w:type="spellStart"/>
      <w:r w:rsidR="007925D0" w:rsidRPr="007C41D2">
        <w:rPr>
          <w:rStyle w:val="FontStyle52"/>
          <w:sz w:val="20"/>
          <w:szCs w:val="20"/>
          <w:lang w:eastAsia="en-US"/>
        </w:rPr>
        <w:t>куллах</w:t>
      </w:r>
      <w:proofErr w:type="spellEnd"/>
      <w:r w:rsidR="007925D0" w:rsidRPr="007C41D2">
        <w:rPr>
          <w:rStyle w:val="FontStyle52"/>
          <w:sz w:val="20"/>
          <w:szCs w:val="20"/>
          <w:lang w:eastAsia="en-US"/>
        </w:rPr>
        <w:t xml:space="preserve"> (примерно 192 л), которая использовалась для очищения</w:t>
      </w:r>
      <w:r w:rsidR="0014242F" w:rsidRPr="007C41D2">
        <w:rPr>
          <w:rStyle w:val="FontStyle52"/>
          <w:sz w:val="20"/>
          <w:szCs w:val="20"/>
          <w:lang w:eastAsia="en-US"/>
        </w:rPr>
        <w:t>.</w:t>
      </w:r>
    </w:p>
    <w:p w14:paraId="6AC2DAAC" w14:textId="77777777" w:rsidR="00A10339" w:rsidRDefault="00A10339" w:rsidP="00DD1CA6">
      <w:pPr>
        <w:pStyle w:val="Style7"/>
        <w:widowControl/>
        <w:ind w:firstLine="567"/>
        <w:jc w:val="both"/>
        <w:rPr>
          <w:rStyle w:val="FontStyle54"/>
          <w:sz w:val="28"/>
          <w:szCs w:val="28"/>
          <w:lang w:eastAsia="en-US"/>
        </w:rPr>
      </w:pPr>
    </w:p>
    <w:p w14:paraId="5A2D5345" w14:textId="77777777" w:rsidR="00517B27" w:rsidRDefault="00517B27" w:rsidP="004C42BA">
      <w:pPr>
        <w:pStyle w:val="Style7"/>
        <w:widowControl/>
        <w:jc w:val="both"/>
        <w:rPr>
          <w:rStyle w:val="FontStyle54"/>
          <w:sz w:val="28"/>
          <w:szCs w:val="28"/>
          <w:lang w:eastAsia="en-US"/>
        </w:rPr>
      </w:pPr>
    </w:p>
    <w:p w14:paraId="1573A721" w14:textId="77777777" w:rsidR="00517B27" w:rsidRPr="0099335E" w:rsidRDefault="00517B27" w:rsidP="004C42BA">
      <w:pPr>
        <w:pStyle w:val="Style7"/>
        <w:widowControl/>
        <w:jc w:val="both"/>
        <w:rPr>
          <w:rStyle w:val="FontStyle54"/>
          <w:sz w:val="28"/>
          <w:szCs w:val="28"/>
          <w:lang w:eastAsia="en-US"/>
        </w:rPr>
        <w:sectPr w:rsidR="00517B27" w:rsidRPr="0099335E" w:rsidSect="004C42BA">
          <w:pgSz w:w="11909" w:h="16834"/>
          <w:pgMar w:top="1134" w:right="851" w:bottom="1134" w:left="1418" w:header="720" w:footer="720" w:gutter="0"/>
          <w:cols w:space="720"/>
          <w:noEndnote/>
          <w:docGrid w:linePitch="326"/>
        </w:sectPr>
      </w:pPr>
    </w:p>
    <w:p w14:paraId="504BE009" w14:textId="26F0B157" w:rsidR="00A10339" w:rsidRDefault="0080643F" w:rsidP="003A3AB6">
      <w:pPr>
        <w:pStyle w:val="Style3"/>
        <w:widowControl/>
        <w:jc w:val="center"/>
        <w:rPr>
          <w:rStyle w:val="FontStyle51"/>
          <w:sz w:val="24"/>
          <w:szCs w:val="24"/>
          <w:lang w:eastAsia="en-US"/>
        </w:rPr>
      </w:pPr>
      <w:r w:rsidRPr="00215772">
        <w:rPr>
          <w:rStyle w:val="FontStyle51"/>
          <w:sz w:val="24"/>
          <w:szCs w:val="24"/>
          <w:lang w:eastAsia="en-US"/>
        </w:rPr>
        <w:lastRenderedPageBreak/>
        <w:t>Библиография</w:t>
      </w:r>
    </w:p>
    <w:p w14:paraId="2CD04753" w14:textId="77777777" w:rsidR="00936E33" w:rsidRPr="00215772" w:rsidRDefault="00936E33" w:rsidP="003A3AB6">
      <w:pPr>
        <w:pStyle w:val="Style3"/>
        <w:widowControl/>
        <w:jc w:val="center"/>
        <w:rPr>
          <w:rStyle w:val="FontStyle51"/>
          <w:sz w:val="24"/>
          <w:szCs w:val="24"/>
          <w:lang w:eastAsia="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0"/>
      </w:tblGrid>
      <w:tr w:rsidR="00936E33" w:rsidRPr="00936E33" w14:paraId="050C1D9A" w14:textId="77777777" w:rsidTr="007849EB">
        <w:trPr>
          <w:trHeight w:val="715"/>
        </w:trPr>
        <w:tc>
          <w:tcPr>
            <w:tcW w:w="2660" w:type="dxa"/>
          </w:tcPr>
          <w:p w14:paraId="5671062A" w14:textId="018EDD6F" w:rsidR="00936E33" w:rsidRDefault="00936E33" w:rsidP="007849EB">
            <w:pPr>
              <w:jc w:val="both"/>
              <w:rPr>
                <w:rFonts w:ascii="Arial" w:hAnsi="Arial" w:cs="Arial"/>
              </w:rPr>
            </w:pPr>
            <w:bookmarkStart w:id="2097" w:name="bookmark77"/>
            <w:r w:rsidRPr="00215772">
              <w:rPr>
                <w:rStyle w:val="FontStyle52"/>
                <w:sz w:val="24"/>
                <w:szCs w:val="24"/>
                <w:lang w:eastAsia="en-US"/>
              </w:rPr>
              <w:t>MS 2400-1</w:t>
            </w:r>
          </w:p>
        </w:tc>
        <w:tc>
          <w:tcPr>
            <w:tcW w:w="6910" w:type="dxa"/>
          </w:tcPr>
          <w:p w14:paraId="3708C18A" w14:textId="5D079972" w:rsidR="00936E33" w:rsidRDefault="00936E33" w:rsidP="00936E33">
            <w:pPr>
              <w:widowControl/>
              <w:jc w:val="both"/>
              <w:rPr>
                <w:rStyle w:val="FontStyle52"/>
                <w:sz w:val="24"/>
                <w:szCs w:val="24"/>
                <w:lang w:eastAsia="en-US"/>
              </w:rPr>
            </w:pPr>
            <w:r w:rsidRPr="00936E33">
              <w:rPr>
                <w:rFonts w:ascii="Arial" w:hAnsi="Arial" w:cs="Arial"/>
                <w:lang w:val="en-US"/>
              </w:rPr>
              <w:t>Halal</w:t>
            </w:r>
            <w:r w:rsidRPr="004D2B55">
              <w:rPr>
                <w:rFonts w:ascii="Arial" w:hAnsi="Arial" w:cs="Arial"/>
                <w:lang w:val="en-US"/>
              </w:rPr>
              <w:t xml:space="preserve"> </w:t>
            </w:r>
            <w:r w:rsidRPr="00936E33">
              <w:rPr>
                <w:rFonts w:ascii="Arial" w:hAnsi="Arial" w:cs="Arial"/>
                <w:lang w:val="en-US"/>
              </w:rPr>
              <w:t>supply</w:t>
            </w:r>
            <w:r w:rsidRPr="004D2B55">
              <w:rPr>
                <w:rFonts w:ascii="Arial" w:hAnsi="Arial" w:cs="Arial"/>
                <w:lang w:val="en-US"/>
              </w:rPr>
              <w:t xml:space="preserve"> </w:t>
            </w:r>
            <w:r w:rsidRPr="00936E33">
              <w:rPr>
                <w:rFonts w:ascii="Arial" w:hAnsi="Arial" w:cs="Arial"/>
                <w:lang w:val="en-US"/>
              </w:rPr>
              <w:t>chain</w:t>
            </w:r>
            <w:r w:rsidRPr="004D2B55">
              <w:rPr>
                <w:rFonts w:ascii="Arial" w:hAnsi="Arial" w:cs="Arial"/>
                <w:lang w:val="en-US"/>
              </w:rPr>
              <w:t xml:space="preserve"> </w:t>
            </w:r>
            <w:r w:rsidRPr="00936E33">
              <w:rPr>
                <w:rFonts w:ascii="Arial" w:hAnsi="Arial" w:cs="Arial"/>
                <w:lang w:val="en-US"/>
              </w:rPr>
              <w:t>management</w:t>
            </w:r>
            <w:r w:rsidRPr="004D2B55">
              <w:rPr>
                <w:rFonts w:ascii="Arial" w:hAnsi="Arial" w:cs="Arial"/>
                <w:lang w:val="en-US"/>
              </w:rPr>
              <w:t xml:space="preserve"> </w:t>
            </w:r>
            <w:r w:rsidRPr="00936E33">
              <w:rPr>
                <w:rFonts w:ascii="Arial" w:hAnsi="Arial" w:cs="Arial"/>
                <w:lang w:val="en-US"/>
              </w:rPr>
              <w:t>system</w:t>
            </w:r>
            <w:r w:rsidRPr="004D2B55">
              <w:rPr>
                <w:rFonts w:ascii="Arial" w:hAnsi="Arial" w:cs="Arial"/>
                <w:lang w:val="en-US"/>
              </w:rPr>
              <w:t xml:space="preserve"> </w:t>
            </w:r>
            <w:r w:rsidRPr="004D2B55">
              <w:rPr>
                <w:rFonts w:ascii="ArialMT" w:hAnsi="ArialMT" w:cs="ArialMT"/>
                <w:lang w:val="en-US"/>
              </w:rPr>
              <w:t xml:space="preserve">– </w:t>
            </w:r>
            <w:r w:rsidRPr="00936E33">
              <w:rPr>
                <w:rFonts w:ascii="Arial" w:hAnsi="Arial" w:cs="Arial"/>
                <w:lang w:val="en-US"/>
              </w:rPr>
              <w:t>Part</w:t>
            </w:r>
            <w:r w:rsidRPr="004D2B55">
              <w:rPr>
                <w:rFonts w:ascii="Arial" w:hAnsi="Arial" w:cs="Arial"/>
                <w:lang w:val="en-US"/>
              </w:rPr>
              <w:t xml:space="preserve"> 1: </w:t>
            </w:r>
            <w:r w:rsidRPr="00936E33">
              <w:rPr>
                <w:rFonts w:ascii="Arial" w:hAnsi="Arial" w:cs="Arial"/>
                <w:lang w:val="en-US"/>
              </w:rPr>
              <w:t>Transporting</w:t>
            </w:r>
            <w:r w:rsidRPr="004D2B55">
              <w:rPr>
                <w:rFonts w:ascii="Arial" w:hAnsi="Arial" w:cs="Arial"/>
                <w:lang w:val="en-US"/>
              </w:rPr>
              <w:t xml:space="preserve"> </w:t>
            </w:r>
            <w:r w:rsidRPr="004D2B55">
              <w:rPr>
                <w:rFonts w:ascii="ArialMT" w:hAnsi="ArialMT" w:cs="ArialMT"/>
                <w:lang w:val="en-US"/>
              </w:rPr>
              <w:t xml:space="preserve">– </w:t>
            </w:r>
            <w:r w:rsidRPr="004D2B55">
              <w:rPr>
                <w:rFonts w:ascii="Arial" w:hAnsi="Arial" w:cs="Arial"/>
                <w:lang w:val="en-US"/>
              </w:rPr>
              <w:t>General requirements</w:t>
            </w:r>
            <w:r w:rsidRPr="004D2B55">
              <w:rPr>
                <w:rStyle w:val="FontStyle52"/>
                <w:sz w:val="24"/>
                <w:szCs w:val="24"/>
                <w:lang w:val="en-US" w:eastAsia="en-US"/>
              </w:rPr>
              <w:t xml:space="preserve"> (</w:t>
            </w:r>
            <w:r w:rsidRPr="00215772">
              <w:rPr>
                <w:rStyle w:val="FontStyle52"/>
                <w:sz w:val="24"/>
                <w:szCs w:val="24"/>
                <w:lang w:eastAsia="en-US"/>
              </w:rPr>
              <w:t>Система</w:t>
            </w:r>
            <w:r w:rsidRPr="004D2B55">
              <w:rPr>
                <w:rStyle w:val="FontStyle52"/>
                <w:sz w:val="24"/>
                <w:szCs w:val="24"/>
                <w:lang w:val="en-US" w:eastAsia="en-US"/>
              </w:rPr>
              <w:t xml:space="preserve"> </w:t>
            </w:r>
            <w:r w:rsidRPr="00215772">
              <w:rPr>
                <w:rStyle w:val="FontStyle52"/>
                <w:sz w:val="24"/>
                <w:szCs w:val="24"/>
                <w:lang w:eastAsia="en-US"/>
              </w:rPr>
              <w:t>управления</w:t>
            </w:r>
            <w:r w:rsidRPr="004D2B55">
              <w:rPr>
                <w:rStyle w:val="FontStyle52"/>
                <w:sz w:val="24"/>
                <w:szCs w:val="24"/>
                <w:lang w:val="en-US" w:eastAsia="en-US"/>
              </w:rPr>
              <w:t xml:space="preserve"> </w:t>
            </w:r>
            <w:r w:rsidRPr="00215772">
              <w:rPr>
                <w:rStyle w:val="FontStyle52"/>
                <w:sz w:val="24"/>
                <w:szCs w:val="24"/>
                <w:lang w:eastAsia="en-US"/>
              </w:rPr>
              <w:t>цепочкой</w:t>
            </w:r>
            <w:r w:rsidRPr="004D2B55">
              <w:rPr>
                <w:rStyle w:val="FontStyle52"/>
                <w:sz w:val="24"/>
                <w:szCs w:val="24"/>
                <w:lang w:val="en-US" w:eastAsia="en-US"/>
              </w:rPr>
              <w:t xml:space="preserve"> </w:t>
            </w:r>
            <w:r w:rsidRPr="00215772">
              <w:rPr>
                <w:rStyle w:val="FontStyle52"/>
                <w:sz w:val="24"/>
                <w:szCs w:val="24"/>
                <w:lang w:eastAsia="en-US"/>
              </w:rPr>
              <w:t>поставок</w:t>
            </w:r>
            <w:r w:rsidRPr="004D2B55">
              <w:rPr>
                <w:rStyle w:val="FontStyle52"/>
                <w:sz w:val="24"/>
                <w:szCs w:val="24"/>
                <w:lang w:val="en-US" w:eastAsia="en-US"/>
              </w:rPr>
              <w:t xml:space="preserve"> </w:t>
            </w:r>
            <w:r w:rsidRPr="00215772">
              <w:rPr>
                <w:rStyle w:val="FontStyle52"/>
                <w:sz w:val="24"/>
                <w:szCs w:val="24"/>
                <w:lang w:eastAsia="en-US"/>
              </w:rPr>
              <w:t>Хал</w:t>
            </w:r>
            <w:r w:rsidR="00976FB6">
              <w:rPr>
                <w:rStyle w:val="FontStyle52"/>
                <w:sz w:val="24"/>
                <w:szCs w:val="24"/>
                <w:lang w:eastAsia="en-US"/>
              </w:rPr>
              <w:t>ал</w:t>
            </w:r>
            <w:r w:rsidRPr="004D2B55">
              <w:rPr>
                <w:rStyle w:val="FontStyle52"/>
                <w:sz w:val="24"/>
                <w:szCs w:val="24"/>
                <w:lang w:val="en-US" w:eastAsia="en-US"/>
              </w:rPr>
              <w:t xml:space="preserve">. </w:t>
            </w:r>
            <w:r w:rsidRPr="00215772">
              <w:rPr>
                <w:rStyle w:val="FontStyle52"/>
                <w:sz w:val="24"/>
                <w:szCs w:val="24"/>
                <w:lang w:eastAsia="en-US"/>
              </w:rPr>
              <w:t>Часть 1: Транспортировка - Общие требования</w:t>
            </w:r>
            <w:r>
              <w:rPr>
                <w:rStyle w:val="FontStyle52"/>
                <w:sz w:val="24"/>
                <w:szCs w:val="24"/>
                <w:lang w:eastAsia="en-US"/>
              </w:rPr>
              <w:t>)</w:t>
            </w:r>
          </w:p>
          <w:p w14:paraId="1291F90D" w14:textId="0AAC540C" w:rsidR="00936E33" w:rsidRPr="00936E33" w:rsidRDefault="00936E33" w:rsidP="00936E33">
            <w:pPr>
              <w:widowControl/>
              <w:jc w:val="both"/>
              <w:rPr>
                <w:rFonts w:ascii="ArialMT" w:hAnsi="ArialMT" w:cs="ArialMT"/>
              </w:rPr>
            </w:pPr>
          </w:p>
        </w:tc>
      </w:tr>
      <w:tr w:rsidR="00936E33" w:rsidRPr="00E735FE" w14:paraId="3A22F425" w14:textId="77777777" w:rsidTr="00936E33">
        <w:trPr>
          <w:trHeight w:val="713"/>
        </w:trPr>
        <w:tc>
          <w:tcPr>
            <w:tcW w:w="2660" w:type="dxa"/>
          </w:tcPr>
          <w:p w14:paraId="3CD84110" w14:textId="31133310" w:rsidR="00936E33" w:rsidRPr="00E735FE" w:rsidRDefault="00936E33" w:rsidP="007849EB">
            <w:pPr>
              <w:jc w:val="both"/>
              <w:rPr>
                <w:rFonts w:ascii="Arial" w:hAnsi="Arial" w:cs="Arial"/>
              </w:rPr>
            </w:pPr>
            <w:r w:rsidRPr="00215772">
              <w:rPr>
                <w:rStyle w:val="FontStyle52"/>
                <w:sz w:val="24"/>
                <w:szCs w:val="24"/>
                <w:lang w:eastAsia="en-US"/>
              </w:rPr>
              <w:t>MS 2400-2</w:t>
            </w:r>
          </w:p>
        </w:tc>
        <w:tc>
          <w:tcPr>
            <w:tcW w:w="6910" w:type="dxa"/>
          </w:tcPr>
          <w:p w14:paraId="7A58AD99" w14:textId="540D5C3A" w:rsidR="00936E33" w:rsidRDefault="00936E33" w:rsidP="00936E33">
            <w:pPr>
              <w:widowControl/>
              <w:jc w:val="both"/>
              <w:rPr>
                <w:rStyle w:val="FontStyle52"/>
                <w:sz w:val="24"/>
                <w:szCs w:val="24"/>
                <w:lang w:eastAsia="en-US"/>
              </w:rPr>
            </w:pPr>
            <w:r w:rsidRPr="00936E33">
              <w:rPr>
                <w:rFonts w:ascii="Arial" w:hAnsi="Arial" w:cs="Arial"/>
                <w:lang w:val="en-US"/>
              </w:rPr>
              <w:t xml:space="preserve">Halal supply chain management system </w:t>
            </w:r>
            <w:r w:rsidRPr="00936E33">
              <w:rPr>
                <w:rFonts w:ascii="ArialMT" w:hAnsi="ArialMT" w:cs="ArialMT"/>
                <w:lang w:val="en-US"/>
              </w:rPr>
              <w:t xml:space="preserve">– </w:t>
            </w:r>
            <w:r w:rsidRPr="00936E33">
              <w:rPr>
                <w:rFonts w:ascii="Arial" w:hAnsi="Arial" w:cs="Arial"/>
                <w:lang w:val="en-US"/>
              </w:rPr>
              <w:t xml:space="preserve">Part 2: Warehousing </w:t>
            </w:r>
            <w:r w:rsidRPr="00936E33">
              <w:rPr>
                <w:rFonts w:ascii="ArialMT" w:hAnsi="ArialMT" w:cs="ArialMT"/>
                <w:lang w:val="en-US"/>
              </w:rPr>
              <w:t>–</w:t>
            </w:r>
            <w:r w:rsidRPr="00936E33">
              <w:rPr>
                <w:rFonts w:ascii="Arial" w:hAnsi="Arial" w:cs="Arial"/>
                <w:lang w:val="en-US"/>
              </w:rPr>
              <w:t>General requirements</w:t>
            </w:r>
            <w:r w:rsidRPr="00936E33">
              <w:rPr>
                <w:rStyle w:val="FontStyle52"/>
                <w:sz w:val="24"/>
                <w:szCs w:val="24"/>
                <w:lang w:val="en-US" w:eastAsia="en-US"/>
              </w:rPr>
              <w:t xml:space="preserve"> (</w:t>
            </w:r>
            <w:r w:rsidRPr="00215772">
              <w:rPr>
                <w:rStyle w:val="FontStyle52"/>
                <w:sz w:val="24"/>
                <w:szCs w:val="24"/>
                <w:lang w:eastAsia="en-US"/>
              </w:rPr>
              <w:t>Система</w:t>
            </w:r>
            <w:r w:rsidRPr="00936E33">
              <w:rPr>
                <w:rStyle w:val="FontStyle52"/>
                <w:sz w:val="24"/>
                <w:szCs w:val="24"/>
                <w:lang w:val="en-US" w:eastAsia="en-US"/>
              </w:rPr>
              <w:t xml:space="preserve"> </w:t>
            </w:r>
            <w:r w:rsidRPr="00215772">
              <w:rPr>
                <w:rStyle w:val="FontStyle52"/>
                <w:sz w:val="24"/>
                <w:szCs w:val="24"/>
                <w:lang w:eastAsia="en-US"/>
              </w:rPr>
              <w:t>управления</w:t>
            </w:r>
            <w:r w:rsidRPr="00936E33">
              <w:rPr>
                <w:rStyle w:val="FontStyle52"/>
                <w:sz w:val="24"/>
                <w:szCs w:val="24"/>
                <w:lang w:val="en-US" w:eastAsia="en-US"/>
              </w:rPr>
              <w:t xml:space="preserve"> </w:t>
            </w:r>
            <w:r w:rsidRPr="00215772">
              <w:rPr>
                <w:rStyle w:val="FontStyle52"/>
                <w:sz w:val="24"/>
                <w:szCs w:val="24"/>
                <w:lang w:eastAsia="en-US"/>
              </w:rPr>
              <w:t>цепочкой</w:t>
            </w:r>
            <w:r w:rsidRPr="00936E33">
              <w:rPr>
                <w:rStyle w:val="FontStyle52"/>
                <w:sz w:val="24"/>
                <w:szCs w:val="24"/>
                <w:lang w:val="en-US" w:eastAsia="en-US"/>
              </w:rPr>
              <w:t xml:space="preserve"> </w:t>
            </w:r>
            <w:r w:rsidRPr="00215772">
              <w:rPr>
                <w:rStyle w:val="FontStyle52"/>
                <w:sz w:val="24"/>
                <w:szCs w:val="24"/>
                <w:lang w:eastAsia="en-US"/>
              </w:rPr>
              <w:t>поставок</w:t>
            </w:r>
            <w:r w:rsidRPr="00936E33">
              <w:rPr>
                <w:rStyle w:val="FontStyle52"/>
                <w:sz w:val="24"/>
                <w:szCs w:val="24"/>
                <w:lang w:val="en-US" w:eastAsia="en-US"/>
              </w:rPr>
              <w:t xml:space="preserve"> </w:t>
            </w:r>
            <w:r w:rsidRPr="00215772">
              <w:rPr>
                <w:rStyle w:val="FontStyle52"/>
                <w:sz w:val="24"/>
                <w:szCs w:val="24"/>
                <w:lang w:eastAsia="en-US"/>
              </w:rPr>
              <w:t>Хал</w:t>
            </w:r>
            <w:r w:rsidR="00976FB6">
              <w:rPr>
                <w:rStyle w:val="FontStyle52"/>
                <w:sz w:val="24"/>
                <w:szCs w:val="24"/>
                <w:lang w:eastAsia="en-US"/>
              </w:rPr>
              <w:t>ал</w:t>
            </w:r>
            <w:r w:rsidRPr="00936E33">
              <w:rPr>
                <w:rStyle w:val="FontStyle52"/>
                <w:sz w:val="24"/>
                <w:szCs w:val="24"/>
                <w:lang w:val="en-US" w:eastAsia="en-US"/>
              </w:rPr>
              <w:t xml:space="preserve">. </w:t>
            </w:r>
            <w:r w:rsidRPr="00215772">
              <w:rPr>
                <w:rStyle w:val="FontStyle52"/>
                <w:sz w:val="24"/>
                <w:szCs w:val="24"/>
                <w:lang w:eastAsia="en-US"/>
              </w:rPr>
              <w:t>Часть 2: Склад. Общие требования</w:t>
            </w:r>
          </w:p>
          <w:p w14:paraId="1D3CA216" w14:textId="5C27B507" w:rsidR="00936E33" w:rsidRPr="00936E33" w:rsidRDefault="00936E33" w:rsidP="00936E33">
            <w:pPr>
              <w:widowControl/>
              <w:jc w:val="both"/>
              <w:rPr>
                <w:rFonts w:ascii="ArialMT" w:hAnsi="ArialMT" w:cs="ArialMT"/>
                <w:lang w:val="en-US"/>
              </w:rPr>
            </w:pPr>
          </w:p>
        </w:tc>
      </w:tr>
      <w:tr w:rsidR="00936E33" w:rsidRPr="008A0971" w14:paraId="7EF2A107" w14:textId="77777777" w:rsidTr="007849EB">
        <w:trPr>
          <w:trHeight w:val="704"/>
        </w:trPr>
        <w:tc>
          <w:tcPr>
            <w:tcW w:w="2660" w:type="dxa"/>
          </w:tcPr>
          <w:p w14:paraId="69FCF439" w14:textId="0E18B339" w:rsidR="00936E33" w:rsidRPr="00936E33" w:rsidRDefault="00936E33" w:rsidP="007849EB">
            <w:pPr>
              <w:jc w:val="both"/>
              <w:rPr>
                <w:rFonts w:ascii="Arial" w:hAnsi="Arial" w:cs="Arial"/>
                <w:lang w:val="en-US"/>
              </w:rPr>
            </w:pPr>
            <w:r w:rsidRPr="00936E33">
              <w:rPr>
                <w:rFonts w:ascii="Arial" w:hAnsi="Arial" w:cs="Arial"/>
                <w:lang w:val="en-US"/>
              </w:rPr>
              <w:t>MS 2400-3</w:t>
            </w:r>
          </w:p>
        </w:tc>
        <w:tc>
          <w:tcPr>
            <w:tcW w:w="6910" w:type="dxa"/>
          </w:tcPr>
          <w:p w14:paraId="0289852B" w14:textId="20587254" w:rsidR="00936E33" w:rsidRPr="008A0971" w:rsidRDefault="008A0971" w:rsidP="008A0971">
            <w:pPr>
              <w:widowControl/>
              <w:jc w:val="both"/>
              <w:rPr>
                <w:rFonts w:ascii="ArialMT" w:hAnsi="ArialMT" w:cs="ArialMT"/>
                <w:lang w:val="en-US"/>
              </w:rPr>
            </w:pPr>
            <w:r w:rsidRPr="008A0971">
              <w:rPr>
                <w:rFonts w:ascii="Arial" w:hAnsi="Arial" w:cs="Arial"/>
                <w:lang w:val="en-US"/>
              </w:rPr>
              <w:t xml:space="preserve">Halal supply chain management system </w:t>
            </w:r>
            <w:r w:rsidRPr="008A0971">
              <w:rPr>
                <w:rFonts w:ascii="ArialMT" w:hAnsi="ArialMT" w:cs="ArialMT"/>
                <w:lang w:val="en-US"/>
              </w:rPr>
              <w:t xml:space="preserve">– </w:t>
            </w:r>
            <w:r w:rsidRPr="008A0971">
              <w:rPr>
                <w:rFonts w:ascii="Arial" w:hAnsi="Arial" w:cs="Arial"/>
                <w:lang w:val="en-US"/>
              </w:rPr>
              <w:t xml:space="preserve">Part 3: Retailing </w:t>
            </w:r>
            <w:r w:rsidRPr="008A0971">
              <w:rPr>
                <w:rFonts w:ascii="ArialMT" w:hAnsi="ArialMT" w:cs="ArialMT"/>
                <w:lang w:val="en-US"/>
              </w:rPr>
              <w:t xml:space="preserve">– </w:t>
            </w:r>
            <w:r w:rsidRPr="008A0971">
              <w:rPr>
                <w:rFonts w:ascii="Arial" w:hAnsi="Arial" w:cs="Arial"/>
                <w:lang w:val="en-US"/>
              </w:rPr>
              <w:t>General requirements (</w:t>
            </w:r>
            <w:r w:rsidR="00936E33" w:rsidRPr="008A0971">
              <w:rPr>
                <w:rFonts w:ascii="Arial" w:hAnsi="Arial" w:cs="Arial"/>
              </w:rPr>
              <w:t>Система</w:t>
            </w:r>
            <w:r w:rsidR="00936E33" w:rsidRPr="008A0971">
              <w:rPr>
                <w:rFonts w:ascii="Arial" w:hAnsi="Arial" w:cs="Arial"/>
                <w:lang w:val="en-US"/>
              </w:rPr>
              <w:t xml:space="preserve"> </w:t>
            </w:r>
            <w:r w:rsidR="00936E33" w:rsidRPr="008A0971">
              <w:rPr>
                <w:rFonts w:ascii="Arial" w:hAnsi="Arial" w:cs="Arial"/>
              </w:rPr>
              <w:t>управления</w:t>
            </w:r>
            <w:r w:rsidR="00936E33" w:rsidRPr="008A0971">
              <w:rPr>
                <w:rFonts w:ascii="Arial" w:hAnsi="Arial" w:cs="Arial"/>
                <w:lang w:val="en-US"/>
              </w:rPr>
              <w:t xml:space="preserve"> </w:t>
            </w:r>
            <w:r w:rsidR="00936E33" w:rsidRPr="008A0971">
              <w:rPr>
                <w:rFonts w:ascii="Arial" w:hAnsi="Arial" w:cs="Arial"/>
              </w:rPr>
              <w:t>цепочкой</w:t>
            </w:r>
            <w:r w:rsidR="00936E33" w:rsidRPr="008A0971">
              <w:rPr>
                <w:rFonts w:ascii="Arial" w:hAnsi="Arial" w:cs="Arial"/>
                <w:lang w:val="en-US"/>
              </w:rPr>
              <w:t xml:space="preserve"> </w:t>
            </w:r>
            <w:r w:rsidR="00936E33" w:rsidRPr="008A0971">
              <w:rPr>
                <w:rFonts w:ascii="Arial" w:hAnsi="Arial" w:cs="Arial"/>
              </w:rPr>
              <w:t>поставок</w:t>
            </w:r>
            <w:r w:rsidR="00936E33" w:rsidRPr="008A0971">
              <w:rPr>
                <w:rFonts w:ascii="Arial" w:hAnsi="Arial" w:cs="Arial"/>
                <w:lang w:val="en-US"/>
              </w:rPr>
              <w:t xml:space="preserve"> </w:t>
            </w:r>
            <w:r w:rsidR="00936E33" w:rsidRPr="008A0971">
              <w:rPr>
                <w:rFonts w:ascii="Arial" w:hAnsi="Arial" w:cs="Arial"/>
              </w:rPr>
              <w:t>Хал</w:t>
            </w:r>
            <w:r w:rsidR="00976FB6">
              <w:rPr>
                <w:rFonts w:ascii="Arial" w:hAnsi="Arial" w:cs="Arial"/>
              </w:rPr>
              <w:t>ал</w:t>
            </w:r>
            <w:r w:rsidR="00936E33" w:rsidRPr="008A0971">
              <w:rPr>
                <w:rFonts w:ascii="Arial" w:hAnsi="Arial" w:cs="Arial"/>
                <w:lang w:val="en-US"/>
              </w:rPr>
              <w:t xml:space="preserve">. </w:t>
            </w:r>
            <w:r w:rsidR="00936E33" w:rsidRPr="008A0971">
              <w:rPr>
                <w:rFonts w:ascii="Arial" w:hAnsi="Arial" w:cs="Arial"/>
              </w:rPr>
              <w:t>Часть 3: Розница. Общие требования</w:t>
            </w:r>
            <w:r w:rsidR="00936E33">
              <w:rPr>
                <w:rFonts w:ascii="Arial" w:hAnsi="Arial" w:cs="Arial"/>
              </w:rPr>
              <w:t>)</w:t>
            </w:r>
          </w:p>
          <w:p w14:paraId="26C8C321" w14:textId="6E926DC1" w:rsidR="008A0971" w:rsidRPr="00936E33" w:rsidRDefault="008A0971" w:rsidP="008A0971">
            <w:pPr>
              <w:jc w:val="both"/>
              <w:rPr>
                <w:rFonts w:ascii="Arial" w:hAnsi="Arial" w:cs="Arial"/>
              </w:rPr>
            </w:pPr>
          </w:p>
        </w:tc>
      </w:tr>
      <w:tr w:rsidR="00936E33" w:rsidRPr="008A0971" w14:paraId="45E72CDA" w14:textId="77777777" w:rsidTr="00936E33">
        <w:trPr>
          <w:trHeight w:val="1002"/>
        </w:trPr>
        <w:tc>
          <w:tcPr>
            <w:tcW w:w="2660" w:type="dxa"/>
          </w:tcPr>
          <w:p w14:paraId="3D1873CB" w14:textId="52A45D11" w:rsidR="00936E33" w:rsidRPr="00936E33" w:rsidRDefault="00936E33" w:rsidP="007849EB">
            <w:pPr>
              <w:jc w:val="both"/>
              <w:rPr>
                <w:rFonts w:ascii="Arial" w:hAnsi="Arial" w:cs="Arial"/>
                <w:lang w:val="en-US"/>
              </w:rPr>
            </w:pPr>
            <w:r w:rsidRPr="00936E33">
              <w:rPr>
                <w:rFonts w:ascii="Arial" w:hAnsi="Arial" w:cs="Arial"/>
                <w:lang w:val="en-US"/>
              </w:rPr>
              <w:t>ISO 22000</w:t>
            </w:r>
          </w:p>
        </w:tc>
        <w:tc>
          <w:tcPr>
            <w:tcW w:w="6910" w:type="dxa"/>
          </w:tcPr>
          <w:p w14:paraId="5AD1BEC4" w14:textId="3B569F4C" w:rsidR="00936E33" w:rsidRPr="008A0971" w:rsidRDefault="008A0971" w:rsidP="008A0971">
            <w:pPr>
              <w:widowControl/>
              <w:jc w:val="both"/>
              <w:rPr>
                <w:rFonts w:ascii="Arial" w:hAnsi="Arial" w:cs="Arial"/>
                <w:lang w:val="en-US"/>
              </w:rPr>
            </w:pPr>
            <w:r w:rsidRPr="008A0971">
              <w:rPr>
                <w:rFonts w:ascii="Arial" w:hAnsi="Arial" w:cs="Arial"/>
                <w:lang w:val="en-US"/>
              </w:rPr>
              <w:t>Food safety management</w:t>
            </w:r>
            <w:r>
              <w:rPr>
                <w:rFonts w:ascii="Arial" w:hAnsi="Arial" w:cs="Arial"/>
                <w:lang w:val="en-US"/>
              </w:rPr>
              <w:t xml:space="preserve"> systems - Requirements for any</w:t>
            </w:r>
            <w:r w:rsidRPr="008A0971">
              <w:rPr>
                <w:rFonts w:ascii="Arial" w:hAnsi="Arial" w:cs="Arial"/>
                <w:lang w:val="en-US"/>
              </w:rPr>
              <w:t xml:space="preserve"> organisation in the food chain (</w:t>
            </w:r>
            <w:r w:rsidR="00936E33" w:rsidRPr="008A0971">
              <w:rPr>
                <w:rFonts w:ascii="Arial" w:hAnsi="Arial" w:cs="Arial"/>
              </w:rPr>
              <w:t>Системы</w:t>
            </w:r>
            <w:r w:rsidR="00936E33" w:rsidRPr="008A0971">
              <w:rPr>
                <w:rFonts w:ascii="Arial" w:hAnsi="Arial" w:cs="Arial"/>
                <w:lang w:val="en-US"/>
              </w:rPr>
              <w:t xml:space="preserve"> </w:t>
            </w:r>
            <w:r w:rsidR="00936E33" w:rsidRPr="008A0971">
              <w:rPr>
                <w:rFonts w:ascii="Arial" w:hAnsi="Arial" w:cs="Arial"/>
              </w:rPr>
              <w:t>менеджмента</w:t>
            </w:r>
            <w:r w:rsidR="00936E33" w:rsidRPr="008A0971">
              <w:rPr>
                <w:rFonts w:ascii="Arial" w:hAnsi="Arial" w:cs="Arial"/>
                <w:lang w:val="en-US"/>
              </w:rPr>
              <w:t xml:space="preserve"> </w:t>
            </w:r>
            <w:r w:rsidR="00936E33" w:rsidRPr="008A0971">
              <w:rPr>
                <w:rFonts w:ascii="Arial" w:hAnsi="Arial" w:cs="Arial"/>
              </w:rPr>
              <w:t>безопасности</w:t>
            </w:r>
            <w:r w:rsidR="00936E33" w:rsidRPr="008A0971">
              <w:rPr>
                <w:rFonts w:ascii="Arial" w:hAnsi="Arial" w:cs="Arial"/>
                <w:lang w:val="en-US"/>
              </w:rPr>
              <w:t xml:space="preserve"> </w:t>
            </w:r>
            <w:r w:rsidR="00936E33" w:rsidRPr="008A0971">
              <w:rPr>
                <w:rFonts w:ascii="Arial" w:hAnsi="Arial" w:cs="Arial"/>
              </w:rPr>
              <w:t>пищевой</w:t>
            </w:r>
            <w:r w:rsidR="00936E33" w:rsidRPr="008A0971">
              <w:rPr>
                <w:rFonts w:ascii="Arial" w:hAnsi="Arial" w:cs="Arial"/>
                <w:lang w:val="en-US"/>
              </w:rPr>
              <w:t xml:space="preserve"> </w:t>
            </w:r>
            <w:r w:rsidR="00936E33" w:rsidRPr="008A0971">
              <w:rPr>
                <w:rFonts w:ascii="Arial" w:hAnsi="Arial" w:cs="Arial"/>
              </w:rPr>
              <w:t>продукции</w:t>
            </w:r>
            <w:r w:rsidR="00936E33" w:rsidRPr="008A0971">
              <w:rPr>
                <w:rFonts w:ascii="Arial" w:hAnsi="Arial" w:cs="Arial"/>
                <w:lang w:val="en-US"/>
              </w:rPr>
              <w:t xml:space="preserve">. </w:t>
            </w:r>
            <w:r w:rsidR="00936E33" w:rsidRPr="00936E33">
              <w:rPr>
                <w:rFonts w:ascii="Arial" w:hAnsi="Arial" w:cs="Arial"/>
                <w:lang w:val="en-US"/>
              </w:rPr>
              <w:t xml:space="preserve">Требования к организациям, участвующим в </w:t>
            </w:r>
            <w:proofErr w:type="spellStart"/>
            <w:r w:rsidR="00936E33" w:rsidRPr="00936E33">
              <w:rPr>
                <w:rFonts w:ascii="Arial" w:hAnsi="Arial" w:cs="Arial"/>
                <w:lang w:val="en-US"/>
              </w:rPr>
              <w:t>цепи</w:t>
            </w:r>
            <w:proofErr w:type="spellEnd"/>
            <w:r w:rsidR="00936E33" w:rsidRPr="00936E33">
              <w:rPr>
                <w:rFonts w:ascii="Arial" w:hAnsi="Arial" w:cs="Arial"/>
                <w:lang w:val="en-US"/>
              </w:rPr>
              <w:t xml:space="preserve"> создания пищевой продукции</w:t>
            </w:r>
            <w:r w:rsidRPr="008A0971">
              <w:rPr>
                <w:rFonts w:ascii="Arial" w:hAnsi="Arial" w:cs="Arial"/>
                <w:lang w:val="en-US"/>
              </w:rPr>
              <w:t>)</w:t>
            </w:r>
          </w:p>
          <w:p w14:paraId="35BA449E" w14:textId="7F577FE0" w:rsidR="008A0971" w:rsidRPr="008A0971" w:rsidRDefault="008A0971" w:rsidP="008A0971">
            <w:pPr>
              <w:jc w:val="both"/>
              <w:rPr>
                <w:rFonts w:ascii="Arial" w:hAnsi="Arial" w:cs="Arial"/>
                <w:lang w:val="en-US"/>
              </w:rPr>
            </w:pPr>
          </w:p>
        </w:tc>
      </w:tr>
      <w:tr w:rsidR="00936E33" w:rsidRPr="00E735FE" w14:paraId="006FAFA8" w14:textId="77777777" w:rsidTr="00936E33">
        <w:trPr>
          <w:trHeight w:val="988"/>
        </w:trPr>
        <w:tc>
          <w:tcPr>
            <w:tcW w:w="2660" w:type="dxa"/>
          </w:tcPr>
          <w:p w14:paraId="50B07DA9" w14:textId="14F4B5D2" w:rsidR="00936E33" w:rsidRPr="00E735FE" w:rsidRDefault="00936E33" w:rsidP="007849EB">
            <w:pPr>
              <w:jc w:val="both"/>
              <w:rPr>
                <w:rFonts w:ascii="Arial" w:hAnsi="Arial" w:cs="Arial"/>
                <w:lang w:val="en-US"/>
              </w:rPr>
            </w:pPr>
            <w:r w:rsidRPr="00215772">
              <w:rPr>
                <w:rStyle w:val="FontStyle52"/>
                <w:sz w:val="24"/>
                <w:szCs w:val="24"/>
                <w:lang w:eastAsia="en-US"/>
              </w:rPr>
              <w:t>ISO 22005</w:t>
            </w:r>
          </w:p>
        </w:tc>
        <w:tc>
          <w:tcPr>
            <w:tcW w:w="6910" w:type="dxa"/>
          </w:tcPr>
          <w:p w14:paraId="6C27F6EE" w14:textId="18BB14C5" w:rsidR="00936E33" w:rsidRPr="007C41D2" w:rsidRDefault="008A0971" w:rsidP="008A0971">
            <w:pPr>
              <w:widowControl/>
              <w:jc w:val="both"/>
              <w:rPr>
                <w:rStyle w:val="FontStyle52"/>
                <w:color w:val="auto"/>
                <w:sz w:val="24"/>
                <w:szCs w:val="24"/>
              </w:rPr>
            </w:pPr>
            <w:r w:rsidRPr="008A0971">
              <w:rPr>
                <w:rFonts w:ascii="Arial" w:hAnsi="Arial" w:cs="Arial"/>
                <w:lang w:val="en-US"/>
              </w:rPr>
              <w:t>Traceability in the feed and food chain</w:t>
            </w:r>
            <w:r>
              <w:rPr>
                <w:rFonts w:ascii="Arial" w:hAnsi="Arial" w:cs="Arial"/>
                <w:lang w:val="en-US"/>
              </w:rPr>
              <w:t xml:space="preserve"> - General principles and basic</w:t>
            </w:r>
            <w:r w:rsidRPr="008A0971">
              <w:rPr>
                <w:rFonts w:ascii="Arial" w:hAnsi="Arial" w:cs="Arial"/>
                <w:lang w:val="en-US"/>
              </w:rPr>
              <w:t xml:space="preserve"> requirements for system design and implementation</w:t>
            </w:r>
            <w:r w:rsidRPr="008A0971">
              <w:rPr>
                <w:rStyle w:val="FontStyle52"/>
                <w:sz w:val="24"/>
                <w:szCs w:val="24"/>
                <w:lang w:val="en-US" w:eastAsia="en-US"/>
              </w:rPr>
              <w:t xml:space="preserve"> (</w:t>
            </w:r>
            <w:r w:rsidR="00936E33" w:rsidRPr="00215772">
              <w:rPr>
                <w:rStyle w:val="FontStyle52"/>
                <w:sz w:val="24"/>
                <w:szCs w:val="24"/>
                <w:lang w:eastAsia="en-US"/>
              </w:rPr>
              <w:t>Прослеживаемость</w:t>
            </w:r>
            <w:r w:rsidR="00936E33" w:rsidRPr="008A0971">
              <w:rPr>
                <w:rStyle w:val="FontStyle52"/>
                <w:sz w:val="24"/>
                <w:szCs w:val="24"/>
                <w:lang w:val="en-US" w:eastAsia="en-US"/>
              </w:rPr>
              <w:t xml:space="preserve"> </w:t>
            </w:r>
            <w:r w:rsidR="00936E33" w:rsidRPr="00215772">
              <w:rPr>
                <w:rStyle w:val="FontStyle52"/>
                <w:sz w:val="24"/>
                <w:szCs w:val="24"/>
                <w:lang w:eastAsia="en-US"/>
              </w:rPr>
              <w:t>в</w:t>
            </w:r>
            <w:r w:rsidR="00936E33" w:rsidRPr="008A0971">
              <w:rPr>
                <w:rStyle w:val="FontStyle52"/>
                <w:sz w:val="24"/>
                <w:szCs w:val="24"/>
                <w:lang w:val="en-US" w:eastAsia="en-US"/>
              </w:rPr>
              <w:t xml:space="preserve"> </w:t>
            </w:r>
            <w:r w:rsidR="00936E33" w:rsidRPr="00215772">
              <w:rPr>
                <w:rStyle w:val="FontStyle52"/>
                <w:sz w:val="24"/>
                <w:szCs w:val="24"/>
                <w:lang w:eastAsia="en-US"/>
              </w:rPr>
              <w:t>цепочке</w:t>
            </w:r>
            <w:r w:rsidR="00936E33" w:rsidRPr="008A0971">
              <w:rPr>
                <w:rStyle w:val="FontStyle52"/>
                <w:sz w:val="24"/>
                <w:szCs w:val="24"/>
                <w:lang w:val="en-US" w:eastAsia="en-US"/>
              </w:rPr>
              <w:t xml:space="preserve"> </w:t>
            </w:r>
            <w:r w:rsidR="00936E33" w:rsidRPr="00215772">
              <w:rPr>
                <w:rStyle w:val="FontStyle52"/>
                <w:sz w:val="24"/>
                <w:szCs w:val="24"/>
                <w:lang w:eastAsia="en-US"/>
              </w:rPr>
              <w:t>производства</w:t>
            </w:r>
            <w:r w:rsidR="00936E33" w:rsidRPr="008A0971">
              <w:rPr>
                <w:rStyle w:val="FontStyle52"/>
                <w:sz w:val="24"/>
                <w:szCs w:val="24"/>
                <w:lang w:val="en-US" w:eastAsia="en-US"/>
              </w:rPr>
              <w:t xml:space="preserve"> </w:t>
            </w:r>
            <w:r w:rsidR="00936E33" w:rsidRPr="00215772">
              <w:rPr>
                <w:rStyle w:val="FontStyle52"/>
                <w:sz w:val="24"/>
                <w:szCs w:val="24"/>
                <w:lang w:eastAsia="en-US"/>
              </w:rPr>
              <w:t>кормов</w:t>
            </w:r>
            <w:r w:rsidR="00936E33" w:rsidRPr="008A0971">
              <w:rPr>
                <w:rStyle w:val="FontStyle52"/>
                <w:sz w:val="24"/>
                <w:szCs w:val="24"/>
                <w:lang w:val="en-US" w:eastAsia="en-US"/>
              </w:rPr>
              <w:t xml:space="preserve"> </w:t>
            </w:r>
            <w:r w:rsidR="00936E33" w:rsidRPr="00215772">
              <w:rPr>
                <w:rStyle w:val="FontStyle52"/>
                <w:sz w:val="24"/>
                <w:szCs w:val="24"/>
                <w:lang w:eastAsia="en-US"/>
              </w:rPr>
              <w:t>и</w:t>
            </w:r>
            <w:r w:rsidR="00936E33" w:rsidRPr="008A0971">
              <w:rPr>
                <w:rStyle w:val="FontStyle52"/>
                <w:sz w:val="24"/>
                <w:szCs w:val="24"/>
                <w:lang w:val="en-US" w:eastAsia="en-US"/>
              </w:rPr>
              <w:t xml:space="preserve"> </w:t>
            </w:r>
            <w:r w:rsidR="00936E33" w:rsidRPr="00215772">
              <w:rPr>
                <w:rStyle w:val="FontStyle52"/>
                <w:sz w:val="24"/>
                <w:szCs w:val="24"/>
                <w:lang w:eastAsia="en-US"/>
              </w:rPr>
              <w:t>пищевых</w:t>
            </w:r>
            <w:r w:rsidR="00936E33" w:rsidRPr="008A0971">
              <w:rPr>
                <w:rStyle w:val="FontStyle52"/>
                <w:sz w:val="24"/>
                <w:szCs w:val="24"/>
                <w:lang w:val="en-US" w:eastAsia="en-US"/>
              </w:rPr>
              <w:t xml:space="preserve"> </w:t>
            </w:r>
            <w:r w:rsidR="00936E33" w:rsidRPr="00215772">
              <w:rPr>
                <w:rStyle w:val="FontStyle52"/>
                <w:sz w:val="24"/>
                <w:szCs w:val="24"/>
                <w:lang w:eastAsia="en-US"/>
              </w:rPr>
              <w:t>продуктов</w:t>
            </w:r>
            <w:r w:rsidR="00936E33" w:rsidRPr="008A0971">
              <w:rPr>
                <w:rStyle w:val="FontStyle52"/>
                <w:sz w:val="24"/>
                <w:szCs w:val="24"/>
                <w:lang w:val="en-US" w:eastAsia="en-US"/>
              </w:rPr>
              <w:t xml:space="preserve">. </w:t>
            </w:r>
            <w:r w:rsidR="00936E33" w:rsidRPr="00215772">
              <w:rPr>
                <w:rStyle w:val="FontStyle52"/>
                <w:sz w:val="24"/>
                <w:szCs w:val="24"/>
                <w:lang w:eastAsia="en-US"/>
              </w:rPr>
              <w:t>Общие принципы и основные требования к проектированию и внедрению системы</w:t>
            </w:r>
            <w:r>
              <w:rPr>
                <w:rStyle w:val="FontStyle52"/>
                <w:sz w:val="24"/>
                <w:szCs w:val="24"/>
                <w:lang w:eastAsia="en-US"/>
              </w:rPr>
              <w:t>)</w:t>
            </w:r>
          </w:p>
          <w:p w14:paraId="1003E4DD" w14:textId="5D46473E" w:rsidR="008A0971" w:rsidRPr="00E735FE" w:rsidRDefault="008A0971" w:rsidP="008A0971">
            <w:pPr>
              <w:jc w:val="both"/>
              <w:rPr>
                <w:rFonts w:ascii="Arial" w:hAnsi="Arial" w:cs="Arial"/>
              </w:rPr>
            </w:pPr>
          </w:p>
        </w:tc>
      </w:tr>
      <w:tr w:rsidR="00936E33" w:rsidRPr="00E735FE" w14:paraId="35B2F0E5" w14:textId="77777777" w:rsidTr="00936E33">
        <w:trPr>
          <w:trHeight w:val="705"/>
        </w:trPr>
        <w:tc>
          <w:tcPr>
            <w:tcW w:w="2660" w:type="dxa"/>
          </w:tcPr>
          <w:p w14:paraId="57B26A71" w14:textId="35602133" w:rsidR="00936E33" w:rsidRPr="00E735FE" w:rsidRDefault="00936E33" w:rsidP="007849EB">
            <w:pPr>
              <w:jc w:val="both"/>
              <w:rPr>
                <w:rFonts w:ascii="Arial" w:hAnsi="Arial" w:cs="Arial"/>
                <w:lang w:val="en-US"/>
              </w:rPr>
            </w:pPr>
            <w:r w:rsidRPr="00215772">
              <w:rPr>
                <w:rStyle w:val="FontStyle52"/>
                <w:sz w:val="24"/>
                <w:szCs w:val="24"/>
                <w:lang w:eastAsia="en-US"/>
              </w:rPr>
              <w:t>ISO 13485</w:t>
            </w:r>
          </w:p>
        </w:tc>
        <w:tc>
          <w:tcPr>
            <w:tcW w:w="6910" w:type="dxa"/>
          </w:tcPr>
          <w:p w14:paraId="387D4C36" w14:textId="31A3397B" w:rsidR="00936E33" w:rsidRPr="008A0971" w:rsidRDefault="008A0971" w:rsidP="008A0971">
            <w:pPr>
              <w:widowControl/>
              <w:jc w:val="both"/>
              <w:rPr>
                <w:rStyle w:val="FontStyle52"/>
                <w:color w:val="auto"/>
                <w:sz w:val="24"/>
                <w:szCs w:val="24"/>
                <w:lang w:val="en-US"/>
              </w:rPr>
            </w:pPr>
            <w:r w:rsidRPr="008A0971">
              <w:rPr>
                <w:rFonts w:ascii="Arial" w:hAnsi="Arial" w:cs="Arial"/>
                <w:lang w:val="en-US"/>
              </w:rPr>
              <w:t>Medical devices - Quality management systems - Requi</w:t>
            </w:r>
            <w:r>
              <w:rPr>
                <w:rFonts w:ascii="Arial" w:hAnsi="Arial" w:cs="Arial"/>
                <w:lang w:val="en-US"/>
              </w:rPr>
              <w:t>rements for</w:t>
            </w:r>
            <w:r w:rsidRPr="008A0971">
              <w:rPr>
                <w:rFonts w:ascii="Arial" w:hAnsi="Arial" w:cs="Arial"/>
                <w:lang w:val="en-US"/>
              </w:rPr>
              <w:t xml:space="preserve"> regulatory purposes</w:t>
            </w:r>
            <w:r w:rsidRPr="008A0971">
              <w:rPr>
                <w:rStyle w:val="FontStyle52"/>
                <w:sz w:val="24"/>
                <w:szCs w:val="24"/>
                <w:lang w:val="en-US" w:eastAsia="en-US"/>
              </w:rPr>
              <w:t xml:space="preserve"> (</w:t>
            </w:r>
            <w:r w:rsidR="00936E33" w:rsidRPr="00215772">
              <w:rPr>
                <w:rStyle w:val="FontStyle52"/>
                <w:sz w:val="24"/>
                <w:szCs w:val="24"/>
                <w:lang w:eastAsia="en-US"/>
              </w:rPr>
              <w:t>Изделия</w:t>
            </w:r>
            <w:r w:rsidR="00936E33" w:rsidRPr="008A0971">
              <w:rPr>
                <w:rStyle w:val="FontStyle52"/>
                <w:sz w:val="24"/>
                <w:szCs w:val="24"/>
                <w:lang w:val="en-US" w:eastAsia="en-US"/>
              </w:rPr>
              <w:t xml:space="preserve"> </w:t>
            </w:r>
            <w:r w:rsidR="00936E33" w:rsidRPr="00215772">
              <w:rPr>
                <w:rStyle w:val="FontStyle52"/>
                <w:sz w:val="24"/>
                <w:szCs w:val="24"/>
                <w:lang w:eastAsia="en-US"/>
              </w:rPr>
              <w:t>медицинские</w:t>
            </w:r>
            <w:r w:rsidR="00936E33" w:rsidRPr="008A0971">
              <w:rPr>
                <w:rStyle w:val="FontStyle52"/>
                <w:sz w:val="24"/>
                <w:szCs w:val="24"/>
                <w:lang w:val="en-US" w:eastAsia="en-US"/>
              </w:rPr>
              <w:t xml:space="preserve">. </w:t>
            </w:r>
            <w:r w:rsidR="00936E33" w:rsidRPr="00215772">
              <w:rPr>
                <w:rStyle w:val="FontStyle52"/>
                <w:sz w:val="24"/>
                <w:szCs w:val="24"/>
                <w:lang w:eastAsia="en-US"/>
              </w:rPr>
              <w:t>Системы</w:t>
            </w:r>
            <w:r w:rsidR="00936E33" w:rsidRPr="008A0971">
              <w:rPr>
                <w:rStyle w:val="FontStyle52"/>
                <w:sz w:val="24"/>
                <w:szCs w:val="24"/>
                <w:lang w:val="en-US" w:eastAsia="en-US"/>
              </w:rPr>
              <w:t xml:space="preserve"> </w:t>
            </w:r>
            <w:r w:rsidR="00936E33" w:rsidRPr="00215772">
              <w:rPr>
                <w:rStyle w:val="FontStyle52"/>
                <w:sz w:val="24"/>
                <w:szCs w:val="24"/>
                <w:lang w:eastAsia="en-US"/>
              </w:rPr>
              <w:t>менеджмента</w:t>
            </w:r>
            <w:r w:rsidR="00936E33" w:rsidRPr="008A0971">
              <w:rPr>
                <w:rStyle w:val="FontStyle52"/>
                <w:sz w:val="24"/>
                <w:szCs w:val="24"/>
                <w:lang w:val="en-US" w:eastAsia="en-US"/>
              </w:rPr>
              <w:t xml:space="preserve"> </w:t>
            </w:r>
            <w:r w:rsidR="00936E33" w:rsidRPr="00215772">
              <w:rPr>
                <w:rStyle w:val="FontStyle52"/>
                <w:sz w:val="24"/>
                <w:szCs w:val="24"/>
                <w:lang w:eastAsia="en-US"/>
              </w:rPr>
              <w:t>кач</w:t>
            </w:r>
            <w:r>
              <w:rPr>
                <w:rStyle w:val="FontStyle52"/>
                <w:sz w:val="24"/>
                <w:szCs w:val="24"/>
                <w:lang w:eastAsia="en-US"/>
              </w:rPr>
              <w:t>е</w:t>
            </w:r>
            <w:r w:rsidR="00936E33" w:rsidRPr="00215772">
              <w:rPr>
                <w:rStyle w:val="FontStyle52"/>
                <w:sz w:val="24"/>
                <w:szCs w:val="24"/>
                <w:lang w:eastAsia="en-US"/>
              </w:rPr>
              <w:t>ства</w:t>
            </w:r>
            <w:r w:rsidR="00936E33" w:rsidRPr="008A0971">
              <w:rPr>
                <w:rStyle w:val="FontStyle52"/>
                <w:sz w:val="24"/>
                <w:szCs w:val="24"/>
                <w:lang w:val="en-US" w:eastAsia="en-US"/>
              </w:rPr>
              <w:t xml:space="preserve">. </w:t>
            </w:r>
            <w:r w:rsidR="00936E33" w:rsidRPr="00215772">
              <w:rPr>
                <w:rStyle w:val="FontStyle52"/>
                <w:sz w:val="24"/>
                <w:szCs w:val="24"/>
                <w:lang w:eastAsia="en-US"/>
              </w:rPr>
              <w:t>Требования</w:t>
            </w:r>
            <w:r w:rsidR="00936E33" w:rsidRPr="008A0971">
              <w:rPr>
                <w:rStyle w:val="FontStyle52"/>
                <w:sz w:val="24"/>
                <w:szCs w:val="24"/>
                <w:lang w:val="en-US" w:eastAsia="en-US"/>
              </w:rPr>
              <w:t xml:space="preserve"> </w:t>
            </w:r>
            <w:r w:rsidR="00936E33" w:rsidRPr="00215772">
              <w:rPr>
                <w:rStyle w:val="FontStyle52"/>
                <w:sz w:val="24"/>
                <w:szCs w:val="24"/>
                <w:lang w:eastAsia="en-US"/>
              </w:rPr>
              <w:t>для</w:t>
            </w:r>
            <w:r w:rsidR="00936E33" w:rsidRPr="008A0971">
              <w:rPr>
                <w:rStyle w:val="FontStyle52"/>
                <w:sz w:val="24"/>
                <w:szCs w:val="24"/>
                <w:lang w:val="en-US" w:eastAsia="en-US"/>
              </w:rPr>
              <w:t xml:space="preserve"> </w:t>
            </w:r>
            <w:r w:rsidR="00936E33" w:rsidRPr="00215772">
              <w:rPr>
                <w:rStyle w:val="FontStyle52"/>
                <w:sz w:val="24"/>
                <w:szCs w:val="24"/>
                <w:lang w:eastAsia="en-US"/>
              </w:rPr>
              <w:t>целей</w:t>
            </w:r>
            <w:r w:rsidR="00936E33" w:rsidRPr="008A0971">
              <w:rPr>
                <w:rStyle w:val="FontStyle52"/>
                <w:sz w:val="24"/>
                <w:szCs w:val="24"/>
                <w:lang w:val="en-US" w:eastAsia="en-US"/>
              </w:rPr>
              <w:t xml:space="preserve"> </w:t>
            </w:r>
            <w:r w:rsidR="00936E33" w:rsidRPr="00215772">
              <w:rPr>
                <w:rStyle w:val="FontStyle52"/>
                <w:sz w:val="24"/>
                <w:szCs w:val="24"/>
                <w:lang w:eastAsia="en-US"/>
              </w:rPr>
              <w:t>регулирования</w:t>
            </w:r>
            <w:r w:rsidRPr="008A0971">
              <w:rPr>
                <w:rStyle w:val="FontStyle52"/>
                <w:sz w:val="24"/>
                <w:szCs w:val="24"/>
                <w:lang w:val="en-US" w:eastAsia="en-US"/>
              </w:rPr>
              <w:t>)</w:t>
            </w:r>
          </w:p>
          <w:p w14:paraId="08EE36A4" w14:textId="14A5D231" w:rsidR="008A0971" w:rsidRPr="008A0971" w:rsidRDefault="008A0971" w:rsidP="008A0971">
            <w:pPr>
              <w:jc w:val="both"/>
              <w:rPr>
                <w:rFonts w:ascii="Arial" w:hAnsi="Arial" w:cs="Arial"/>
                <w:color w:val="000000"/>
                <w:lang w:val="en-US" w:eastAsia="en-US"/>
              </w:rPr>
            </w:pPr>
          </w:p>
        </w:tc>
      </w:tr>
      <w:tr w:rsidR="00936E33" w:rsidRPr="00936E33" w14:paraId="0EAD247B" w14:textId="77777777" w:rsidTr="00936E33">
        <w:trPr>
          <w:trHeight w:val="3691"/>
        </w:trPr>
        <w:tc>
          <w:tcPr>
            <w:tcW w:w="2660" w:type="dxa"/>
          </w:tcPr>
          <w:p w14:paraId="4B9A7C39" w14:textId="15841178" w:rsidR="00936E33" w:rsidRPr="00215772" w:rsidRDefault="00936E33" w:rsidP="007849EB">
            <w:pPr>
              <w:jc w:val="both"/>
              <w:rPr>
                <w:rStyle w:val="FontStyle52"/>
                <w:sz w:val="24"/>
                <w:szCs w:val="24"/>
                <w:lang w:eastAsia="en-US"/>
              </w:rPr>
            </w:pPr>
            <w:r w:rsidRPr="00215772">
              <w:rPr>
                <w:rStyle w:val="FontStyle52"/>
                <w:sz w:val="24"/>
                <w:szCs w:val="24"/>
                <w:lang w:eastAsia="en-US"/>
              </w:rPr>
              <w:t>ISO 14971</w:t>
            </w:r>
          </w:p>
        </w:tc>
        <w:tc>
          <w:tcPr>
            <w:tcW w:w="6910" w:type="dxa"/>
          </w:tcPr>
          <w:p w14:paraId="009C7E7D" w14:textId="74DB3688" w:rsidR="00936E33" w:rsidRPr="008A0971" w:rsidRDefault="008A0971" w:rsidP="008A0971">
            <w:pPr>
              <w:widowControl/>
              <w:jc w:val="both"/>
              <w:rPr>
                <w:rStyle w:val="FontStyle52"/>
                <w:color w:val="auto"/>
                <w:sz w:val="24"/>
                <w:szCs w:val="24"/>
                <w:lang w:val="en-US"/>
              </w:rPr>
            </w:pPr>
            <w:r w:rsidRPr="008A0971">
              <w:rPr>
                <w:rFonts w:ascii="Arial" w:hAnsi="Arial" w:cs="Arial"/>
                <w:lang w:val="en-US"/>
              </w:rPr>
              <w:t>Medical devices - Applicatio</w:t>
            </w:r>
            <w:r>
              <w:rPr>
                <w:rFonts w:ascii="Arial" w:hAnsi="Arial" w:cs="Arial"/>
                <w:lang w:val="en-US"/>
              </w:rPr>
              <w:t>n of risk management to medical</w:t>
            </w:r>
            <w:r w:rsidRPr="008A0971">
              <w:rPr>
                <w:rFonts w:ascii="Arial" w:hAnsi="Arial" w:cs="Arial"/>
                <w:lang w:val="en-US"/>
              </w:rPr>
              <w:t xml:space="preserve"> devices</w:t>
            </w:r>
            <w:r w:rsidRPr="008A0971">
              <w:rPr>
                <w:rStyle w:val="FontStyle52"/>
                <w:sz w:val="24"/>
                <w:szCs w:val="24"/>
                <w:lang w:val="en-US" w:eastAsia="en-US"/>
              </w:rPr>
              <w:t xml:space="preserve"> (</w:t>
            </w:r>
            <w:r w:rsidR="00936E33" w:rsidRPr="00215772">
              <w:rPr>
                <w:rStyle w:val="FontStyle52"/>
                <w:sz w:val="24"/>
                <w:szCs w:val="24"/>
                <w:lang w:eastAsia="en-US"/>
              </w:rPr>
              <w:t>Изделия</w:t>
            </w:r>
            <w:r w:rsidR="00936E33" w:rsidRPr="008A0971">
              <w:rPr>
                <w:rStyle w:val="FontStyle52"/>
                <w:sz w:val="24"/>
                <w:szCs w:val="24"/>
                <w:lang w:val="en-US" w:eastAsia="en-US"/>
              </w:rPr>
              <w:t xml:space="preserve"> </w:t>
            </w:r>
            <w:r w:rsidR="00936E33" w:rsidRPr="00215772">
              <w:rPr>
                <w:rStyle w:val="FontStyle52"/>
                <w:sz w:val="24"/>
                <w:szCs w:val="24"/>
                <w:lang w:eastAsia="en-US"/>
              </w:rPr>
              <w:t>медицинские</w:t>
            </w:r>
            <w:r w:rsidR="00936E33" w:rsidRPr="008A0971">
              <w:rPr>
                <w:rStyle w:val="FontStyle52"/>
                <w:sz w:val="24"/>
                <w:szCs w:val="24"/>
                <w:lang w:val="en-US" w:eastAsia="en-US"/>
              </w:rPr>
              <w:t xml:space="preserve">. </w:t>
            </w:r>
            <w:r w:rsidR="00936E33" w:rsidRPr="00215772">
              <w:rPr>
                <w:rStyle w:val="FontStyle52"/>
                <w:sz w:val="24"/>
                <w:szCs w:val="24"/>
                <w:lang w:eastAsia="en-US"/>
              </w:rPr>
              <w:t>Применение менеджмента риска к медицинским изделиям</w:t>
            </w:r>
            <w:r>
              <w:rPr>
                <w:rStyle w:val="FontStyle52"/>
                <w:sz w:val="24"/>
                <w:szCs w:val="24"/>
                <w:lang w:eastAsia="en-US"/>
              </w:rPr>
              <w:t>)</w:t>
            </w:r>
          </w:p>
        </w:tc>
      </w:tr>
      <w:bookmarkEnd w:id="2097"/>
    </w:tbl>
    <w:p w14:paraId="6B33FC72" w14:textId="77777777" w:rsidR="002F1E79" w:rsidRDefault="002F1E79" w:rsidP="000B25AC">
      <w:pPr>
        <w:pStyle w:val="Style11"/>
        <w:widowControl/>
        <w:ind w:firstLine="720"/>
        <w:jc w:val="both"/>
        <w:rPr>
          <w:rStyle w:val="FontStyle52"/>
          <w:sz w:val="24"/>
          <w:szCs w:val="24"/>
          <w:lang w:eastAsia="en-US"/>
        </w:rPr>
      </w:pPr>
    </w:p>
    <w:p w14:paraId="61335C08" w14:textId="77777777" w:rsidR="00936E33" w:rsidRDefault="00936E33" w:rsidP="000B25AC">
      <w:pPr>
        <w:pStyle w:val="Style11"/>
        <w:widowControl/>
        <w:ind w:firstLine="720"/>
        <w:jc w:val="both"/>
        <w:rPr>
          <w:rStyle w:val="FontStyle52"/>
          <w:sz w:val="24"/>
          <w:szCs w:val="24"/>
          <w:lang w:eastAsia="en-US"/>
        </w:rPr>
      </w:pPr>
    </w:p>
    <w:p w14:paraId="446886A5" w14:textId="77777777" w:rsidR="002F1E79" w:rsidRDefault="002F1E79" w:rsidP="000B25AC">
      <w:pPr>
        <w:pStyle w:val="Style11"/>
        <w:widowControl/>
        <w:ind w:firstLine="720"/>
        <w:jc w:val="both"/>
        <w:rPr>
          <w:rStyle w:val="FontStyle52"/>
          <w:sz w:val="24"/>
          <w:szCs w:val="24"/>
          <w:lang w:eastAsia="en-US"/>
        </w:rPr>
      </w:pPr>
    </w:p>
    <w:p w14:paraId="790241A1" w14:textId="77777777" w:rsidR="002F1E79" w:rsidRDefault="002F1E79" w:rsidP="000B25AC">
      <w:pPr>
        <w:pStyle w:val="Style11"/>
        <w:widowControl/>
        <w:ind w:firstLine="720"/>
        <w:jc w:val="both"/>
        <w:rPr>
          <w:rStyle w:val="FontStyle52"/>
          <w:sz w:val="24"/>
          <w:szCs w:val="24"/>
          <w:lang w:eastAsia="en-US"/>
        </w:rPr>
      </w:pPr>
    </w:p>
    <w:p w14:paraId="669CA796" w14:textId="77777777" w:rsidR="002F1E79" w:rsidRDefault="002F1E79" w:rsidP="000B25AC">
      <w:pPr>
        <w:pStyle w:val="Style11"/>
        <w:widowControl/>
        <w:ind w:firstLine="720"/>
        <w:jc w:val="both"/>
        <w:rPr>
          <w:rStyle w:val="FontStyle52"/>
          <w:sz w:val="24"/>
          <w:szCs w:val="24"/>
          <w:lang w:eastAsia="en-US"/>
        </w:rPr>
      </w:pPr>
    </w:p>
    <w:p w14:paraId="288FF1D9" w14:textId="77777777" w:rsidR="008A0971" w:rsidRDefault="008A0971" w:rsidP="002F1E79">
      <w:pPr>
        <w:jc w:val="both"/>
        <w:rPr>
          <w:rFonts w:ascii="Arial" w:hAnsi="Arial" w:cs="Arial"/>
          <w:b/>
        </w:rPr>
      </w:pPr>
    </w:p>
    <w:p w14:paraId="1125C372" w14:textId="77777777" w:rsidR="00976FB6" w:rsidRPr="003951D2" w:rsidRDefault="00976FB6" w:rsidP="00976FB6">
      <w:pPr>
        <w:pStyle w:val="110"/>
        <w:ind w:left="0" w:firstLine="567"/>
        <w:rPr>
          <w:rFonts w:ascii="Arial" w:hAnsi="Arial" w:cs="Arial"/>
          <w:sz w:val="24"/>
          <w:szCs w:val="24"/>
        </w:rPr>
      </w:pPr>
      <w:r w:rsidRPr="003951D2">
        <w:rPr>
          <w:rFonts w:ascii="Arial" w:hAnsi="Arial" w:cs="Arial"/>
          <w:sz w:val="24"/>
          <w:szCs w:val="24"/>
        </w:rPr>
        <w:lastRenderedPageBreak/>
        <w:t xml:space="preserve">Приложение </w:t>
      </w:r>
      <w:r w:rsidRPr="003951D2">
        <w:rPr>
          <w:rFonts w:ascii="Arial" w:hAnsi="Arial" w:cs="Arial"/>
          <w:sz w:val="24"/>
          <w:szCs w:val="24"/>
          <w:lang w:val="ru-RU"/>
        </w:rPr>
        <w:t>Д</w:t>
      </w:r>
      <w:r w:rsidRPr="003951D2">
        <w:rPr>
          <w:rFonts w:ascii="Arial" w:hAnsi="Arial" w:cs="Arial"/>
          <w:sz w:val="24"/>
          <w:szCs w:val="24"/>
        </w:rPr>
        <w:t>А</w:t>
      </w:r>
    </w:p>
    <w:p w14:paraId="70C7A80E" w14:textId="77777777" w:rsidR="00976FB6" w:rsidRPr="00803C62" w:rsidRDefault="00976FB6" w:rsidP="00976FB6">
      <w:pPr>
        <w:pStyle w:val="af0"/>
        <w:spacing w:after="0"/>
        <w:ind w:firstLine="567"/>
        <w:jc w:val="center"/>
        <w:rPr>
          <w:rFonts w:ascii="Arial" w:hAnsi="Arial" w:cs="Arial"/>
          <w:b/>
          <w:sz w:val="24"/>
          <w:szCs w:val="24"/>
        </w:rPr>
      </w:pPr>
      <w:r w:rsidRPr="00803C62">
        <w:rPr>
          <w:rFonts w:ascii="Arial" w:hAnsi="Arial" w:cs="Arial"/>
          <w:b/>
          <w:sz w:val="24"/>
          <w:szCs w:val="24"/>
        </w:rPr>
        <w:t>(справочное)</w:t>
      </w:r>
    </w:p>
    <w:p w14:paraId="36871168" w14:textId="77777777" w:rsidR="00976FB6" w:rsidRPr="003951D2" w:rsidRDefault="00976FB6" w:rsidP="00976FB6">
      <w:pPr>
        <w:ind w:firstLine="567"/>
        <w:jc w:val="both"/>
        <w:rPr>
          <w:rFonts w:ascii="Arial" w:hAnsi="Arial" w:cs="Arial"/>
          <w:b/>
        </w:rPr>
      </w:pPr>
    </w:p>
    <w:p w14:paraId="76B3810B" w14:textId="77777777" w:rsidR="00976FB6" w:rsidRPr="003951D2" w:rsidRDefault="00976FB6" w:rsidP="00976FB6">
      <w:pPr>
        <w:ind w:firstLine="567"/>
        <w:jc w:val="center"/>
        <w:rPr>
          <w:rFonts w:ascii="Arial" w:hAnsi="Arial" w:cs="Arial"/>
          <w:b/>
        </w:rPr>
      </w:pPr>
      <w:r w:rsidRPr="003951D2">
        <w:rPr>
          <w:rFonts w:ascii="Arial" w:hAnsi="Arial" w:cs="Arial"/>
          <w:b/>
        </w:rPr>
        <w:t>Сведения о соответствии ссылочных международных стандартов ссылочным межгосударственным стандартам</w:t>
      </w:r>
    </w:p>
    <w:p w14:paraId="5F6A8106" w14:textId="77777777" w:rsidR="00976FB6" w:rsidRPr="003951D2" w:rsidRDefault="00976FB6" w:rsidP="00976FB6">
      <w:pPr>
        <w:jc w:val="both"/>
        <w:rPr>
          <w:rFonts w:ascii="Arial" w:hAnsi="Arial" w:cs="Arial"/>
          <w:spacing w:val="2"/>
          <w:sz w:val="22"/>
          <w:szCs w:val="22"/>
          <w:shd w:val="clear" w:color="auto" w:fill="FFFFFF"/>
        </w:rPr>
      </w:pPr>
    </w:p>
    <w:p w14:paraId="13E4B11A" w14:textId="77777777" w:rsidR="00976FB6" w:rsidRPr="003951D2" w:rsidRDefault="00976FB6" w:rsidP="00976FB6">
      <w:pPr>
        <w:jc w:val="both"/>
        <w:rPr>
          <w:rFonts w:ascii="Arial" w:hAnsi="Arial" w:cs="Arial"/>
          <w:b/>
          <w:bCs/>
          <w:szCs w:val="22"/>
        </w:rPr>
      </w:pPr>
      <w:r w:rsidRPr="003951D2">
        <w:rPr>
          <w:rFonts w:ascii="Arial" w:hAnsi="Arial" w:cs="Arial"/>
          <w:spacing w:val="2"/>
          <w:szCs w:val="22"/>
          <w:shd w:val="clear" w:color="auto" w:fill="FFFFFF"/>
        </w:rPr>
        <w:t xml:space="preserve">Таблица ДА. </w:t>
      </w:r>
      <w:r w:rsidRPr="003951D2">
        <w:rPr>
          <w:rFonts w:ascii="Arial" w:hAnsi="Arial" w:cs="Arial"/>
          <w:bCs/>
          <w:szCs w:val="22"/>
        </w:rPr>
        <w:t>Сведения о соответствии ссылочных международных стандартов ссылочным межгосударственным стандартам</w:t>
      </w:r>
    </w:p>
    <w:tbl>
      <w:tblPr>
        <w:tblStyle w:val="20"/>
        <w:tblW w:w="0" w:type="auto"/>
        <w:tblInd w:w="108" w:type="dxa"/>
        <w:tblLayout w:type="fixed"/>
        <w:tblLook w:val="04A0" w:firstRow="1" w:lastRow="0" w:firstColumn="1" w:lastColumn="0" w:noHBand="0" w:noVBand="1"/>
      </w:tblPr>
      <w:tblGrid>
        <w:gridCol w:w="4395"/>
        <w:gridCol w:w="1701"/>
        <w:gridCol w:w="3366"/>
      </w:tblGrid>
      <w:tr w:rsidR="00976FB6" w:rsidRPr="003951D2" w14:paraId="74C509A2" w14:textId="77777777" w:rsidTr="00DA4A1A">
        <w:tc>
          <w:tcPr>
            <w:tcW w:w="4395" w:type="dxa"/>
            <w:tcBorders>
              <w:bottom w:val="double" w:sz="4" w:space="0" w:color="auto"/>
            </w:tcBorders>
            <w:vAlign w:val="center"/>
          </w:tcPr>
          <w:p w14:paraId="476AF7D4" w14:textId="77777777" w:rsidR="00976FB6" w:rsidRPr="003F10BE" w:rsidRDefault="00976FB6" w:rsidP="00DA4A1A">
            <w:pPr>
              <w:jc w:val="center"/>
              <w:rPr>
                <w:rFonts w:ascii="Arial" w:hAnsi="Arial" w:cs="Arial"/>
                <w:b/>
                <w:bCs/>
                <w:szCs w:val="22"/>
              </w:rPr>
            </w:pPr>
            <w:r w:rsidRPr="003F10BE">
              <w:rPr>
                <w:rFonts w:ascii="Arial" w:hAnsi="Arial" w:cs="Arial"/>
                <w:b/>
                <w:bCs/>
                <w:szCs w:val="22"/>
              </w:rPr>
              <w:t>Обозначение и наименование международного стандарта</w:t>
            </w:r>
          </w:p>
        </w:tc>
        <w:tc>
          <w:tcPr>
            <w:tcW w:w="1701" w:type="dxa"/>
            <w:tcBorders>
              <w:bottom w:val="double" w:sz="4" w:space="0" w:color="auto"/>
            </w:tcBorders>
            <w:vAlign w:val="center"/>
          </w:tcPr>
          <w:p w14:paraId="6DB2617F" w14:textId="77777777" w:rsidR="00976FB6" w:rsidRPr="003F10BE" w:rsidRDefault="00976FB6" w:rsidP="00DA4A1A">
            <w:pPr>
              <w:ind w:left="-108"/>
              <w:jc w:val="center"/>
              <w:rPr>
                <w:rFonts w:ascii="Arial" w:hAnsi="Arial" w:cs="Arial"/>
                <w:b/>
                <w:bCs/>
                <w:spacing w:val="-4"/>
                <w:szCs w:val="22"/>
              </w:rPr>
            </w:pPr>
            <w:r w:rsidRPr="003F10BE">
              <w:rPr>
                <w:rFonts w:ascii="Arial" w:hAnsi="Arial" w:cs="Arial"/>
                <w:b/>
                <w:bCs/>
                <w:spacing w:val="-4"/>
                <w:szCs w:val="22"/>
              </w:rPr>
              <w:t xml:space="preserve">Степень </w:t>
            </w:r>
          </w:p>
          <w:p w14:paraId="6F532B09" w14:textId="77777777" w:rsidR="00976FB6" w:rsidRPr="003F10BE" w:rsidRDefault="00976FB6" w:rsidP="00DA4A1A">
            <w:pPr>
              <w:ind w:left="-108" w:right="-108"/>
              <w:jc w:val="center"/>
              <w:rPr>
                <w:rFonts w:ascii="Arial" w:hAnsi="Arial" w:cs="Arial"/>
                <w:b/>
                <w:bCs/>
                <w:szCs w:val="22"/>
              </w:rPr>
            </w:pPr>
            <w:r w:rsidRPr="003F10BE">
              <w:rPr>
                <w:rFonts w:ascii="Arial" w:hAnsi="Arial" w:cs="Arial"/>
                <w:b/>
                <w:bCs/>
                <w:spacing w:val="-4"/>
                <w:szCs w:val="22"/>
              </w:rPr>
              <w:t>соответствия</w:t>
            </w:r>
          </w:p>
        </w:tc>
        <w:tc>
          <w:tcPr>
            <w:tcW w:w="3366" w:type="dxa"/>
            <w:tcBorders>
              <w:bottom w:val="double" w:sz="4" w:space="0" w:color="auto"/>
            </w:tcBorders>
            <w:vAlign w:val="center"/>
          </w:tcPr>
          <w:p w14:paraId="64A6F9AB" w14:textId="77777777" w:rsidR="00976FB6" w:rsidRPr="003F10BE" w:rsidRDefault="00976FB6" w:rsidP="00DA4A1A">
            <w:pPr>
              <w:jc w:val="center"/>
              <w:rPr>
                <w:rFonts w:ascii="Arial" w:hAnsi="Arial" w:cs="Arial"/>
                <w:b/>
                <w:bCs/>
                <w:szCs w:val="22"/>
              </w:rPr>
            </w:pPr>
            <w:r w:rsidRPr="003F10BE">
              <w:rPr>
                <w:rFonts w:ascii="Arial" w:hAnsi="Arial" w:cs="Arial"/>
                <w:b/>
                <w:bCs/>
                <w:szCs w:val="22"/>
              </w:rPr>
              <w:t>Обозначение и наименование межгосударственного стандарта</w:t>
            </w:r>
          </w:p>
        </w:tc>
      </w:tr>
      <w:tr w:rsidR="00976FB6" w:rsidRPr="003951D2" w14:paraId="2F38B2AE" w14:textId="77777777" w:rsidTr="00DA4A1A">
        <w:tc>
          <w:tcPr>
            <w:tcW w:w="4395" w:type="dxa"/>
            <w:vAlign w:val="center"/>
          </w:tcPr>
          <w:p w14:paraId="460F7700" w14:textId="2E53A043" w:rsidR="00976FB6" w:rsidRPr="00976FB6" w:rsidRDefault="00976FB6" w:rsidP="007C41D2">
            <w:pPr>
              <w:tabs>
                <w:tab w:val="left" w:pos="667"/>
              </w:tabs>
              <w:jc w:val="both"/>
              <w:rPr>
                <w:rFonts w:ascii="Arial" w:hAnsi="Arial" w:cs="Arial"/>
                <w:bCs/>
                <w:sz w:val="22"/>
                <w:szCs w:val="22"/>
              </w:rPr>
            </w:pPr>
            <w:r w:rsidRPr="00F037D2">
              <w:rPr>
                <w:rStyle w:val="FontStyle52"/>
                <w:sz w:val="24"/>
                <w:szCs w:val="24"/>
                <w:lang w:eastAsia="en-US"/>
              </w:rPr>
              <w:t>OIC/SMIIC 1</w:t>
            </w:r>
            <w:r>
              <w:rPr>
                <w:rStyle w:val="FontStyle52"/>
                <w:sz w:val="24"/>
                <w:szCs w:val="24"/>
                <w:lang w:eastAsia="en-US"/>
              </w:rPr>
              <w:t xml:space="preserve"> </w:t>
            </w:r>
            <w:r>
              <w:rPr>
                <w:rFonts w:ascii="Arial" w:hAnsi="Arial" w:cs="Arial"/>
              </w:rPr>
              <w:t xml:space="preserve">General Requirements </w:t>
            </w:r>
            <w:proofErr w:type="spellStart"/>
            <w:r>
              <w:rPr>
                <w:rFonts w:ascii="Arial" w:hAnsi="Arial" w:cs="Arial"/>
              </w:rPr>
              <w:t>for</w:t>
            </w:r>
            <w:proofErr w:type="spellEnd"/>
            <w:r>
              <w:rPr>
                <w:rFonts w:ascii="Arial" w:hAnsi="Arial" w:cs="Arial"/>
              </w:rPr>
              <w:t xml:space="preserve"> Halal </w:t>
            </w:r>
            <w:proofErr w:type="spellStart"/>
            <w:r>
              <w:rPr>
                <w:rFonts w:ascii="Arial" w:hAnsi="Arial" w:cs="Arial"/>
              </w:rPr>
              <w:t>Food</w:t>
            </w:r>
            <w:proofErr w:type="spellEnd"/>
            <w:r w:rsidRPr="00F037D2">
              <w:rPr>
                <w:rStyle w:val="FontStyle52"/>
                <w:sz w:val="24"/>
                <w:szCs w:val="24"/>
                <w:lang w:eastAsia="en-US"/>
              </w:rPr>
              <w:t xml:space="preserve"> </w:t>
            </w:r>
            <w:r w:rsidRPr="00976FB6">
              <w:rPr>
                <w:rFonts w:ascii="Arial" w:hAnsi="Arial" w:cs="Arial"/>
                <w:bCs/>
                <w:sz w:val="22"/>
                <w:szCs w:val="22"/>
              </w:rPr>
              <w:t>(</w:t>
            </w:r>
            <w:r w:rsidRPr="00F037D2">
              <w:rPr>
                <w:rStyle w:val="FontStyle52"/>
                <w:sz w:val="24"/>
                <w:szCs w:val="24"/>
                <w:lang w:eastAsia="en-US"/>
              </w:rPr>
              <w:t xml:space="preserve">Общие требования к </w:t>
            </w:r>
            <w:r>
              <w:rPr>
                <w:rStyle w:val="FontStyle52"/>
                <w:sz w:val="24"/>
                <w:szCs w:val="24"/>
                <w:lang w:eastAsia="en-US"/>
              </w:rPr>
              <w:t xml:space="preserve">пищевой </w:t>
            </w:r>
            <w:r w:rsidRPr="00F037D2">
              <w:rPr>
                <w:rStyle w:val="FontStyle52"/>
                <w:sz w:val="24"/>
                <w:szCs w:val="24"/>
                <w:lang w:eastAsia="en-US"/>
              </w:rPr>
              <w:t>продук</w:t>
            </w:r>
            <w:r>
              <w:rPr>
                <w:rStyle w:val="FontStyle52"/>
                <w:sz w:val="24"/>
                <w:szCs w:val="24"/>
                <w:lang w:eastAsia="en-US"/>
              </w:rPr>
              <w:t>ции Халал</w:t>
            </w:r>
            <w:r w:rsidRPr="00976FB6">
              <w:rPr>
                <w:rFonts w:ascii="Arial" w:hAnsi="Arial" w:cs="Arial"/>
                <w:bCs/>
                <w:sz w:val="22"/>
                <w:szCs w:val="22"/>
              </w:rPr>
              <w:t>)</w:t>
            </w:r>
          </w:p>
        </w:tc>
        <w:tc>
          <w:tcPr>
            <w:tcW w:w="1701" w:type="dxa"/>
            <w:vAlign w:val="center"/>
          </w:tcPr>
          <w:p w14:paraId="5A550B3F" w14:textId="77777777" w:rsidR="00976FB6" w:rsidRPr="003F10BE" w:rsidRDefault="00976FB6" w:rsidP="00DA4A1A">
            <w:pPr>
              <w:jc w:val="center"/>
              <w:rPr>
                <w:rFonts w:ascii="Arial" w:hAnsi="Arial" w:cs="Arial"/>
                <w:bCs/>
                <w:szCs w:val="22"/>
              </w:rPr>
            </w:pPr>
            <w:r w:rsidRPr="003F10BE">
              <w:rPr>
                <w:rFonts w:ascii="Arial" w:hAnsi="Arial" w:cs="Arial"/>
                <w:bCs/>
                <w:szCs w:val="22"/>
                <w:lang w:val="en-US"/>
              </w:rPr>
              <w:t>IDT</w:t>
            </w:r>
          </w:p>
        </w:tc>
        <w:tc>
          <w:tcPr>
            <w:tcW w:w="3366" w:type="dxa"/>
            <w:vAlign w:val="center"/>
          </w:tcPr>
          <w:p w14:paraId="0B9D5E56" w14:textId="2530D189" w:rsidR="00976FB6" w:rsidRPr="003F10BE" w:rsidRDefault="00976FB6" w:rsidP="00976FB6">
            <w:pPr>
              <w:jc w:val="center"/>
              <w:rPr>
                <w:rFonts w:ascii="Arial" w:hAnsi="Arial" w:cs="Arial"/>
                <w:bCs/>
                <w:szCs w:val="22"/>
              </w:rPr>
            </w:pPr>
            <w:r>
              <w:rPr>
                <w:rFonts w:ascii="Arial" w:hAnsi="Arial" w:cs="Arial"/>
                <w:bCs/>
                <w:szCs w:val="22"/>
              </w:rPr>
              <w:t>*</w:t>
            </w:r>
          </w:p>
        </w:tc>
      </w:tr>
      <w:tr w:rsidR="00976FB6" w:rsidRPr="003951D2" w14:paraId="2875E158" w14:textId="77777777" w:rsidTr="00DA4A1A">
        <w:trPr>
          <w:trHeight w:val="391"/>
        </w:trPr>
        <w:tc>
          <w:tcPr>
            <w:tcW w:w="9462" w:type="dxa"/>
            <w:gridSpan w:val="3"/>
            <w:vAlign w:val="center"/>
          </w:tcPr>
          <w:p w14:paraId="3A458674" w14:textId="77777777" w:rsidR="00976FB6" w:rsidRDefault="00976FB6" w:rsidP="00DA4A1A">
            <w:pPr>
              <w:tabs>
                <w:tab w:val="left" w:pos="426"/>
              </w:tabs>
              <w:jc w:val="both"/>
              <w:rPr>
                <w:rFonts w:ascii="Arial" w:hAnsi="Arial" w:cs="Arial"/>
                <w:bCs/>
                <w:sz w:val="18"/>
                <w:szCs w:val="18"/>
              </w:rPr>
            </w:pPr>
          </w:p>
          <w:p w14:paraId="1843F346" w14:textId="77777777" w:rsidR="00976FB6" w:rsidRPr="007B2517" w:rsidRDefault="00976FB6" w:rsidP="00DA4A1A">
            <w:pPr>
              <w:tabs>
                <w:tab w:val="left" w:pos="426"/>
              </w:tabs>
              <w:jc w:val="both"/>
              <w:rPr>
                <w:rFonts w:ascii="Arial" w:hAnsi="Arial" w:cs="Arial"/>
                <w:bCs/>
                <w:sz w:val="18"/>
                <w:szCs w:val="18"/>
              </w:rPr>
            </w:pPr>
            <w:r w:rsidRPr="007B2517">
              <w:rPr>
                <w:rFonts w:ascii="Arial" w:hAnsi="Arial" w:cs="Arial"/>
                <w:bCs/>
                <w:sz w:val="18"/>
                <w:szCs w:val="18"/>
              </w:rPr>
              <w:t>* Соответствующ</w:t>
            </w:r>
            <w:r>
              <w:rPr>
                <w:rFonts w:ascii="Arial" w:hAnsi="Arial" w:cs="Arial"/>
                <w:bCs/>
                <w:sz w:val="18"/>
                <w:szCs w:val="18"/>
              </w:rPr>
              <w:t>ие</w:t>
            </w:r>
            <w:r w:rsidRPr="007B2517">
              <w:rPr>
                <w:rFonts w:ascii="Arial" w:hAnsi="Arial" w:cs="Arial"/>
                <w:bCs/>
                <w:sz w:val="18"/>
                <w:szCs w:val="18"/>
              </w:rPr>
              <w:t xml:space="preserve"> межгосударственные стандарты отсутствуют. До их принятия рекомендуется использовать перевод на русский язык данного международного документа. Информация о наличии перевода международного документа – в Национальном фонде ТНПА.</w:t>
            </w:r>
          </w:p>
          <w:p w14:paraId="01D883D3" w14:textId="77777777" w:rsidR="00976FB6" w:rsidRPr="007B2517" w:rsidRDefault="00976FB6" w:rsidP="00DA4A1A">
            <w:pPr>
              <w:tabs>
                <w:tab w:val="left" w:pos="426"/>
              </w:tabs>
              <w:ind w:firstLine="284"/>
              <w:jc w:val="both"/>
              <w:rPr>
                <w:rFonts w:ascii="Arial" w:hAnsi="Arial" w:cs="Arial"/>
                <w:bCs/>
                <w:sz w:val="18"/>
                <w:szCs w:val="18"/>
              </w:rPr>
            </w:pPr>
          </w:p>
          <w:p w14:paraId="6A45DC63" w14:textId="77777777" w:rsidR="00976FB6" w:rsidRPr="003951D2" w:rsidRDefault="00976FB6" w:rsidP="00DA4A1A">
            <w:pPr>
              <w:tabs>
                <w:tab w:val="left" w:pos="426"/>
              </w:tabs>
              <w:ind w:firstLine="284"/>
              <w:jc w:val="both"/>
              <w:rPr>
                <w:rFonts w:ascii="Arial" w:hAnsi="Arial" w:cs="Arial"/>
                <w:bCs/>
                <w:sz w:val="18"/>
                <w:szCs w:val="18"/>
              </w:rPr>
            </w:pPr>
            <w:r w:rsidRPr="003951D2">
              <w:rPr>
                <w:rFonts w:ascii="Arial" w:hAnsi="Arial" w:cs="Arial"/>
                <w:bCs/>
                <w:sz w:val="18"/>
                <w:szCs w:val="18"/>
              </w:rPr>
              <w:t>Примечание – В настоящей таблице использовано следующее условное обозначение степени соответствия стандартов:</w:t>
            </w:r>
          </w:p>
          <w:p w14:paraId="1524BEA7" w14:textId="77777777" w:rsidR="00976FB6" w:rsidRPr="003951D2" w:rsidRDefault="00976FB6" w:rsidP="00DA4A1A">
            <w:pPr>
              <w:tabs>
                <w:tab w:val="left" w:pos="426"/>
              </w:tabs>
              <w:ind w:firstLine="284"/>
              <w:jc w:val="both"/>
              <w:rPr>
                <w:rFonts w:ascii="Arial" w:hAnsi="Arial" w:cs="Arial"/>
                <w:bCs/>
                <w:sz w:val="18"/>
                <w:szCs w:val="18"/>
              </w:rPr>
            </w:pPr>
          </w:p>
          <w:p w14:paraId="3DB2BA60" w14:textId="77777777" w:rsidR="00976FB6" w:rsidRPr="003951D2" w:rsidRDefault="00976FB6" w:rsidP="00DA4A1A">
            <w:pPr>
              <w:tabs>
                <w:tab w:val="left" w:pos="426"/>
              </w:tabs>
              <w:ind w:firstLine="284"/>
              <w:jc w:val="both"/>
              <w:rPr>
                <w:rFonts w:ascii="Arial" w:hAnsi="Arial" w:cs="Arial"/>
                <w:bCs/>
                <w:sz w:val="18"/>
                <w:szCs w:val="18"/>
              </w:rPr>
            </w:pPr>
            <w:r w:rsidRPr="003951D2">
              <w:rPr>
                <w:rFonts w:ascii="Arial" w:hAnsi="Arial" w:cs="Arial"/>
                <w:bCs/>
                <w:sz w:val="18"/>
                <w:szCs w:val="18"/>
              </w:rPr>
              <w:t>- IDT - идентичные стандарты.</w:t>
            </w:r>
          </w:p>
          <w:p w14:paraId="0CA4C713" w14:textId="77777777" w:rsidR="00976FB6" w:rsidRPr="003951D2" w:rsidRDefault="00976FB6" w:rsidP="00DA4A1A">
            <w:pPr>
              <w:tabs>
                <w:tab w:val="left" w:pos="426"/>
              </w:tabs>
              <w:ind w:firstLine="284"/>
              <w:jc w:val="both"/>
              <w:rPr>
                <w:rFonts w:ascii="Arial" w:hAnsi="Arial" w:cs="Arial"/>
                <w:bCs/>
              </w:rPr>
            </w:pPr>
          </w:p>
        </w:tc>
      </w:tr>
    </w:tbl>
    <w:p w14:paraId="3792ADE4" w14:textId="77777777" w:rsidR="00976FB6" w:rsidRDefault="00976FB6" w:rsidP="002F1E79">
      <w:pPr>
        <w:jc w:val="both"/>
        <w:rPr>
          <w:rFonts w:ascii="Arial" w:hAnsi="Arial" w:cs="Arial"/>
          <w:b/>
        </w:rPr>
      </w:pPr>
    </w:p>
    <w:p w14:paraId="34558BE8" w14:textId="77777777" w:rsidR="00976FB6" w:rsidRDefault="00976FB6" w:rsidP="002F1E79">
      <w:pPr>
        <w:jc w:val="both"/>
        <w:rPr>
          <w:rFonts w:ascii="Arial" w:hAnsi="Arial" w:cs="Arial"/>
          <w:b/>
        </w:rPr>
      </w:pPr>
    </w:p>
    <w:p w14:paraId="50E518EC" w14:textId="77777777" w:rsidR="00976FB6" w:rsidRDefault="00976FB6" w:rsidP="002F1E79">
      <w:pPr>
        <w:jc w:val="both"/>
        <w:rPr>
          <w:rFonts w:ascii="Arial" w:hAnsi="Arial" w:cs="Arial"/>
          <w:b/>
        </w:rPr>
      </w:pPr>
    </w:p>
    <w:p w14:paraId="7FFA072C" w14:textId="77777777" w:rsidR="00976FB6" w:rsidRDefault="00976FB6" w:rsidP="002F1E79">
      <w:pPr>
        <w:jc w:val="both"/>
        <w:rPr>
          <w:rFonts w:ascii="Arial" w:hAnsi="Arial" w:cs="Arial"/>
          <w:b/>
        </w:rPr>
      </w:pPr>
    </w:p>
    <w:p w14:paraId="35F22356" w14:textId="77777777" w:rsidR="00976FB6" w:rsidRDefault="00976FB6" w:rsidP="002F1E79">
      <w:pPr>
        <w:jc w:val="both"/>
        <w:rPr>
          <w:rFonts w:ascii="Arial" w:hAnsi="Arial" w:cs="Arial"/>
          <w:b/>
        </w:rPr>
      </w:pPr>
    </w:p>
    <w:p w14:paraId="254279ED" w14:textId="77777777" w:rsidR="00976FB6" w:rsidRDefault="00976FB6" w:rsidP="002F1E79">
      <w:pPr>
        <w:jc w:val="both"/>
        <w:rPr>
          <w:rFonts w:ascii="Arial" w:hAnsi="Arial" w:cs="Arial"/>
          <w:b/>
        </w:rPr>
      </w:pPr>
    </w:p>
    <w:p w14:paraId="024C5138" w14:textId="77777777" w:rsidR="00976FB6" w:rsidRDefault="00976FB6" w:rsidP="002F1E79">
      <w:pPr>
        <w:jc w:val="both"/>
        <w:rPr>
          <w:rFonts w:ascii="Arial" w:hAnsi="Arial" w:cs="Arial"/>
          <w:b/>
        </w:rPr>
      </w:pPr>
    </w:p>
    <w:p w14:paraId="44D475D5" w14:textId="77777777" w:rsidR="00976FB6" w:rsidRDefault="00976FB6" w:rsidP="002F1E79">
      <w:pPr>
        <w:jc w:val="both"/>
        <w:rPr>
          <w:rFonts w:ascii="Arial" w:hAnsi="Arial" w:cs="Arial"/>
          <w:b/>
        </w:rPr>
      </w:pPr>
    </w:p>
    <w:p w14:paraId="25B957D5" w14:textId="77777777" w:rsidR="00976FB6" w:rsidRDefault="00976FB6" w:rsidP="002F1E79">
      <w:pPr>
        <w:jc w:val="both"/>
        <w:rPr>
          <w:rFonts w:ascii="Arial" w:hAnsi="Arial" w:cs="Arial"/>
          <w:b/>
        </w:rPr>
      </w:pPr>
    </w:p>
    <w:p w14:paraId="526B3CA0" w14:textId="77777777" w:rsidR="00976FB6" w:rsidRDefault="00976FB6" w:rsidP="002F1E79">
      <w:pPr>
        <w:jc w:val="both"/>
        <w:rPr>
          <w:rFonts w:ascii="Arial" w:hAnsi="Arial" w:cs="Arial"/>
          <w:b/>
        </w:rPr>
      </w:pPr>
    </w:p>
    <w:p w14:paraId="7701B371" w14:textId="77777777" w:rsidR="00976FB6" w:rsidRDefault="00976FB6" w:rsidP="002F1E79">
      <w:pPr>
        <w:jc w:val="both"/>
        <w:rPr>
          <w:rFonts w:ascii="Arial" w:hAnsi="Arial" w:cs="Arial"/>
          <w:b/>
        </w:rPr>
      </w:pPr>
    </w:p>
    <w:p w14:paraId="174DF6C8" w14:textId="77777777" w:rsidR="00976FB6" w:rsidRDefault="00976FB6" w:rsidP="002F1E79">
      <w:pPr>
        <w:jc w:val="both"/>
        <w:rPr>
          <w:rFonts w:ascii="Arial" w:hAnsi="Arial" w:cs="Arial"/>
          <w:b/>
        </w:rPr>
      </w:pPr>
    </w:p>
    <w:p w14:paraId="25010C88" w14:textId="77777777" w:rsidR="00976FB6" w:rsidRDefault="00976FB6" w:rsidP="002F1E79">
      <w:pPr>
        <w:jc w:val="both"/>
        <w:rPr>
          <w:rFonts w:ascii="Arial" w:hAnsi="Arial" w:cs="Arial"/>
          <w:b/>
        </w:rPr>
      </w:pPr>
    </w:p>
    <w:p w14:paraId="344A87E3" w14:textId="77777777" w:rsidR="00976FB6" w:rsidRDefault="00976FB6" w:rsidP="002F1E79">
      <w:pPr>
        <w:jc w:val="both"/>
        <w:rPr>
          <w:rFonts w:ascii="Arial" w:hAnsi="Arial" w:cs="Arial"/>
          <w:b/>
        </w:rPr>
      </w:pPr>
    </w:p>
    <w:p w14:paraId="2A4BD812" w14:textId="77777777" w:rsidR="00976FB6" w:rsidRDefault="00976FB6" w:rsidP="002F1E79">
      <w:pPr>
        <w:jc w:val="both"/>
        <w:rPr>
          <w:rFonts w:ascii="Arial" w:hAnsi="Arial" w:cs="Arial"/>
          <w:b/>
        </w:rPr>
      </w:pPr>
    </w:p>
    <w:p w14:paraId="3AAD04C1" w14:textId="77777777" w:rsidR="00976FB6" w:rsidRDefault="00976FB6" w:rsidP="002F1E79">
      <w:pPr>
        <w:jc w:val="both"/>
        <w:rPr>
          <w:rFonts w:ascii="Arial" w:hAnsi="Arial" w:cs="Arial"/>
          <w:b/>
        </w:rPr>
      </w:pPr>
    </w:p>
    <w:p w14:paraId="1A9C2E44" w14:textId="77777777" w:rsidR="00976FB6" w:rsidRDefault="00976FB6" w:rsidP="002F1E79">
      <w:pPr>
        <w:jc w:val="both"/>
        <w:rPr>
          <w:rFonts w:ascii="Arial" w:hAnsi="Arial" w:cs="Arial"/>
          <w:b/>
        </w:rPr>
      </w:pPr>
    </w:p>
    <w:p w14:paraId="74A7AB7C" w14:textId="77777777" w:rsidR="00976FB6" w:rsidRDefault="00976FB6" w:rsidP="002F1E79">
      <w:pPr>
        <w:jc w:val="both"/>
        <w:rPr>
          <w:rFonts w:ascii="Arial" w:hAnsi="Arial" w:cs="Arial"/>
          <w:b/>
        </w:rPr>
      </w:pPr>
    </w:p>
    <w:p w14:paraId="5F6AAA82" w14:textId="77777777" w:rsidR="00976FB6" w:rsidRDefault="00976FB6" w:rsidP="002F1E79">
      <w:pPr>
        <w:jc w:val="both"/>
        <w:rPr>
          <w:rFonts w:ascii="Arial" w:hAnsi="Arial" w:cs="Arial"/>
          <w:b/>
        </w:rPr>
      </w:pPr>
    </w:p>
    <w:p w14:paraId="1A1C1DD0" w14:textId="77777777" w:rsidR="00976FB6" w:rsidRDefault="00976FB6" w:rsidP="002F1E79">
      <w:pPr>
        <w:jc w:val="both"/>
        <w:rPr>
          <w:rFonts w:ascii="Arial" w:hAnsi="Arial" w:cs="Arial"/>
          <w:b/>
        </w:rPr>
      </w:pPr>
    </w:p>
    <w:p w14:paraId="43B06D35" w14:textId="77777777" w:rsidR="00976FB6" w:rsidRDefault="00976FB6" w:rsidP="002F1E79">
      <w:pPr>
        <w:jc w:val="both"/>
        <w:rPr>
          <w:rFonts w:ascii="Arial" w:hAnsi="Arial" w:cs="Arial"/>
          <w:b/>
        </w:rPr>
      </w:pPr>
    </w:p>
    <w:p w14:paraId="625A7061" w14:textId="77777777" w:rsidR="00976FB6" w:rsidRDefault="00976FB6" w:rsidP="002F1E79">
      <w:pPr>
        <w:jc w:val="both"/>
        <w:rPr>
          <w:rFonts w:ascii="Arial" w:hAnsi="Arial" w:cs="Arial"/>
          <w:b/>
        </w:rPr>
      </w:pPr>
    </w:p>
    <w:p w14:paraId="4296292E" w14:textId="77777777" w:rsidR="00976FB6" w:rsidRDefault="00976FB6" w:rsidP="002F1E79">
      <w:pPr>
        <w:jc w:val="both"/>
        <w:rPr>
          <w:rFonts w:ascii="Arial" w:hAnsi="Arial" w:cs="Arial"/>
          <w:b/>
        </w:rPr>
      </w:pPr>
    </w:p>
    <w:p w14:paraId="5CE330A3" w14:textId="77777777" w:rsidR="00976FB6" w:rsidRDefault="00976FB6" w:rsidP="002F1E79">
      <w:pPr>
        <w:jc w:val="both"/>
        <w:rPr>
          <w:rFonts w:ascii="Arial" w:hAnsi="Arial" w:cs="Arial"/>
          <w:b/>
        </w:rPr>
      </w:pPr>
    </w:p>
    <w:p w14:paraId="15B6B1CA" w14:textId="77777777" w:rsidR="00976FB6" w:rsidRDefault="00976FB6" w:rsidP="002F1E79">
      <w:pPr>
        <w:jc w:val="both"/>
        <w:rPr>
          <w:rFonts w:ascii="Arial" w:hAnsi="Arial" w:cs="Arial"/>
          <w:b/>
        </w:rPr>
      </w:pPr>
    </w:p>
    <w:p w14:paraId="1CCF5153" w14:textId="77777777" w:rsidR="00976FB6" w:rsidRDefault="00976FB6" w:rsidP="002F1E79">
      <w:pPr>
        <w:jc w:val="both"/>
        <w:rPr>
          <w:rFonts w:ascii="Arial" w:hAnsi="Arial" w:cs="Arial"/>
          <w:b/>
        </w:rPr>
      </w:pPr>
    </w:p>
    <w:p w14:paraId="586FA6CE" w14:textId="77777777" w:rsidR="00976FB6" w:rsidRDefault="00976FB6" w:rsidP="002F1E79">
      <w:pPr>
        <w:jc w:val="both"/>
        <w:rPr>
          <w:rFonts w:ascii="Arial" w:hAnsi="Arial" w:cs="Arial"/>
          <w:b/>
        </w:rPr>
      </w:pPr>
    </w:p>
    <w:p w14:paraId="4E5F1BE1" w14:textId="77777777" w:rsidR="00976FB6" w:rsidRDefault="00976FB6" w:rsidP="002F1E79">
      <w:pPr>
        <w:jc w:val="both"/>
        <w:rPr>
          <w:rFonts w:ascii="Arial" w:hAnsi="Arial" w:cs="Arial"/>
          <w:b/>
        </w:rPr>
      </w:pPr>
    </w:p>
    <w:p w14:paraId="0BAF48BC" w14:textId="77777777" w:rsidR="002F1E79" w:rsidRPr="00C739F1" w:rsidRDefault="002F1E79" w:rsidP="002F1E79">
      <w:pPr>
        <w:jc w:val="both"/>
        <w:rPr>
          <w:rFonts w:ascii="Arial" w:hAnsi="Arial" w:cs="Arial"/>
          <w:b/>
        </w:rPr>
      </w:pPr>
    </w:p>
    <w:p w14:paraId="21F9E007" w14:textId="77777777" w:rsidR="008A0971" w:rsidRPr="00E92050" w:rsidRDefault="002F1E79" w:rsidP="008A0971">
      <w:pPr>
        <w:pBdr>
          <w:top w:val="single" w:sz="4" w:space="1" w:color="auto"/>
        </w:pBdr>
        <w:jc w:val="right"/>
        <w:rPr>
          <w:rFonts w:ascii="Arial" w:hAnsi="Arial" w:cs="Arial"/>
        </w:rPr>
      </w:pPr>
      <w:r w:rsidRPr="00C739F1">
        <w:rPr>
          <w:rFonts w:ascii="Arial" w:hAnsi="Arial" w:cs="Arial"/>
          <w:b/>
        </w:rPr>
        <w:lastRenderedPageBreak/>
        <w:t xml:space="preserve">          </w:t>
      </w:r>
      <w:r w:rsidR="008A0971" w:rsidRPr="00E92050">
        <w:rPr>
          <w:rFonts w:ascii="Arial" w:hAnsi="Arial" w:cs="Arial"/>
        </w:rPr>
        <w:t>МКС 03.100</w:t>
      </w:r>
      <w:r w:rsidR="008A0971">
        <w:rPr>
          <w:rFonts w:ascii="Arial" w:hAnsi="Arial" w:cs="Arial"/>
        </w:rPr>
        <w:t xml:space="preserve">                        </w:t>
      </w:r>
      <w:r w:rsidR="008A0971" w:rsidRPr="00E92050">
        <w:rPr>
          <w:rFonts w:ascii="Arial" w:hAnsi="Arial" w:cs="Arial"/>
        </w:rPr>
        <w:t xml:space="preserve">                               </w:t>
      </w:r>
      <w:r w:rsidR="008A0971" w:rsidRPr="00E92050">
        <w:rPr>
          <w:rFonts w:ascii="Arial" w:hAnsi="Arial" w:cs="Arial"/>
          <w:lang w:val="en-US"/>
        </w:rPr>
        <w:t>IDT</w:t>
      </w:r>
    </w:p>
    <w:p w14:paraId="558C181F" w14:textId="21E1E171" w:rsidR="002F1E79" w:rsidRDefault="002F1E79" w:rsidP="002F1E79">
      <w:pPr>
        <w:pStyle w:val="af0"/>
        <w:ind w:firstLine="567"/>
        <w:jc w:val="both"/>
        <w:rPr>
          <w:rFonts w:ascii="Arial" w:hAnsi="Arial" w:cs="Arial"/>
          <w:sz w:val="24"/>
          <w:szCs w:val="24"/>
        </w:rPr>
      </w:pPr>
      <w:r w:rsidRPr="001C4828">
        <w:rPr>
          <w:rFonts w:ascii="Arial" w:hAnsi="Arial" w:cs="Arial"/>
          <w:b/>
          <w:sz w:val="24"/>
          <w:szCs w:val="24"/>
        </w:rPr>
        <w:t>Ключевые слова:</w:t>
      </w:r>
      <w:r w:rsidRPr="001C4828">
        <w:rPr>
          <w:rFonts w:ascii="Arial" w:hAnsi="Arial" w:cs="Arial"/>
          <w:sz w:val="24"/>
          <w:szCs w:val="24"/>
        </w:rPr>
        <w:t xml:space="preserve"> </w:t>
      </w:r>
      <w:r w:rsidR="001C4828" w:rsidRPr="001C4828">
        <w:rPr>
          <w:rFonts w:ascii="Arial" w:hAnsi="Arial" w:cs="Arial"/>
          <w:sz w:val="24"/>
          <w:szCs w:val="24"/>
        </w:rPr>
        <w:t>система мен</w:t>
      </w:r>
      <w:r w:rsidR="008A0971">
        <w:rPr>
          <w:rFonts w:ascii="Arial" w:hAnsi="Arial" w:cs="Arial"/>
          <w:sz w:val="24"/>
          <w:szCs w:val="24"/>
        </w:rPr>
        <w:t>еджмента Хал</w:t>
      </w:r>
      <w:ins w:id="2098" w:author="Учетная запись Майкрософт" w:date="2022-08-28T15:39:00Z">
        <w:r w:rsidR="00F072C6">
          <w:rPr>
            <w:rFonts w:ascii="Arial" w:hAnsi="Arial" w:cs="Arial"/>
            <w:sz w:val="24"/>
            <w:szCs w:val="24"/>
          </w:rPr>
          <w:t>ал</w:t>
        </w:r>
      </w:ins>
      <w:del w:id="2099" w:author="Учетная запись Майкрософт" w:date="2022-08-28T15:39:00Z">
        <w:r w:rsidR="008A0971" w:rsidDel="00F072C6">
          <w:rPr>
            <w:rFonts w:ascii="Arial" w:hAnsi="Arial" w:cs="Arial"/>
            <w:sz w:val="24"/>
            <w:szCs w:val="24"/>
          </w:rPr>
          <w:delText>яль</w:delText>
        </w:r>
      </w:del>
      <w:r w:rsidR="008A0971">
        <w:rPr>
          <w:rFonts w:ascii="Arial" w:hAnsi="Arial" w:cs="Arial"/>
          <w:sz w:val="24"/>
          <w:szCs w:val="24"/>
        </w:rPr>
        <w:t xml:space="preserve">; </w:t>
      </w:r>
      <w:r w:rsidR="001C4828" w:rsidRPr="001C4828">
        <w:rPr>
          <w:rFonts w:ascii="Arial" w:hAnsi="Arial" w:cs="Arial"/>
          <w:sz w:val="24"/>
          <w:szCs w:val="24"/>
        </w:rPr>
        <w:t>транспортировка;</w:t>
      </w:r>
      <w:r w:rsidR="008A0971">
        <w:rPr>
          <w:rFonts w:ascii="Arial" w:hAnsi="Arial" w:cs="Arial"/>
          <w:sz w:val="24"/>
          <w:szCs w:val="24"/>
        </w:rPr>
        <w:t xml:space="preserve"> сертификация; </w:t>
      </w:r>
    </w:p>
    <w:p w14:paraId="0A14221F" w14:textId="77777777" w:rsidR="008A0971" w:rsidRPr="00C739F1" w:rsidRDefault="008A0971" w:rsidP="008A0971">
      <w:pPr>
        <w:pStyle w:val="af0"/>
        <w:pBdr>
          <w:top w:val="single" w:sz="4" w:space="1" w:color="auto"/>
        </w:pBdr>
        <w:ind w:firstLine="567"/>
        <w:jc w:val="both"/>
        <w:rPr>
          <w:rFonts w:ascii="Arial" w:hAnsi="Arial" w:cs="Arial"/>
          <w:i/>
          <w:sz w:val="24"/>
          <w:szCs w:val="24"/>
        </w:rPr>
      </w:pPr>
    </w:p>
    <w:p w14:paraId="093C5D12" w14:textId="77777777" w:rsidR="002F1E79" w:rsidRPr="00C739F1" w:rsidRDefault="002F1E79" w:rsidP="002F1E79">
      <w:pPr>
        <w:suppressAutoHyphens/>
        <w:ind w:firstLine="567"/>
        <w:jc w:val="both"/>
        <w:rPr>
          <w:rFonts w:ascii="Arial" w:hAnsi="Arial" w:cs="Arial"/>
          <w:b/>
        </w:rPr>
      </w:pPr>
      <w:bookmarkStart w:id="2100" w:name="_Hlk84251658"/>
      <w:r w:rsidRPr="00C739F1">
        <w:rPr>
          <w:rFonts w:ascii="Arial" w:hAnsi="Arial" w:cs="Arial"/>
          <w:b/>
        </w:rPr>
        <w:t xml:space="preserve">РАЗРАБОТЧИК </w:t>
      </w:r>
    </w:p>
    <w:p w14:paraId="6BCB3289" w14:textId="77777777" w:rsidR="002F1E79" w:rsidRPr="00C739F1" w:rsidRDefault="002F1E79" w:rsidP="002F1E79">
      <w:pPr>
        <w:suppressAutoHyphens/>
        <w:ind w:firstLine="709"/>
        <w:jc w:val="both"/>
        <w:rPr>
          <w:rFonts w:ascii="Arial" w:hAnsi="Arial" w:cs="Arial"/>
        </w:rPr>
      </w:pPr>
    </w:p>
    <w:p w14:paraId="6D5E980B" w14:textId="77777777" w:rsidR="002F1E79" w:rsidRPr="00C739F1" w:rsidRDefault="002F1E79" w:rsidP="002F1E79">
      <w:pPr>
        <w:suppressAutoHyphens/>
        <w:ind w:firstLine="567"/>
        <w:jc w:val="both"/>
        <w:rPr>
          <w:rFonts w:ascii="Arial" w:hAnsi="Arial" w:cs="Arial"/>
        </w:rPr>
      </w:pPr>
      <w:r w:rsidRPr="00C739F1">
        <w:rPr>
          <w:rFonts w:ascii="Arial" w:hAnsi="Arial" w:cs="Arial"/>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2F1E79" w:rsidRPr="00C739F1" w14:paraId="38A53B26" w14:textId="77777777" w:rsidTr="002B0F63">
        <w:tc>
          <w:tcPr>
            <w:tcW w:w="3822" w:type="dxa"/>
            <w:vAlign w:val="bottom"/>
          </w:tcPr>
          <w:p w14:paraId="60FBDBF3" w14:textId="77777777" w:rsidR="002F1E79" w:rsidRPr="00C739F1" w:rsidRDefault="002F1E79" w:rsidP="002B0F63">
            <w:pPr>
              <w:rPr>
                <w:rFonts w:ascii="Arial" w:hAnsi="Arial" w:cs="Arial"/>
                <w:bCs/>
              </w:rPr>
            </w:pPr>
          </w:p>
          <w:p w14:paraId="3931E028" w14:textId="77777777" w:rsidR="002F1E79" w:rsidRPr="00C739F1" w:rsidRDefault="002F1E79" w:rsidP="002B0F63">
            <w:pPr>
              <w:rPr>
                <w:rFonts w:ascii="Arial" w:hAnsi="Arial" w:cs="Arial"/>
                <w:bCs/>
                <w:lang w:val="kk-KZ"/>
              </w:rPr>
            </w:pPr>
            <w:r w:rsidRPr="00C739F1">
              <w:rPr>
                <w:rFonts w:ascii="Arial" w:hAnsi="Arial" w:cs="Arial"/>
                <w:bCs/>
              </w:rPr>
              <w:t xml:space="preserve">Заместитель Генерального директора </w:t>
            </w:r>
            <w:r w:rsidRPr="00C739F1">
              <w:rPr>
                <w:rFonts w:ascii="Arial" w:hAnsi="Arial" w:cs="Arial"/>
                <w:bCs/>
                <w:lang w:val="kk-KZ"/>
              </w:rPr>
              <w:t>РГП «Казахстанский институт стандартизации и метрологии»</w:t>
            </w:r>
          </w:p>
          <w:p w14:paraId="49712111" w14:textId="77777777" w:rsidR="002F1E79" w:rsidRPr="00C739F1" w:rsidRDefault="002F1E79" w:rsidP="002B0F63">
            <w:pPr>
              <w:tabs>
                <w:tab w:val="left" w:pos="582"/>
              </w:tabs>
              <w:rPr>
                <w:rFonts w:ascii="Arial" w:hAnsi="Arial" w:cs="Arial"/>
              </w:rPr>
            </w:pPr>
          </w:p>
        </w:tc>
        <w:tc>
          <w:tcPr>
            <w:tcW w:w="2835" w:type="dxa"/>
          </w:tcPr>
          <w:p w14:paraId="140E6E68" w14:textId="77777777" w:rsidR="002F1E79" w:rsidRPr="00C739F1" w:rsidRDefault="002F1E79" w:rsidP="002B0F63">
            <w:pPr>
              <w:tabs>
                <w:tab w:val="left" w:pos="582"/>
              </w:tabs>
              <w:rPr>
                <w:rFonts w:ascii="Arial" w:hAnsi="Arial" w:cs="Arial"/>
              </w:rPr>
            </w:pPr>
          </w:p>
          <w:p w14:paraId="08AE4E79" w14:textId="77777777" w:rsidR="002F1E79" w:rsidRPr="00C739F1" w:rsidRDefault="002F1E79" w:rsidP="002B0F63">
            <w:pPr>
              <w:tabs>
                <w:tab w:val="left" w:pos="582"/>
              </w:tabs>
              <w:rPr>
                <w:rFonts w:ascii="Arial" w:hAnsi="Arial" w:cs="Arial"/>
              </w:rPr>
            </w:pPr>
          </w:p>
          <w:p w14:paraId="22051E66" w14:textId="77777777" w:rsidR="002F1E79" w:rsidRPr="00C739F1" w:rsidRDefault="002F1E79" w:rsidP="002B0F63">
            <w:pPr>
              <w:tabs>
                <w:tab w:val="left" w:pos="582"/>
              </w:tabs>
              <w:rPr>
                <w:rFonts w:ascii="Arial" w:hAnsi="Arial" w:cs="Arial"/>
              </w:rPr>
            </w:pPr>
          </w:p>
          <w:p w14:paraId="396BE980" w14:textId="77777777" w:rsidR="002F1E79" w:rsidRPr="00C739F1" w:rsidRDefault="002F1E79" w:rsidP="002B0F63">
            <w:pPr>
              <w:tabs>
                <w:tab w:val="left" w:pos="582"/>
              </w:tabs>
              <w:rPr>
                <w:rFonts w:ascii="Arial" w:hAnsi="Arial" w:cs="Arial"/>
              </w:rPr>
            </w:pPr>
          </w:p>
          <w:p w14:paraId="7BE9A10C" w14:textId="77777777" w:rsidR="002F1E79" w:rsidRPr="00C739F1" w:rsidRDefault="002F1E79" w:rsidP="002B0F63">
            <w:pPr>
              <w:tabs>
                <w:tab w:val="left" w:pos="582"/>
              </w:tabs>
              <w:rPr>
                <w:rFonts w:ascii="Arial" w:hAnsi="Arial" w:cs="Arial"/>
              </w:rPr>
            </w:pPr>
            <w:r w:rsidRPr="00C739F1">
              <w:rPr>
                <w:rFonts w:ascii="Arial" w:hAnsi="Arial" w:cs="Arial"/>
              </w:rPr>
              <w:t>___________________</w:t>
            </w:r>
          </w:p>
        </w:tc>
        <w:tc>
          <w:tcPr>
            <w:tcW w:w="2151" w:type="dxa"/>
          </w:tcPr>
          <w:p w14:paraId="4CD4497C" w14:textId="77777777" w:rsidR="002F1E79" w:rsidRPr="00C739F1" w:rsidRDefault="002F1E79" w:rsidP="002B0F63">
            <w:pPr>
              <w:rPr>
                <w:rFonts w:ascii="Arial" w:hAnsi="Arial" w:cs="Arial"/>
                <w:bCs/>
              </w:rPr>
            </w:pPr>
          </w:p>
          <w:p w14:paraId="07140B44" w14:textId="77777777" w:rsidR="002F1E79" w:rsidRPr="00C739F1" w:rsidRDefault="002F1E79" w:rsidP="002B0F63">
            <w:pPr>
              <w:rPr>
                <w:rFonts w:ascii="Arial" w:hAnsi="Arial" w:cs="Arial"/>
                <w:bCs/>
              </w:rPr>
            </w:pPr>
          </w:p>
          <w:p w14:paraId="2700F4CA" w14:textId="77777777" w:rsidR="002F1E79" w:rsidRPr="00C739F1" w:rsidRDefault="002F1E79" w:rsidP="002B0F63">
            <w:pPr>
              <w:rPr>
                <w:rFonts w:ascii="Arial" w:hAnsi="Arial" w:cs="Arial"/>
                <w:bCs/>
              </w:rPr>
            </w:pPr>
          </w:p>
          <w:p w14:paraId="6ABBAEFD" w14:textId="77777777" w:rsidR="002F1E79" w:rsidRPr="00C739F1" w:rsidRDefault="002F1E79" w:rsidP="002B0F63">
            <w:pPr>
              <w:rPr>
                <w:rFonts w:ascii="Arial" w:hAnsi="Arial" w:cs="Arial"/>
                <w:bCs/>
              </w:rPr>
            </w:pPr>
          </w:p>
          <w:p w14:paraId="3D35164C" w14:textId="678CF224" w:rsidR="002F1E79" w:rsidRPr="00C739F1" w:rsidRDefault="00DD1CA6" w:rsidP="002B0F63">
            <w:pPr>
              <w:rPr>
                <w:rFonts w:ascii="Arial" w:hAnsi="Arial" w:cs="Arial"/>
                <w:bCs/>
              </w:rPr>
            </w:pPr>
            <w:r>
              <w:rPr>
                <w:rFonts w:ascii="Arial" w:hAnsi="Arial" w:cs="Arial"/>
                <w:bCs/>
              </w:rPr>
              <w:t xml:space="preserve">А. </w:t>
            </w:r>
            <w:proofErr w:type="spellStart"/>
            <w:r>
              <w:rPr>
                <w:rFonts w:ascii="Arial" w:hAnsi="Arial" w:cs="Arial"/>
                <w:bCs/>
              </w:rPr>
              <w:t>Шамбетова</w:t>
            </w:r>
            <w:proofErr w:type="spellEnd"/>
          </w:p>
        </w:tc>
      </w:tr>
      <w:tr w:rsidR="002F1E79" w:rsidRPr="00C739F1" w14:paraId="21DA7201" w14:textId="77777777" w:rsidTr="002B0F63">
        <w:tc>
          <w:tcPr>
            <w:tcW w:w="3822" w:type="dxa"/>
          </w:tcPr>
          <w:p w14:paraId="35DAFCF8" w14:textId="77777777" w:rsidR="002F1E79" w:rsidRPr="00C739F1" w:rsidRDefault="002F1E79" w:rsidP="002B0F63">
            <w:pPr>
              <w:rPr>
                <w:rFonts w:ascii="Arial" w:hAnsi="Arial" w:cs="Arial"/>
                <w:bCs/>
                <w:lang w:val="kk-KZ"/>
              </w:rPr>
            </w:pPr>
            <w:r w:rsidRPr="00C739F1">
              <w:rPr>
                <w:rFonts w:ascii="Arial" w:hAnsi="Arial" w:cs="Arial"/>
                <w:bCs/>
              </w:rPr>
              <w:t xml:space="preserve">Руководитель Департамента разработки нормативно-технических документов </w:t>
            </w:r>
          </w:p>
        </w:tc>
        <w:tc>
          <w:tcPr>
            <w:tcW w:w="2835" w:type="dxa"/>
          </w:tcPr>
          <w:p w14:paraId="2D27799B" w14:textId="77777777" w:rsidR="002F1E79" w:rsidRPr="00C739F1" w:rsidRDefault="002F1E79" w:rsidP="002B0F63">
            <w:pPr>
              <w:tabs>
                <w:tab w:val="left" w:pos="582"/>
              </w:tabs>
              <w:jc w:val="both"/>
              <w:rPr>
                <w:rFonts w:ascii="Arial" w:hAnsi="Arial" w:cs="Arial"/>
              </w:rPr>
            </w:pPr>
          </w:p>
          <w:p w14:paraId="5E70FC09" w14:textId="77777777" w:rsidR="002F1E79" w:rsidRPr="00C739F1" w:rsidRDefault="002F1E79" w:rsidP="002B0F63">
            <w:pPr>
              <w:tabs>
                <w:tab w:val="left" w:pos="582"/>
              </w:tabs>
              <w:jc w:val="both"/>
              <w:rPr>
                <w:rFonts w:ascii="Arial" w:hAnsi="Arial" w:cs="Arial"/>
              </w:rPr>
            </w:pPr>
          </w:p>
          <w:p w14:paraId="2F81BF1C" w14:textId="77777777" w:rsidR="002F1E79" w:rsidRPr="00C739F1" w:rsidRDefault="002F1E79" w:rsidP="002B0F63">
            <w:pPr>
              <w:tabs>
                <w:tab w:val="left" w:pos="582"/>
              </w:tabs>
              <w:jc w:val="both"/>
              <w:rPr>
                <w:rFonts w:ascii="Arial" w:hAnsi="Arial" w:cs="Arial"/>
              </w:rPr>
            </w:pPr>
            <w:r w:rsidRPr="00C739F1">
              <w:rPr>
                <w:rFonts w:ascii="Arial" w:hAnsi="Arial" w:cs="Arial"/>
              </w:rPr>
              <w:t>___________________</w:t>
            </w:r>
          </w:p>
        </w:tc>
        <w:tc>
          <w:tcPr>
            <w:tcW w:w="2151" w:type="dxa"/>
          </w:tcPr>
          <w:p w14:paraId="1F8D66D9" w14:textId="77777777" w:rsidR="002F1E79" w:rsidRPr="00C739F1" w:rsidRDefault="002F1E79" w:rsidP="002B0F63">
            <w:pPr>
              <w:rPr>
                <w:rFonts w:ascii="Arial" w:hAnsi="Arial" w:cs="Arial"/>
                <w:bCs/>
                <w:lang w:val="en-US"/>
              </w:rPr>
            </w:pPr>
          </w:p>
          <w:p w14:paraId="0EAF45DD" w14:textId="77777777" w:rsidR="002F1E79" w:rsidRPr="00C739F1" w:rsidRDefault="002F1E79" w:rsidP="002B0F63">
            <w:pPr>
              <w:ind w:left="-108"/>
              <w:rPr>
                <w:rFonts w:ascii="Arial" w:hAnsi="Arial" w:cs="Arial"/>
                <w:bCs/>
              </w:rPr>
            </w:pPr>
          </w:p>
          <w:p w14:paraId="7517D725" w14:textId="77777777" w:rsidR="002F1E79" w:rsidRPr="00C739F1" w:rsidRDefault="002F1E79" w:rsidP="002B0F63">
            <w:pPr>
              <w:rPr>
                <w:rFonts w:ascii="Arial" w:hAnsi="Arial" w:cs="Arial"/>
                <w:bCs/>
              </w:rPr>
            </w:pPr>
            <w:r w:rsidRPr="00C739F1">
              <w:rPr>
                <w:rFonts w:ascii="Arial" w:hAnsi="Arial" w:cs="Arial"/>
                <w:bCs/>
              </w:rPr>
              <w:t xml:space="preserve">А. </w:t>
            </w:r>
            <w:proofErr w:type="spellStart"/>
            <w:r w:rsidRPr="00C739F1">
              <w:rPr>
                <w:rFonts w:ascii="Arial" w:hAnsi="Arial" w:cs="Arial"/>
                <w:bCs/>
              </w:rPr>
              <w:t>Сопбеков</w:t>
            </w:r>
            <w:proofErr w:type="spellEnd"/>
          </w:p>
          <w:p w14:paraId="2EA5988F" w14:textId="77777777" w:rsidR="002F1E79" w:rsidRPr="00C739F1" w:rsidRDefault="002F1E79" w:rsidP="002B0F63">
            <w:pPr>
              <w:rPr>
                <w:rFonts w:ascii="Arial" w:hAnsi="Arial" w:cs="Arial"/>
                <w:bCs/>
              </w:rPr>
            </w:pPr>
          </w:p>
        </w:tc>
      </w:tr>
      <w:bookmarkEnd w:id="2100"/>
    </w:tbl>
    <w:p w14:paraId="7726BB47" w14:textId="77777777" w:rsidR="002F1E79" w:rsidRPr="003951D2" w:rsidRDefault="002F1E79" w:rsidP="002F1E79">
      <w:pPr>
        <w:pStyle w:val="af0"/>
        <w:spacing w:after="0"/>
        <w:ind w:firstLine="567"/>
        <w:jc w:val="center"/>
        <w:rPr>
          <w:rFonts w:ascii="Arial" w:hAnsi="Arial" w:cs="Arial"/>
          <w:bCs/>
          <w:spacing w:val="3"/>
          <w:sz w:val="24"/>
          <w:szCs w:val="24"/>
        </w:rPr>
      </w:pPr>
    </w:p>
    <w:p w14:paraId="23EB7A1F" w14:textId="77777777" w:rsidR="002F1E79" w:rsidRPr="003951D2" w:rsidRDefault="002F1E79" w:rsidP="002F1E79">
      <w:pPr>
        <w:pStyle w:val="af0"/>
        <w:spacing w:after="0"/>
        <w:ind w:firstLine="567"/>
        <w:jc w:val="center"/>
        <w:rPr>
          <w:rFonts w:ascii="Arial" w:hAnsi="Arial" w:cs="Arial"/>
          <w:bCs/>
          <w:spacing w:val="3"/>
          <w:sz w:val="24"/>
          <w:szCs w:val="24"/>
        </w:rPr>
      </w:pPr>
    </w:p>
    <w:p w14:paraId="1BB8BD52" w14:textId="77777777" w:rsidR="002F1E79" w:rsidRPr="003951D2" w:rsidRDefault="002F1E79" w:rsidP="002F1E79">
      <w:pPr>
        <w:pStyle w:val="af0"/>
        <w:spacing w:after="0"/>
        <w:ind w:firstLine="567"/>
        <w:jc w:val="center"/>
        <w:rPr>
          <w:rFonts w:ascii="Arial" w:hAnsi="Arial" w:cs="Arial"/>
          <w:bCs/>
          <w:spacing w:val="3"/>
          <w:sz w:val="24"/>
          <w:szCs w:val="24"/>
        </w:rPr>
      </w:pPr>
    </w:p>
    <w:p w14:paraId="1943C643" w14:textId="77777777" w:rsidR="002F1E79" w:rsidRPr="003951D2" w:rsidRDefault="002F1E79" w:rsidP="002F1E79">
      <w:pPr>
        <w:pStyle w:val="af0"/>
        <w:spacing w:after="0"/>
        <w:ind w:firstLine="567"/>
        <w:jc w:val="center"/>
        <w:rPr>
          <w:rFonts w:ascii="Arial" w:hAnsi="Arial" w:cs="Arial"/>
          <w:bCs/>
          <w:spacing w:val="3"/>
          <w:sz w:val="24"/>
          <w:szCs w:val="24"/>
        </w:rPr>
      </w:pPr>
    </w:p>
    <w:p w14:paraId="5819B927" w14:textId="77777777" w:rsidR="002F1E79" w:rsidRPr="003951D2" w:rsidRDefault="002F1E79" w:rsidP="002F1E79">
      <w:pPr>
        <w:pStyle w:val="af0"/>
        <w:spacing w:after="0"/>
        <w:ind w:firstLine="567"/>
        <w:jc w:val="center"/>
        <w:rPr>
          <w:rFonts w:ascii="Arial" w:hAnsi="Arial" w:cs="Arial"/>
          <w:bCs/>
          <w:spacing w:val="3"/>
          <w:sz w:val="24"/>
          <w:szCs w:val="24"/>
        </w:rPr>
      </w:pPr>
    </w:p>
    <w:p w14:paraId="6DE0EB93" w14:textId="77777777" w:rsidR="002F1E79" w:rsidRPr="003951D2" w:rsidRDefault="002F1E79" w:rsidP="002F1E79">
      <w:pPr>
        <w:pStyle w:val="af0"/>
        <w:spacing w:after="0"/>
        <w:ind w:firstLine="567"/>
        <w:jc w:val="center"/>
        <w:rPr>
          <w:rFonts w:ascii="Arial" w:hAnsi="Arial" w:cs="Arial"/>
          <w:bCs/>
          <w:spacing w:val="3"/>
          <w:sz w:val="24"/>
          <w:szCs w:val="24"/>
        </w:rPr>
      </w:pPr>
    </w:p>
    <w:p w14:paraId="68BA6182" w14:textId="77777777" w:rsidR="002F1E79" w:rsidRPr="003951D2" w:rsidRDefault="002F1E79" w:rsidP="002F1E79">
      <w:pPr>
        <w:pStyle w:val="af0"/>
        <w:spacing w:after="0"/>
        <w:ind w:firstLine="567"/>
        <w:jc w:val="center"/>
        <w:rPr>
          <w:rFonts w:ascii="Arial" w:hAnsi="Arial" w:cs="Arial"/>
          <w:bCs/>
          <w:spacing w:val="3"/>
          <w:sz w:val="24"/>
          <w:szCs w:val="24"/>
        </w:rPr>
      </w:pPr>
    </w:p>
    <w:p w14:paraId="513BA2D9" w14:textId="77777777" w:rsidR="002F1E79" w:rsidRPr="003951D2" w:rsidRDefault="002F1E79" w:rsidP="002F1E79">
      <w:pPr>
        <w:pStyle w:val="af0"/>
        <w:spacing w:after="0"/>
        <w:ind w:firstLine="567"/>
        <w:jc w:val="center"/>
        <w:rPr>
          <w:rFonts w:ascii="Arial" w:hAnsi="Arial" w:cs="Arial"/>
          <w:bCs/>
          <w:spacing w:val="3"/>
          <w:sz w:val="24"/>
          <w:szCs w:val="24"/>
        </w:rPr>
      </w:pPr>
    </w:p>
    <w:p w14:paraId="77E34AE0" w14:textId="77777777" w:rsidR="002F1E79" w:rsidRPr="003951D2" w:rsidRDefault="002F1E79" w:rsidP="002F1E79">
      <w:pPr>
        <w:pStyle w:val="af0"/>
        <w:spacing w:after="0"/>
        <w:ind w:firstLine="567"/>
        <w:jc w:val="center"/>
        <w:rPr>
          <w:rFonts w:ascii="Arial" w:hAnsi="Arial" w:cs="Arial"/>
          <w:bCs/>
          <w:spacing w:val="3"/>
          <w:sz w:val="24"/>
          <w:szCs w:val="24"/>
        </w:rPr>
      </w:pPr>
    </w:p>
    <w:p w14:paraId="65BC70BA" w14:textId="77777777" w:rsidR="002F1E79" w:rsidRPr="003951D2" w:rsidRDefault="002F1E79" w:rsidP="002F1E79">
      <w:pPr>
        <w:pStyle w:val="af0"/>
        <w:spacing w:after="0"/>
        <w:ind w:firstLine="567"/>
        <w:jc w:val="center"/>
        <w:rPr>
          <w:rFonts w:ascii="Arial" w:hAnsi="Arial" w:cs="Arial"/>
          <w:bCs/>
          <w:spacing w:val="3"/>
          <w:sz w:val="24"/>
          <w:szCs w:val="24"/>
        </w:rPr>
      </w:pPr>
    </w:p>
    <w:p w14:paraId="093D8B6E" w14:textId="77777777" w:rsidR="002F1E79" w:rsidRPr="003951D2" w:rsidRDefault="002F1E79" w:rsidP="002F1E79">
      <w:pPr>
        <w:pStyle w:val="af0"/>
        <w:spacing w:after="0"/>
        <w:ind w:firstLine="567"/>
        <w:jc w:val="center"/>
        <w:rPr>
          <w:rFonts w:ascii="Arial" w:hAnsi="Arial" w:cs="Arial"/>
          <w:bCs/>
          <w:spacing w:val="3"/>
          <w:sz w:val="24"/>
          <w:szCs w:val="24"/>
        </w:rPr>
      </w:pPr>
    </w:p>
    <w:p w14:paraId="191AB81B" w14:textId="77777777" w:rsidR="002F1E79" w:rsidRPr="003951D2" w:rsidRDefault="002F1E79" w:rsidP="002F1E79">
      <w:pPr>
        <w:pStyle w:val="af0"/>
        <w:spacing w:after="0"/>
        <w:ind w:firstLine="567"/>
        <w:jc w:val="center"/>
        <w:rPr>
          <w:rFonts w:ascii="Arial" w:hAnsi="Arial" w:cs="Arial"/>
          <w:bCs/>
          <w:spacing w:val="3"/>
          <w:sz w:val="24"/>
          <w:szCs w:val="24"/>
        </w:rPr>
      </w:pPr>
    </w:p>
    <w:p w14:paraId="31159FAD" w14:textId="77777777" w:rsidR="002F1E79" w:rsidRPr="003951D2" w:rsidRDefault="002F1E79" w:rsidP="002F1E79">
      <w:pPr>
        <w:pStyle w:val="af0"/>
        <w:spacing w:after="0"/>
        <w:ind w:firstLine="567"/>
        <w:jc w:val="center"/>
        <w:rPr>
          <w:rFonts w:ascii="Arial" w:hAnsi="Arial" w:cs="Arial"/>
          <w:bCs/>
          <w:spacing w:val="3"/>
          <w:sz w:val="24"/>
          <w:szCs w:val="24"/>
        </w:rPr>
      </w:pPr>
    </w:p>
    <w:p w14:paraId="6CA992A0" w14:textId="77777777" w:rsidR="002F1E79" w:rsidRDefault="002F1E79" w:rsidP="000B25AC">
      <w:pPr>
        <w:pStyle w:val="Style11"/>
        <w:widowControl/>
        <w:ind w:firstLine="720"/>
        <w:jc w:val="both"/>
        <w:rPr>
          <w:rStyle w:val="FontStyle52"/>
          <w:sz w:val="24"/>
          <w:szCs w:val="24"/>
          <w:lang w:eastAsia="en-US"/>
        </w:rPr>
      </w:pPr>
    </w:p>
    <w:p w14:paraId="406B05AD" w14:textId="77777777" w:rsidR="002F1E79" w:rsidRPr="00215772" w:rsidRDefault="002F1E79" w:rsidP="000B25AC">
      <w:pPr>
        <w:pStyle w:val="Style11"/>
        <w:widowControl/>
        <w:ind w:firstLine="720"/>
        <w:jc w:val="both"/>
        <w:rPr>
          <w:rStyle w:val="FontStyle52"/>
          <w:sz w:val="24"/>
          <w:szCs w:val="24"/>
          <w:lang w:eastAsia="en-US"/>
        </w:rPr>
      </w:pPr>
    </w:p>
    <w:p w14:paraId="1C61CD2A" w14:textId="77777777" w:rsidR="00B50800" w:rsidRPr="00215772" w:rsidRDefault="00B50800">
      <w:pPr>
        <w:pStyle w:val="Style11"/>
        <w:widowControl/>
        <w:ind w:firstLine="720"/>
        <w:jc w:val="both"/>
        <w:rPr>
          <w:rStyle w:val="FontStyle52"/>
          <w:sz w:val="24"/>
          <w:szCs w:val="24"/>
          <w:lang w:eastAsia="en-US"/>
        </w:rPr>
      </w:pPr>
    </w:p>
    <w:sectPr w:rsidR="00B50800" w:rsidRPr="00215772" w:rsidSect="004C42BA">
      <w:pgSz w:w="11909" w:h="16834"/>
      <w:pgMar w:top="1134" w:right="851" w:bottom="1134" w:left="1418" w:header="720" w:footer="720" w:gutter="0"/>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E04C4" w16cex:dateUtc="2022-06-10T11:58:00Z"/>
  <w16cex:commentExtensible w16cex:durableId="264E04AC" w16cex:dateUtc="2022-06-10T11:58:00Z"/>
  <w16cex:commentExtensible w16cex:durableId="264E06BF" w16cex:dateUtc="2022-06-10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F8227" w16cid:durableId="264E04C4"/>
  <w16cid:commentId w16cid:paraId="2578CAC3" w16cid:durableId="264E04AC"/>
  <w16cid:commentId w16cid:paraId="584BB412" w16cid:durableId="264E06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9D853" w14:textId="77777777" w:rsidR="006135B8" w:rsidRDefault="006135B8">
      <w:r>
        <w:separator/>
      </w:r>
    </w:p>
  </w:endnote>
  <w:endnote w:type="continuationSeparator" w:id="0">
    <w:p w14:paraId="32A1C800" w14:textId="77777777" w:rsidR="006135B8" w:rsidRDefault="0061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_Timer">
    <w:altName w:val="Tahoma"/>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338F8" w14:textId="77777777" w:rsidR="00F24DBA" w:rsidRPr="00E47FE8" w:rsidRDefault="00F24DBA">
    <w:pPr>
      <w:pStyle w:val="a7"/>
      <w:framePr w:wrap="around" w:vAnchor="text" w:hAnchor="margin" w:xAlign="right" w:y="1"/>
      <w:rPr>
        <w:rStyle w:val="a9"/>
      </w:rPr>
    </w:pPr>
    <w:r w:rsidRPr="00E47FE8">
      <w:rPr>
        <w:rStyle w:val="a9"/>
      </w:rPr>
      <w:fldChar w:fldCharType="begin"/>
    </w:r>
    <w:r w:rsidRPr="00E47FE8">
      <w:rPr>
        <w:rStyle w:val="a9"/>
      </w:rPr>
      <w:instrText xml:space="preserve">PAGE  </w:instrText>
    </w:r>
    <w:r w:rsidRPr="00E47FE8">
      <w:rPr>
        <w:rStyle w:val="a9"/>
      </w:rPr>
      <w:fldChar w:fldCharType="separate"/>
    </w:r>
    <w:r>
      <w:rPr>
        <w:rStyle w:val="a9"/>
        <w:noProof/>
      </w:rPr>
      <w:t>2</w:t>
    </w:r>
    <w:r w:rsidRPr="00E47FE8">
      <w:rPr>
        <w:rStyle w:val="a9"/>
      </w:rPr>
      <w:fldChar w:fldCharType="end"/>
    </w:r>
  </w:p>
  <w:p w14:paraId="68AD83A5" w14:textId="77777777" w:rsidR="00F24DBA" w:rsidRDefault="00F24DB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B4B4" w14:textId="77777777" w:rsidR="006135B8" w:rsidRDefault="006135B8">
      <w:r>
        <w:separator/>
      </w:r>
    </w:p>
  </w:footnote>
  <w:footnote w:type="continuationSeparator" w:id="0">
    <w:p w14:paraId="3F171827" w14:textId="77777777" w:rsidR="006135B8" w:rsidRDefault="00613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C7AB2" w14:textId="7A77D4E0" w:rsidR="00F24DBA" w:rsidRPr="00206EE4" w:rsidRDefault="00F24DBA" w:rsidP="004C30E9">
    <w:pPr>
      <w:pStyle w:val="af2"/>
      <w:rPr>
        <w:rFonts w:ascii="Arial" w:hAnsi="Arial" w:cs="Arial"/>
        <w:b/>
        <w:i/>
      </w:rPr>
    </w:pPr>
    <w:proofErr w:type="gramStart"/>
    <w:r w:rsidRPr="00206EE4">
      <w:rPr>
        <w:rFonts w:ascii="Arial" w:hAnsi="Arial" w:cs="Arial"/>
        <w:b/>
        <w:snapToGrid w:val="0"/>
      </w:rPr>
      <w:t>ГОСТ</w:t>
    </w:r>
    <w:r>
      <w:rPr>
        <w:rFonts w:ascii="Arial" w:hAnsi="Arial" w:cs="Arial"/>
        <w:b/>
        <w:snapToGrid w:val="0"/>
      </w:rPr>
      <w:t xml:space="preserve"> </w:t>
    </w:r>
    <w:r w:rsidRPr="00FE421B">
      <w:t xml:space="preserve"> </w:t>
    </w:r>
    <w:r w:rsidRPr="00FE421B">
      <w:rPr>
        <w:rFonts w:ascii="Arial" w:hAnsi="Arial" w:cs="Arial"/>
        <w:b/>
        <w:snapToGrid w:val="0"/>
      </w:rPr>
      <w:t>OIC</w:t>
    </w:r>
    <w:proofErr w:type="gramEnd"/>
    <w:r w:rsidRPr="00FE421B">
      <w:rPr>
        <w:rFonts w:ascii="Arial" w:hAnsi="Arial" w:cs="Arial"/>
        <w:b/>
        <w:snapToGrid w:val="0"/>
      </w:rPr>
      <w:t xml:space="preserve">/SMIIC </w:t>
    </w:r>
    <w:r>
      <w:rPr>
        <w:rFonts w:ascii="Arial" w:hAnsi="Arial" w:cs="Arial"/>
        <w:b/>
        <w:snapToGrid w:val="0"/>
      </w:rPr>
      <w:t>17:1</w:t>
    </w:r>
  </w:p>
  <w:p w14:paraId="501BD26F" w14:textId="77777777" w:rsidR="00F24DBA" w:rsidRPr="00206EE4" w:rsidRDefault="00F24DBA" w:rsidP="004C30E9">
    <w:pPr>
      <w:pStyle w:val="af2"/>
      <w:rPr>
        <w:rFonts w:ascii="Arial" w:hAnsi="Arial" w:cs="Arial"/>
      </w:rPr>
    </w:pPr>
    <w:r w:rsidRPr="00206EE4">
      <w:rPr>
        <w:rFonts w:ascii="Arial" w:hAnsi="Arial" w:cs="Arial"/>
        <w:i/>
      </w:rPr>
      <w:t xml:space="preserve">(проект </w:t>
    </w:r>
    <w:r w:rsidRPr="00206EE4">
      <w:rPr>
        <w:rFonts w:ascii="Arial" w:hAnsi="Arial" w:cs="Arial"/>
        <w:i/>
        <w:lang w:val="en-US"/>
      </w:rPr>
      <w:t>KZ</w:t>
    </w:r>
    <w:r w:rsidRPr="00206EE4">
      <w:rPr>
        <w:rFonts w:ascii="Arial" w:hAnsi="Arial" w:cs="Arial"/>
        <w:i/>
      </w:rPr>
      <w:t xml:space="preserve">, </w:t>
    </w:r>
    <w:r w:rsidRPr="00FE421B">
      <w:rPr>
        <w:rFonts w:ascii="Arial" w:hAnsi="Arial" w:cs="Arial"/>
        <w:i/>
      </w:rPr>
      <w:t>первая редакция</w:t>
    </w:r>
    <w:r w:rsidRPr="00206EE4">
      <w:rPr>
        <w:rFonts w:ascii="Arial" w:hAnsi="Arial" w:cs="Arial"/>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53408" w14:textId="7E6DEA4B" w:rsidR="00F24DBA" w:rsidRPr="00CC1C24" w:rsidRDefault="00F24DBA" w:rsidP="003C6070">
    <w:pPr>
      <w:pStyle w:val="af2"/>
      <w:rPr>
        <w:rFonts w:ascii="Arial" w:eastAsia="Times New Roman" w:hAnsi="Arial" w:cs="Arial"/>
        <w:b/>
        <w:i/>
      </w:rPr>
    </w:pPr>
    <w:proofErr w:type="gramStart"/>
    <w:r w:rsidRPr="00CC1C24">
      <w:rPr>
        <w:rFonts w:ascii="Arial" w:eastAsia="Times New Roman" w:hAnsi="Arial" w:cs="Arial"/>
        <w:b/>
        <w:snapToGrid w:val="0"/>
      </w:rPr>
      <w:t xml:space="preserve">ГОСТ </w:t>
    </w:r>
    <w:r w:rsidRPr="00CC1C24">
      <w:rPr>
        <w:rFonts w:ascii="Times New Roman" w:eastAsia="Times New Roman" w:hAnsi="Times New Roman" w:cs="Times New Roman"/>
        <w:sz w:val="20"/>
        <w:szCs w:val="20"/>
      </w:rPr>
      <w:t xml:space="preserve"> </w:t>
    </w:r>
    <w:r w:rsidRPr="00CC1C24">
      <w:rPr>
        <w:rFonts w:ascii="Arial" w:eastAsia="Times New Roman" w:hAnsi="Arial" w:cs="Arial"/>
        <w:b/>
        <w:snapToGrid w:val="0"/>
      </w:rPr>
      <w:t>OIC</w:t>
    </w:r>
    <w:proofErr w:type="gramEnd"/>
    <w:r w:rsidRPr="00CC1C24">
      <w:rPr>
        <w:rFonts w:ascii="Arial" w:eastAsia="Times New Roman" w:hAnsi="Arial" w:cs="Arial"/>
        <w:b/>
        <w:snapToGrid w:val="0"/>
      </w:rPr>
      <w:t xml:space="preserve">/SMIIC </w:t>
    </w:r>
    <w:r>
      <w:rPr>
        <w:rFonts w:ascii="Arial" w:eastAsia="Times New Roman" w:hAnsi="Arial" w:cs="Arial"/>
        <w:b/>
        <w:snapToGrid w:val="0"/>
      </w:rPr>
      <w:t>17:1</w:t>
    </w:r>
  </w:p>
  <w:p w14:paraId="3BCA1310" w14:textId="77777777" w:rsidR="00F24DBA" w:rsidRPr="00CC1C24" w:rsidRDefault="00F24DBA" w:rsidP="003C6070">
    <w:pPr>
      <w:widowControl/>
      <w:tabs>
        <w:tab w:val="center" w:pos="4153"/>
        <w:tab w:val="right" w:pos="8306"/>
      </w:tabs>
      <w:autoSpaceDE/>
      <w:autoSpaceDN/>
      <w:adjustRightInd/>
      <w:rPr>
        <w:rFonts w:ascii="Arial" w:eastAsia="Times New Roman" w:hAnsi="Arial" w:cs="Arial"/>
      </w:rPr>
    </w:pPr>
    <w:r w:rsidRPr="00CC1C24">
      <w:rPr>
        <w:rFonts w:ascii="Arial" w:eastAsia="Times New Roman" w:hAnsi="Arial" w:cs="Arial"/>
        <w:i/>
      </w:rPr>
      <w:t xml:space="preserve">(проект </w:t>
    </w:r>
    <w:r w:rsidRPr="00CC1C24">
      <w:rPr>
        <w:rFonts w:ascii="Arial" w:eastAsia="Times New Roman" w:hAnsi="Arial" w:cs="Arial"/>
        <w:i/>
        <w:lang w:val="en-US"/>
      </w:rPr>
      <w:t>KZ</w:t>
    </w:r>
    <w:r w:rsidRPr="00CC1C24">
      <w:rPr>
        <w:rFonts w:ascii="Arial" w:eastAsia="Times New Roman" w:hAnsi="Arial" w:cs="Arial"/>
        <w:i/>
      </w:rPr>
      <w:t>,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26813"/>
    <w:multiLevelType w:val="hybridMultilevel"/>
    <w:tmpl w:val="56A0AE80"/>
    <w:lvl w:ilvl="0" w:tplc="F202D4C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803E4F"/>
    <w:multiLevelType w:val="hybridMultilevel"/>
    <w:tmpl w:val="E110E186"/>
    <w:lvl w:ilvl="0" w:tplc="EDF6BF34">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13005BC"/>
    <w:multiLevelType w:val="hybridMultilevel"/>
    <w:tmpl w:val="9446A9E4"/>
    <w:lvl w:ilvl="0" w:tplc="9F54F676">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21A1349"/>
    <w:multiLevelType w:val="hybridMultilevel"/>
    <w:tmpl w:val="8CD2DBB4"/>
    <w:lvl w:ilvl="0" w:tplc="280CC784">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4510C34"/>
    <w:multiLevelType w:val="multilevel"/>
    <w:tmpl w:val="A5FC2398"/>
    <w:lvl w:ilvl="0">
      <w:start w:val="5"/>
      <w:numFmt w:val="decimal"/>
      <w:lvlText w:val="%1"/>
      <w:lvlJc w:val="left"/>
      <w:pPr>
        <w:ind w:left="525" w:hanging="525"/>
      </w:pPr>
      <w:rPr>
        <w:rFonts w:hint="default"/>
        <w:b/>
      </w:rPr>
    </w:lvl>
    <w:lvl w:ilvl="1">
      <w:start w:val="3"/>
      <w:numFmt w:val="decimal"/>
      <w:lvlText w:val="%1.%2"/>
      <w:lvlJc w:val="left"/>
      <w:pPr>
        <w:ind w:left="808" w:hanging="525"/>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15:restartNumberingAfterBreak="0">
    <w:nsid w:val="18D563D8"/>
    <w:multiLevelType w:val="hybridMultilevel"/>
    <w:tmpl w:val="0AA817C6"/>
    <w:lvl w:ilvl="0" w:tplc="7C6A70F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9EB0BD2"/>
    <w:multiLevelType w:val="hybridMultilevel"/>
    <w:tmpl w:val="46CC6F7E"/>
    <w:lvl w:ilvl="0" w:tplc="94DE77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A618F4"/>
    <w:multiLevelType w:val="hybridMultilevel"/>
    <w:tmpl w:val="15F6EEB4"/>
    <w:lvl w:ilvl="0" w:tplc="2752E69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0047043"/>
    <w:multiLevelType w:val="hybridMultilevel"/>
    <w:tmpl w:val="30D0083E"/>
    <w:lvl w:ilvl="0" w:tplc="9C2490E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9834EDF"/>
    <w:multiLevelType w:val="hybridMultilevel"/>
    <w:tmpl w:val="E71223B8"/>
    <w:lvl w:ilvl="0" w:tplc="41360812">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A19429B"/>
    <w:multiLevelType w:val="multilevel"/>
    <w:tmpl w:val="0E58ADD8"/>
    <w:lvl w:ilvl="0">
      <w:start w:val="5"/>
      <w:numFmt w:val="decimal"/>
      <w:lvlText w:val="%1"/>
      <w:lvlJc w:val="left"/>
      <w:pPr>
        <w:ind w:left="720" w:hanging="720"/>
      </w:pPr>
      <w:rPr>
        <w:rFonts w:hint="default"/>
        <w:b/>
      </w:rPr>
    </w:lvl>
    <w:lvl w:ilvl="1">
      <w:start w:val="4"/>
      <w:numFmt w:val="decimal"/>
      <w:lvlText w:val="%1.%2"/>
      <w:lvlJc w:val="left"/>
      <w:pPr>
        <w:ind w:left="909" w:hanging="720"/>
      </w:pPr>
      <w:rPr>
        <w:rFonts w:hint="default"/>
        <w:b/>
      </w:rPr>
    </w:lvl>
    <w:lvl w:ilvl="2">
      <w:start w:val="4"/>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11" w15:restartNumberingAfterBreak="0">
    <w:nsid w:val="30415F7F"/>
    <w:multiLevelType w:val="multilevel"/>
    <w:tmpl w:val="97E23026"/>
    <w:lvl w:ilvl="0">
      <w:start w:val="4"/>
      <w:numFmt w:val="decimal"/>
      <w:lvlText w:val="%1"/>
      <w:lvlJc w:val="left"/>
      <w:pPr>
        <w:ind w:left="720" w:hanging="720"/>
      </w:pPr>
      <w:rPr>
        <w:rFonts w:hint="default"/>
        <w:b/>
      </w:rPr>
    </w:lvl>
    <w:lvl w:ilvl="1">
      <w:start w:val="2"/>
      <w:numFmt w:val="decimal"/>
      <w:lvlText w:val="%1.%2"/>
      <w:lvlJc w:val="left"/>
      <w:pPr>
        <w:ind w:left="909" w:hanging="720"/>
      </w:pPr>
      <w:rPr>
        <w:rFonts w:hint="default"/>
        <w:b/>
      </w:rPr>
    </w:lvl>
    <w:lvl w:ilvl="2">
      <w:start w:val="1"/>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12" w15:restartNumberingAfterBreak="0">
    <w:nsid w:val="30D804B9"/>
    <w:multiLevelType w:val="multilevel"/>
    <w:tmpl w:val="D556BC2E"/>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B2D7AED"/>
    <w:multiLevelType w:val="hybridMultilevel"/>
    <w:tmpl w:val="65B09F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DE7B30"/>
    <w:multiLevelType w:val="hybridMultilevel"/>
    <w:tmpl w:val="F1609EC4"/>
    <w:lvl w:ilvl="0" w:tplc="96B2BD1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E2E2756"/>
    <w:multiLevelType w:val="hybridMultilevel"/>
    <w:tmpl w:val="A85669A8"/>
    <w:lvl w:ilvl="0" w:tplc="DD5E15B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2C07C4A"/>
    <w:multiLevelType w:val="hybridMultilevel"/>
    <w:tmpl w:val="99A60240"/>
    <w:lvl w:ilvl="0" w:tplc="0BE0F7D6">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447F11CB"/>
    <w:multiLevelType w:val="hybridMultilevel"/>
    <w:tmpl w:val="E38866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C27801"/>
    <w:multiLevelType w:val="hybridMultilevel"/>
    <w:tmpl w:val="C778C55C"/>
    <w:lvl w:ilvl="0" w:tplc="645EF9A4">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52FE31E5"/>
    <w:multiLevelType w:val="hybridMultilevel"/>
    <w:tmpl w:val="52225B7A"/>
    <w:lvl w:ilvl="0" w:tplc="E5FA4AC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550F763C"/>
    <w:multiLevelType w:val="hybridMultilevel"/>
    <w:tmpl w:val="C6E0F132"/>
    <w:lvl w:ilvl="0" w:tplc="365A66DE">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767611D"/>
    <w:multiLevelType w:val="multilevel"/>
    <w:tmpl w:val="E74607EA"/>
    <w:lvl w:ilvl="0">
      <w:start w:val="4"/>
      <w:numFmt w:val="decimal"/>
      <w:lvlText w:val="%1"/>
      <w:lvlJc w:val="left"/>
      <w:pPr>
        <w:ind w:left="915" w:hanging="915"/>
      </w:pPr>
      <w:rPr>
        <w:rFonts w:hint="default"/>
        <w:b/>
      </w:rPr>
    </w:lvl>
    <w:lvl w:ilvl="1">
      <w:start w:val="2"/>
      <w:numFmt w:val="decimal"/>
      <w:lvlText w:val="%1.%2"/>
      <w:lvlJc w:val="left"/>
      <w:pPr>
        <w:ind w:left="1056" w:hanging="915"/>
      </w:pPr>
      <w:rPr>
        <w:rFonts w:hint="default"/>
        <w:b/>
      </w:rPr>
    </w:lvl>
    <w:lvl w:ilvl="2">
      <w:start w:val="2"/>
      <w:numFmt w:val="decimal"/>
      <w:lvlText w:val="%1.%2.%3"/>
      <w:lvlJc w:val="left"/>
      <w:pPr>
        <w:ind w:left="1197" w:hanging="915"/>
      </w:pPr>
      <w:rPr>
        <w:rFonts w:hint="default"/>
        <w:b/>
      </w:rPr>
    </w:lvl>
    <w:lvl w:ilvl="3">
      <w:start w:val="1"/>
      <w:numFmt w:val="decimal"/>
      <w:lvlText w:val="%1.%2.%3.%4"/>
      <w:lvlJc w:val="left"/>
      <w:pPr>
        <w:ind w:left="1503" w:hanging="1080"/>
      </w:pPr>
      <w:rPr>
        <w:rFonts w:hint="default"/>
        <w:b/>
      </w:rPr>
    </w:lvl>
    <w:lvl w:ilvl="4">
      <w:start w:val="2"/>
      <w:numFmt w:val="decimal"/>
      <w:lvlText w:val="%1.%2.%3.%4.%5"/>
      <w:lvlJc w:val="left"/>
      <w:pPr>
        <w:ind w:left="1644" w:hanging="1080"/>
      </w:pPr>
      <w:rPr>
        <w:rFonts w:hint="default"/>
        <w:b/>
      </w:rPr>
    </w:lvl>
    <w:lvl w:ilvl="5">
      <w:start w:val="1"/>
      <w:numFmt w:val="decimal"/>
      <w:lvlText w:val="%1.%2.%3.%4.%5.%6"/>
      <w:lvlJc w:val="left"/>
      <w:pPr>
        <w:ind w:left="2145" w:hanging="1440"/>
      </w:pPr>
      <w:rPr>
        <w:rFonts w:hint="default"/>
        <w:b/>
      </w:rPr>
    </w:lvl>
    <w:lvl w:ilvl="6">
      <w:start w:val="1"/>
      <w:numFmt w:val="decimal"/>
      <w:lvlText w:val="%1.%2.%3.%4.%5.%6.%7"/>
      <w:lvlJc w:val="left"/>
      <w:pPr>
        <w:ind w:left="2286" w:hanging="1440"/>
      </w:pPr>
      <w:rPr>
        <w:rFonts w:hint="default"/>
        <w:b/>
      </w:rPr>
    </w:lvl>
    <w:lvl w:ilvl="7">
      <w:start w:val="1"/>
      <w:numFmt w:val="decimal"/>
      <w:lvlText w:val="%1.%2.%3.%4.%5.%6.%7.%8"/>
      <w:lvlJc w:val="left"/>
      <w:pPr>
        <w:ind w:left="2787" w:hanging="1800"/>
      </w:pPr>
      <w:rPr>
        <w:rFonts w:hint="default"/>
        <w:b/>
      </w:rPr>
    </w:lvl>
    <w:lvl w:ilvl="8">
      <w:start w:val="1"/>
      <w:numFmt w:val="decimal"/>
      <w:lvlText w:val="%1.%2.%3.%4.%5.%6.%7.%8.%9"/>
      <w:lvlJc w:val="left"/>
      <w:pPr>
        <w:ind w:left="2928" w:hanging="1800"/>
      </w:pPr>
      <w:rPr>
        <w:rFonts w:hint="default"/>
        <w:b/>
      </w:rPr>
    </w:lvl>
  </w:abstractNum>
  <w:abstractNum w:abstractNumId="22" w15:restartNumberingAfterBreak="0">
    <w:nsid w:val="59071B0C"/>
    <w:multiLevelType w:val="hybridMultilevel"/>
    <w:tmpl w:val="8F841DA8"/>
    <w:lvl w:ilvl="0" w:tplc="B03A19C2">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5AFA6D0F"/>
    <w:multiLevelType w:val="hybridMultilevel"/>
    <w:tmpl w:val="2416BA5C"/>
    <w:lvl w:ilvl="0" w:tplc="7954E78A">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BC85AC6"/>
    <w:multiLevelType w:val="hybridMultilevel"/>
    <w:tmpl w:val="AF14301C"/>
    <w:lvl w:ilvl="0" w:tplc="0CB25C20">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CA856AC"/>
    <w:multiLevelType w:val="hybridMultilevel"/>
    <w:tmpl w:val="157C7BD0"/>
    <w:lvl w:ilvl="0" w:tplc="7BD03DD8">
      <w:start w:val="1"/>
      <w:numFmt w:val="lowerLetter"/>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0607E9D"/>
    <w:multiLevelType w:val="multilevel"/>
    <w:tmpl w:val="2FD08E2C"/>
    <w:lvl w:ilvl="0">
      <w:start w:val="7"/>
      <w:numFmt w:val="decimal"/>
      <w:lvlText w:val="%1"/>
      <w:lvlJc w:val="left"/>
      <w:pPr>
        <w:ind w:left="525" w:hanging="525"/>
      </w:pPr>
      <w:rPr>
        <w:rFonts w:hint="default"/>
        <w:b/>
      </w:rPr>
    </w:lvl>
    <w:lvl w:ilvl="1">
      <w:start w:val="6"/>
      <w:numFmt w:val="decimal"/>
      <w:lvlText w:val="%1.%2"/>
      <w:lvlJc w:val="left"/>
      <w:pPr>
        <w:ind w:left="808" w:hanging="52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27" w15:restartNumberingAfterBreak="0">
    <w:nsid w:val="60932C77"/>
    <w:multiLevelType w:val="hybridMultilevel"/>
    <w:tmpl w:val="3470248E"/>
    <w:lvl w:ilvl="0" w:tplc="F68CED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0B79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9E2210"/>
    <w:multiLevelType w:val="hybridMultilevel"/>
    <w:tmpl w:val="A81CBA8C"/>
    <w:lvl w:ilvl="0" w:tplc="E2C8AA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41A4F"/>
    <w:multiLevelType w:val="multilevel"/>
    <w:tmpl w:val="18DE6F78"/>
    <w:lvl w:ilvl="0">
      <w:start w:val="4"/>
      <w:numFmt w:val="decimal"/>
      <w:lvlText w:val="%1"/>
      <w:lvlJc w:val="left"/>
      <w:pPr>
        <w:ind w:left="720" w:hanging="720"/>
      </w:pPr>
      <w:rPr>
        <w:rFonts w:hint="default"/>
        <w:b/>
      </w:rPr>
    </w:lvl>
    <w:lvl w:ilvl="1">
      <w:start w:val="3"/>
      <w:numFmt w:val="decimal"/>
      <w:lvlText w:val="%1.%2"/>
      <w:lvlJc w:val="left"/>
      <w:pPr>
        <w:ind w:left="909" w:hanging="720"/>
      </w:pPr>
      <w:rPr>
        <w:rFonts w:hint="default"/>
        <w:b/>
      </w:rPr>
    </w:lvl>
    <w:lvl w:ilvl="2">
      <w:start w:val="3"/>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31" w15:restartNumberingAfterBreak="0">
    <w:nsid w:val="6EAB5DA9"/>
    <w:multiLevelType w:val="hybridMultilevel"/>
    <w:tmpl w:val="D49C159C"/>
    <w:lvl w:ilvl="0" w:tplc="8B3A9DB6">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706D5F71"/>
    <w:multiLevelType w:val="hybridMultilevel"/>
    <w:tmpl w:val="5A8E82A8"/>
    <w:lvl w:ilvl="0" w:tplc="68C4A63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15:restartNumberingAfterBreak="0">
    <w:nsid w:val="74AF30A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A06D01"/>
    <w:multiLevelType w:val="hybridMultilevel"/>
    <w:tmpl w:val="207EF24C"/>
    <w:lvl w:ilvl="0" w:tplc="A126DDA8">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15:restartNumberingAfterBreak="0">
    <w:nsid w:val="7D853B4F"/>
    <w:multiLevelType w:val="hybridMultilevel"/>
    <w:tmpl w:val="2ADCA134"/>
    <w:lvl w:ilvl="0" w:tplc="07DCCDF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7E490B31"/>
    <w:multiLevelType w:val="multilevel"/>
    <w:tmpl w:val="F97A472C"/>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6"/>
  </w:num>
  <w:num w:numId="2">
    <w:abstractNumId w:val="27"/>
  </w:num>
  <w:num w:numId="3">
    <w:abstractNumId w:val="29"/>
  </w:num>
  <w:num w:numId="4">
    <w:abstractNumId w:val="6"/>
  </w:num>
  <w:num w:numId="5">
    <w:abstractNumId w:val="28"/>
  </w:num>
  <w:num w:numId="6">
    <w:abstractNumId w:val="25"/>
  </w:num>
  <w:num w:numId="7">
    <w:abstractNumId w:val="11"/>
  </w:num>
  <w:num w:numId="8">
    <w:abstractNumId w:val="33"/>
  </w:num>
  <w:num w:numId="9">
    <w:abstractNumId w:val="24"/>
  </w:num>
  <w:num w:numId="10">
    <w:abstractNumId w:val="21"/>
  </w:num>
  <w:num w:numId="11">
    <w:abstractNumId w:val="9"/>
  </w:num>
  <w:num w:numId="12">
    <w:abstractNumId w:val="31"/>
  </w:num>
  <w:num w:numId="13">
    <w:abstractNumId w:val="30"/>
  </w:num>
  <w:num w:numId="14">
    <w:abstractNumId w:val="14"/>
  </w:num>
  <w:num w:numId="15">
    <w:abstractNumId w:val="20"/>
  </w:num>
  <w:num w:numId="16">
    <w:abstractNumId w:val="32"/>
  </w:num>
  <w:num w:numId="17">
    <w:abstractNumId w:val="34"/>
  </w:num>
  <w:num w:numId="18">
    <w:abstractNumId w:val="15"/>
  </w:num>
  <w:num w:numId="19">
    <w:abstractNumId w:val="4"/>
  </w:num>
  <w:num w:numId="20">
    <w:abstractNumId w:val="18"/>
  </w:num>
  <w:num w:numId="21">
    <w:abstractNumId w:val="10"/>
  </w:num>
  <w:num w:numId="22">
    <w:abstractNumId w:val="7"/>
  </w:num>
  <w:num w:numId="23">
    <w:abstractNumId w:val="22"/>
  </w:num>
  <w:num w:numId="24">
    <w:abstractNumId w:val="35"/>
  </w:num>
  <w:num w:numId="25">
    <w:abstractNumId w:val="5"/>
  </w:num>
  <w:num w:numId="26">
    <w:abstractNumId w:val="3"/>
  </w:num>
  <w:num w:numId="27">
    <w:abstractNumId w:val="2"/>
  </w:num>
  <w:num w:numId="28">
    <w:abstractNumId w:val="19"/>
  </w:num>
  <w:num w:numId="29">
    <w:abstractNumId w:val="26"/>
  </w:num>
  <w:num w:numId="30">
    <w:abstractNumId w:val="0"/>
  </w:num>
  <w:num w:numId="31">
    <w:abstractNumId w:val="1"/>
  </w:num>
  <w:num w:numId="32">
    <w:abstractNumId w:val="8"/>
  </w:num>
  <w:num w:numId="33">
    <w:abstractNumId w:val="13"/>
  </w:num>
  <w:num w:numId="34">
    <w:abstractNumId w:val="17"/>
  </w:num>
  <w:num w:numId="35">
    <w:abstractNumId w:val="16"/>
  </w:num>
  <w:num w:numId="36">
    <w:abstractNumId w:val="23"/>
  </w:num>
  <w:num w:numId="3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Учетная запись Майкрософт">
    <w15:presenceInfo w15:providerId="Windows Live" w15:userId="a724322d91b1c9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233"/>
    <w:rsid w:val="0000457C"/>
    <w:rsid w:val="00005C1A"/>
    <w:rsid w:val="00015234"/>
    <w:rsid w:val="000155EE"/>
    <w:rsid w:val="000241CC"/>
    <w:rsid w:val="00024468"/>
    <w:rsid w:val="000277BF"/>
    <w:rsid w:val="00031339"/>
    <w:rsid w:val="00031EF6"/>
    <w:rsid w:val="00037029"/>
    <w:rsid w:val="0004758B"/>
    <w:rsid w:val="00053A64"/>
    <w:rsid w:val="00054BF0"/>
    <w:rsid w:val="000619D1"/>
    <w:rsid w:val="000719BB"/>
    <w:rsid w:val="00074129"/>
    <w:rsid w:val="00082D88"/>
    <w:rsid w:val="0008426F"/>
    <w:rsid w:val="000B0373"/>
    <w:rsid w:val="000B1A6A"/>
    <w:rsid w:val="000B25AC"/>
    <w:rsid w:val="000C1887"/>
    <w:rsid w:val="000C3C2B"/>
    <w:rsid w:val="000C604C"/>
    <w:rsid w:val="000C68FF"/>
    <w:rsid w:val="000D0334"/>
    <w:rsid w:val="000D36F6"/>
    <w:rsid w:val="000D3978"/>
    <w:rsid w:val="000D63A5"/>
    <w:rsid w:val="000D642D"/>
    <w:rsid w:val="000E1F56"/>
    <w:rsid w:val="000E37D5"/>
    <w:rsid w:val="000E68AA"/>
    <w:rsid w:val="000E70BC"/>
    <w:rsid w:val="000F0EDD"/>
    <w:rsid w:val="000F5521"/>
    <w:rsid w:val="000F7588"/>
    <w:rsid w:val="00105B57"/>
    <w:rsid w:val="0010685C"/>
    <w:rsid w:val="00106DDF"/>
    <w:rsid w:val="00107B92"/>
    <w:rsid w:val="001220C3"/>
    <w:rsid w:val="00122BD6"/>
    <w:rsid w:val="00127DAC"/>
    <w:rsid w:val="0014242F"/>
    <w:rsid w:val="00142836"/>
    <w:rsid w:val="001440BD"/>
    <w:rsid w:val="00155F61"/>
    <w:rsid w:val="00156458"/>
    <w:rsid w:val="001613A6"/>
    <w:rsid w:val="00163038"/>
    <w:rsid w:val="001713EB"/>
    <w:rsid w:val="00181175"/>
    <w:rsid w:val="001846DB"/>
    <w:rsid w:val="001868DF"/>
    <w:rsid w:val="0018732C"/>
    <w:rsid w:val="001A2A2C"/>
    <w:rsid w:val="001C0990"/>
    <w:rsid w:val="001C0C65"/>
    <w:rsid w:val="001C4828"/>
    <w:rsid w:val="001C4C1D"/>
    <w:rsid w:val="001E68FD"/>
    <w:rsid w:val="001F4D8A"/>
    <w:rsid w:val="00204A5D"/>
    <w:rsid w:val="00214128"/>
    <w:rsid w:val="00215772"/>
    <w:rsid w:val="0022068B"/>
    <w:rsid w:val="002224A6"/>
    <w:rsid w:val="00227682"/>
    <w:rsid w:val="00230286"/>
    <w:rsid w:val="00231C6B"/>
    <w:rsid w:val="0023315A"/>
    <w:rsid w:val="00236325"/>
    <w:rsid w:val="00243C6F"/>
    <w:rsid w:val="002471F4"/>
    <w:rsid w:val="00252232"/>
    <w:rsid w:val="002531BE"/>
    <w:rsid w:val="00254DA9"/>
    <w:rsid w:val="0026732A"/>
    <w:rsid w:val="00271E23"/>
    <w:rsid w:val="00273280"/>
    <w:rsid w:val="002831FC"/>
    <w:rsid w:val="00294259"/>
    <w:rsid w:val="0029439E"/>
    <w:rsid w:val="00295713"/>
    <w:rsid w:val="002B0F63"/>
    <w:rsid w:val="002D29F2"/>
    <w:rsid w:val="002D5FBE"/>
    <w:rsid w:val="002E5447"/>
    <w:rsid w:val="002E708E"/>
    <w:rsid w:val="002F1E79"/>
    <w:rsid w:val="002F205F"/>
    <w:rsid w:val="002F5935"/>
    <w:rsid w:val="0030254A"/>
    <w:rsid w:val="00304601"/>
    <w:rsid w:val="00307EFE"/>
    <w:rsid w:val="0032358F"/>
    <w:rsid w:val="003267B3"/>
    <w:rsid w:val="0032737C"/>
    <w:rsid w:val="00342949"/>
    <w:rsid w:val="00343A43"/>
    <w:rsid w:val="00346F34"/>
    <w:rsid w:val="00347389"/>
    <w:rsid w:val="00347482"/>
    <w:rsid w:val="003520DD"/>
    <w:rsid w:val="00352782"/>
    <w:rsid w:val="003549D8"/>
    <w:rsid w:val="0035541B"/>
    <w:rsid w:val="00355544"/>
    <w:rsid w:val="003575DE"/>
    <w:rsid w:val="00361FC7"/>
    <w:rsid w:val="0036328D"/>
    <w:rsid w:val="00363449"/>
    <w:rsid w:val="003667FD"/>
    <w:rsid w:val="00376E03"/>
    <w:rsid w:val="003812BC"/>
    <w:rsid w:val="003845AE"/>
    <w:rsid w:val="00387F03"/>
    <w:rsid w:val="003A2216"/>
    <w:rsid w:val="003A357D"/>
    <w:rsid w:val="003A37EA"/>
    <w:rsid w:val="003A3AB6"/>
    <w:rsid w:val="003A6643"/>
    <w:rsid w:val="003A7645"/>
    <w:rsid w:val="003B0612"/>
    <w:rsid w:val="003B1CB8"/>
    <w:rsid w:val="003B1DB0"/>
    <w:rsid w:val="003B239D"/>
    <w:rsid w:val="003B4D60"/>
    <w:rsid w:val="003B5930"/>
    <w:rsid w:val="003B5D70"/>
    <w:rsid w:val="003C168C"/>
    <w:rsid w:val="003C20FD"/>
    <w:rsid w:val="003C6070"/>
    <w:rsid w:val="003E14F3"/>
    <w:rsid w:val="003E46F0"/>
    <w:rsid w:val="003E76F3"/>
    <w:rsid w:val="003F450D"/>
    <w:rsid w:val="0040612A"/>
    <w:rsid w:val="004074C0"/>
    <w:rsid w:val="00410C8D"/>
    <w:rsid w:val="004137BF"/>
    <w:rsid w:val="00422BAA"/>
    <w:rsid w:val="0042382A"/>
    <w:rsid w:val="004244D3"/>
    <w:rsid w:val="004324AE"/>
    <w:rsid w:val="00434B61"/>
    <w:rsid w:val="00447284"/>
    <w:rsid w:val="004502CD"/>
    <w:rsid w:val="004532ED"/>
    <w:rsid w:val="00456EEB"/>
    <w:rsid w:val="00460CFE"/>
    <w:rsid w:val="00460EB2"/>
    <w:rsid w:val="00461787"/>
    <w:rsid w:val="00462A27"/>
    <w:rsid w:val="00462D9A"/>
    <w:rsid w:val="004678C7"/>
    <w:rsid w:val="00480A71"/>
    <w:rsid w:val="00481D5C"/>
    <w:rsid w:val="00496CB6"/>
    <w:rsid w:val="00497A12"/>
    <w:rsid w:val="004C30E9"/>
    <w:rsid w:val="004C3354"/>
    <w:rsid w:val="004C42BA"/>
    <w:rsid w:val="004D07B6"/>
    <w:rsid w:val="004D2B55"/>
    <w:rsid w:val="004D5DC9"/>
    <w:rsid w:val="004D61FA"/>
    <w:rsid w:val="004E40BC"/>
    <w:rsid w:val="004E6BFF"/>
    <w:rsid w:val="004F57D0"/>
    <w:rsid w:val="00502A1E"/>
    <w:rsid w:val="00506AB5"/>
    <w:rsid w:val="00515A4F"/>
    <w:rsid w:val="00517B27"/>
    <w:rsid w:val="0052029E"/>
    <w:rsid w:val="005222B9"/>
    <w:rsid w:val="005228B5"/>
    <w:rsid w:val="005364BC"/>
    <w:rsid w:val="00537371"/>
    <w:rsid w:val="005401C6"/>
    <w:rsid w:val="005543AD"/>
    <w:rsid w:val="00567736"/>
    <w:rsid w:val="00576E8A"/>
    <w:rsid w:val="005B088C"/>
    <w:rsid w:val="005B14D9"/>
    <w:rsid w:val="005B3A78"/>
    <w:rsid w:val="005B3EFF"/>
    <w:rsid w:val="005C093F"/>
    <w:rsid w:val="005D0661"/>
    <w:rsid w:val="005D1A70"/>
    <w:rsid w:val="005D6EA9"/>
    <w:rsid w:val="005E7091"/>
    <w:rsid w:val="005F26E7"/>
    <w:rsid w:val="00600DFD"/>
    <w:rsid w:val="00602A5F"/>
    <w:rsid w:val="00606E4B"/>
    <w:rsid w:val="0060701A"/>
    <w:rsid w:val="006135B8"/>
    <w:rsid w:val="00616643"/>
    <w:rsid w:val="0062635B"/>
    <w:rsid w:val="0062647A"/>
    <w:rsid w:val="00647C26"/>
    <w:rsid w:val="00654DCB"/>
    <w:rsid w:val="006610B1"/>
    <w:rsid w:val="00662853"/>
    <w:rsid w:val="00663459"/>
    <w:rsid w:val="00665895"/>
    <w:rsid w:val="00670E47"/>
    <w:rsid w:val="00673C7C"/>
    <w:rsid w:val="00676D34"/>
    <w:rsid w:val="00683717"/>
    <w:rsid w:val="00686FDC"/>
    <w:rsid w:val="00687CE2"/>
    <w:rsid w:val="006A363F"/>
    <w:rsid w:val="006A73C0"/>
    <w:rsid w:val="006B5A57"/>
    <w:rsid w:val="006B5D51"/>
    <w:rsid w:val="006B78AC"/>
    <w:rsid w:val="006C38F0"/>
    <w:rsid w:val="006C556A"/>
    <w:rsid w:val="006D0626"/>
    <w:rsid w:val="006D078E"/>
    <w:rsid w:val="006D1DFA"/>
    <w:rsid w:val="006D4DAB"/>
    <w:rsid w:val="006F6E5D"/>
    <w:rsid w:val="00710E88"/>
    <w:rsid w:val="007200F8"/>
    <w:rsid w:val="007206B2"/>
    <w:rsid w:val="00723180"/>
    <w:rsid w:val="00735CC4"/>
    <w:rsid w:val="00741723"/>
    <w:rsid w:val="00742CC4"/>
    <w:rsid w:val="00743895"/>
    <w:rsid w:val="00743D36"/>
    <w:rsid w:val="007442D7"/>
    <w:rsid w:val="007453C6"/>
    <w:rsid w:val="00751687"/>
    <w:rsid w:val="00764C01"/>
    <w:rsid w:val="00767B12"/>
    <w:rsid w:val="0077202C"/>
    <w:rsid w:val="0077204B"/>
    <w:rsid w:val="00772B2D"/>
    <w:rsid w:val="007801A2"/>
    <w:rsid w:val="0078233C"/>
    <w:rsid w:val="007849EB"/>
    <w:rsid w:val="007870B7"/>
    <w:rsid w:val="007925D0"/>
    <w:rsid w:val="007A05CE"/>
    <w:rsid w:val="007A2EA9"/>
    <w:rsid w:val="007B4E2F"/>
    <w:rsid w:val="007C41D2"/>
    <w:rsid w:val="007C4371"/>
    <w:rsid w:val="007C4B4B"/>
    <w:rsid w:val="007C6574"/>
    <w:rsid w:val="007C7C88"/>
    <w:rsid w:val="007D5492"/>
    <w:rsid w:val="007E1A75"/>
    <w:rsid w:val="007E264E"/>
    <w:rsid w:val="007E3FF8"/>
    <w:rsid w:val="007F0C23"/>
    <w:rsid w:val="007F2D77"/>
    <w:rsid w:val="007F6884"/>
    <w:rsid w:val="0080076C"/>
    <w:rsid w:val="00800C45"/>
    <w:rsid w:val="00805EE6"/>
    <w:rsid w:val="0080643F"/>
    <w:rsid w:val="00822E39"/>
    <w:rsid w:val="00825434"/>
    <w:rsid w:val="008262D8"/>
    <w:rsid w:val="00833736"/>
    <w:rsid w:val="00835BBC"/>
    <w:rsid w:val="008364B9"/>
    <w:rsid w:val="008406C9"/>
    <w:rsid w:val="0084128D"/>
    <w:rsid w:val="00856DEC"/>
    <w:rsid w:val="008703CC"/>
    <w:rsid w:val="0087716E"/>
    <w:rsid w:val="00885793"/>
    <w:rsid w:val="008905BD"/>
    <w:rsid w:val="00892CB6"/>
    <w:rsid w:val="00894A64"/>
    <w:rsid w:val="00896D6F"/>
    <w:rsid w:val="0089788D"/>
    <w:rsid w:val="008A0971"/>
    <w:rsid w:val="008A22D3"/>
    <w:rsid w:val="008A270C"/>
    <w:rsid w:val="008A2A75"/>
    <w:rsid w:val="008A6BC1"/>
    <w:rsid w:val="008B69AD"/>
    <w:rsid w:val="008C0648"/>
    <w:rsid w:val="008C2064"/>
    <w:rsid w:val="008C31C7"/>
    <w:rsid w:val="008C6521"/>
    <w:rsid w:val="008D1006"/>
    <w:rsid w:val="008E420F"/>
    <w:rsid w:val="008F1514"/>
    <w:rsid w:val="0090201A"/>
    <w:rsid w:val="00920B50"/>
    <w:rsid w:val="0092523E"/>
    <w:rsid w:val="009334E7"/>
    <w:rsid w:val="00933A64"/>
    <w:rsid w:val="00936E33"/>
    <w:rsid w:val="0094199B"/>
    <w:rsid w:val="00943303"/>
    <w:rsid w:val="0094480A"/>
    <w:rsid w:val="00946775"/>
    <w:rsid w:val="00947658"/>
    <w:rsid w:val="00952D40"/>
    <w:rsid w:val="00955FB0"/>
    <w:rsid w:val="009622A6"/>
    <w:rsid w:val="009664DF"/>
    <w:rsid w:val="00967119"/>
    <w:rsid w:val="00976FB6"/>
    <w:rsid w:val="00980EB3"/>
    <w:rsid w:val="00981E93"/>
    <w:rsid w:val="00981ED3"/>
    <w:rsid w:val="00982025"/>
    <w:rsid w:val="00985BF3"/>
    <w:rsid w:val="0099335E"/>
    <w:rsid w:val="00993D9C"/>
    <w:rsid w:val="009A3889"/>
    <w:rsid w:val="009A3F5F"/>
    <w:rsid w:val="009A6FAA"/>
    <w:rsid w:val="009C465E"/>
    <w:rsid w:val="009C76AD"/>
    <w:rsid w:val="00A04F23"/>
    <w:rsid w:val="00A10339"/>
    <w:rsid w:val="00A116C2"/>
    <w:rsid w:val="00A14F9E"/>
    <w:rsid w:val="00A225B7"/>
    <w:rsid w:val="00A2364E"/>
    <w:rsid w:val="00A24093"/>
    <w:rsid w:val="00A24859"/>
    <w:rsid w:val="00A25D99"/>
    <w:rsid w:val="00A31CBE"/>
    <w:rsid w:val="00A35695"/>
    <w:rsid w:val="00A356FA"/>
    <w:rsid w:val="00A46990"/>
    <w:rsid w:val="00A47D00"/>
    <w:rsid w:val="00A53222"/>
    <w:rsid w:val="00A54F5E"/>
    <w:rsid w:val="00A5545F"/>
    <w:rsid w:val="00A575C3"/>
    <w:rsid w:val="00A743EB"/>
    <w:rsid w:val="00A75F47"/>
    <w:rsid w:val="00A775C1"/>
    <w:rsid w:val="00A84025"/>
    <w:rsid w:val="00A85765"/>
    <w:rsid w:val="00AA1F99"/>
    <w:rsid w:val="00AA2A9F"/>
    <w:rsid w:val="00AA69EC"/>
    <w:rsid w:val="00AB2235"/>
    <w:rsid w:val="00AB6449"/>
    <w:rsid w:val="00AD0750"/>
    <w:rsid w:val="00AD4836"/>
    <w:rsid w:val="00AD5E96"/>
    <w:rsid w:val="00AE1D63"/>
    <w:rsid w:val="00AE6A61"/>
    <w:rsid w:val="00AE723D"/>
    <w:rsid w:val="00AE7C14"/>
    <w:rsid w:val="00AF3078"/>
    <w:rsid w:val="00AF7282"/>
    <w:rsid w:val="00AF7A2A"/>
    <w:rsid w:val="00B028A5"/>
    <w:rsid w:val="00B031EC"/>
    <w:rsid w:val="00B063A0"/>
    <w:rsid w:val="00B06D19"/>
    <w:rsid w:val="00B10EF6"/>
    <w:rsid w:val="00B208FD"/>
    <w:rsid w:val="00B24ADF"/>
    <w:rsid w:val="00B3566A"/>
    <w:rsid w:val="00B41A5D"/>
    <w:rsid w:val="00B50800"/>
    <w:rsid w:val="00B509AA"/>
    <w:rsid w:val="00B52D7D"/>
    <w:rsid w:val="00B56A35"/>
    <w:rsid w:val="00B56E26"/>
    <w:rsid w:val="00B5704D"/>
    <w:rsid w:val="00B65834"/>
    <w:rsid w:val="00B7128E"/>
    <w:rsid w:val="00B7142A"/>
    <w:rsid w:val="00B722E8"/>
    <w:rsid w:val="00B76CD8"/>
    <w:rsid w:val="00B86144"/>
    <w:rsid w:val="00B87378"/>
    <w:rsid w:val="00BA165C"/>
    <w:rsid w:val="00BA2745"/>
    <w:rsid w:val="00BA3D4C"/>
    <w:rsid w:val="00BA56CE"/>
    <w:rsid w:val="00BA5B2E"/>
    <w:rsid w:val="00BA61E4"/>
    <w:rsid w:val="00BB4B3C"/>
    <w:rsid w:val="00BC7FA0"/>
    <w:rsid w:val="00BD644B"/>
    <w:rsid w:val="00BD6534"/>
    <w:rsid w:val="00BD7FE1"/>
    <w:rsid w:val="00BE32C1"/>
    <w:rsid w:val="00BE409D"/>
    <w:rsid w:val="00BF2B76"/>
    <w:rsid w:val="00BF5C89"/>
    <w:rsid w:val="00BF6BB2"/>
    <w:rsid w:val="00C13115"/>
    <w:rsid w:val="00C14222"/>
    <w:rsid w:val="00C16563"/>
    <w:rsid w:val="00C30924"/>
    <w:rsid w:val="00C30D59"/>
    <w:rsid w:val="00C3617D"/>
    <w:rsid w:val="00C3676C"/>
    <w:rsid w:val="00C37DA7"/>
    <w:rsid w:val="00C428AB"/>
    <w:rsid w:val="00C42FE0"/>
    <w:rsid w:val="00C4315F"/>
    <w:rsid w:val="00C4540F"/>
    <w:rsid w:val="00C46560"/>
    <w:rsid w:val="00C47795"/>
    <w:rsid w:val="00C6664B"/>
    <w:rsid w:val="00C707ED"/>
    <w:rsid w:val="00C71784"/>
    <w:rsid w:val="00C71C74"/>
    <w:rsid w:val="00C74BD2"/>
    <w:rsid w:val="00C76A9D"/>
    <w:rsid w:val="00C80E8D"/>
    <w:rsid w:val="00C818A7"/>
    <w:rsid w:val="00C83660"/>
    <w:rsid w:val="00C84E4E"/>
    <w:rsid w:val="00C871EA"/>
    <w:rsid w:val="00C95BD8"/>
    <w:rsid w:val="00C96F56"/>
    <w:rsid w:val="00C9735D"/>
    <w:rsid w:val="00CA10E1"/>
    <w:rsid w:val="00CA72B5"/>
    <w:rsid w:val="00CB3616"/>
    <w:rsid w:val="00CB4C53"/>
    <w:rsid w:val="00CC1C24"/>
    <w:rsid w:val="00CC472D"/>
    <w:rsid w:val="00CE13A4"/>
    <w:rsid w:val="00CE219D"/>
    <w:rsid w:val="00CF2EA3"/>
    <w:rsid w:val="00CF4F8C"/>
    <w:rsid w:val="00CF535A"/>
    <w:rsid w:val="00D031D1"/>
    <w:rsid w:val="00D1056F"/>
    <w:rsid w:val="00D33780"/>
    <w:rsid w:val="00D34732"/>
    <w:rsid w:val="00D478C1"/>
    <w:rsid w:val="00D50CDC"/>
    <w:rsid w:val="00D54A40"/>
    <w:rsid w:val="00D56056"/>
    <w:rsid w:val="00D6143A"/>
    <w:rsid w:val="00D622DE"/>
    <w:rsid w:val="00D7327B"/>
    <w:rsid w:val="00D83531"/>
    <w:rsid w:val="00D905F7"/>
    <w:rsid w:val="00DA3D60"/>
    <w:rsid w:val="00DA4A1A"/>
    <w:rsid w:val="00DB1CD0"/>
    <w:rsid w:val="00DB2839"/>
    <w:rsid w:val="00DC1B37"/>
    <w:rsid w:val="00DC739F"/>
    <w:rsid w:val="00DD1CA6"/>
    <w:rsid w:val="00DD35BD"/>
    <w:rsid w:val="00DD4BD0"/>
    <w:rsid w:val="00DE0924"/>
    <w:rsid w:val="00DE1396"/>
    <w:rsid w:val="00DE60FB"/>
    <w:rsid w:val="00DE6BE6"/>
    <w:rsid w:val="00DF0D4F"/>
    <w:rsid w:val="00DF739D"/>
    <w:rsid w:val="00E014CD"/>
    <w:rsid w:val="00E03EAD"/>
    <w:rsid w:val="00E10247"/>
    <w:rsid w:val="00E12F71"/>
    <w:rsid w:val="00E15E4D"/>
    <w:rsid w:val="00E21000"/>
    <w:rsid w:val="00E26153"/>
    <w:rsid w:val="00E27C35"/>
    <w:rsid w:val="00E303B1"/>
    <w:rsid w:val="00E372D7"/>
    <w:rsid w:val="00E40039"/>
    <w:rsid w:val="00E41231"/>
    <w:rsid w:val="00E50F9C"/>
    <w:rsid w:val="00E534C2"/>
    <w:rsid w:val="00E5476B"/>
    <w:rsid w:val="00E5689E"/>
    <w:rsid w:val="00E57235"/>
    <w:rsid w:val="00E63076"/>
    <w:rsid w:val="00E63B26"/>
    <w:rsid w:val="00E7420B"/>
    <w:rsid w:val="00E901CD"/>
    <w:rsid w:val="00E954C9"/>
    <w:rsid w:val="00EA0C65"/>
    <w:rsid w:val="00EA6253"/>
    <w:rsid w:val="00EA70E2"/>
    <w:rsid w:val="00EB09FE"/>
    <w:rsid w:val="00EB17E9"/>
    <w:rsid w:val="00EB6124"/>
    <w:rsid w:val="00EB6FC4"/>
    <w:rsid w:val="00EC0623"/>
    <w:rsid w:val="00EC119A"/>
    <w:rsid w:val="00EC22FE"/>
    <w:rsid w:val="00EC454A"/>
    <w:rsid w:val="00EC4CD4"/>
    <w:rsid w:val="00ED00B2"/>
    <w:rsid w:val="00ED0510"/>
    <w:rsid w:val="00ED5E89"/>
    <w:rsid w:val="00ED6AEF"/>
    <w:rsid w:val="00EE185B"/>
    <w:rsid w:val="00EE2C04"/>
    <w:rsid w:val="00EE722B"/>
    <w:rsid w:val="00EF2780"/>
    <w:rsid w:val="00EF3463"/>
    <w:rsid w:val="00EF3E67"/>
    <w:rsid w:val="00F037D2"/>
    <w:rsid w:val="00F039D2"/>
    <w:rsid w:val="00F072C6"/>
    <w:rsid w:val="00F12A6B"/>
    <w:rsid w:val="00F13C02"/>
    <w:rsid w:val="00F17CB7"/>
    <w:rsid w:val="00F230A0"/>
    <w:rsid w:val="00F24DBA"/>
    <w:rsid w:val="00F3140D"/>
    <w:rsid w:val="00F3407F"/>
    <w:rsid w:val="00F44FE9"/>
    <w:rsid w:val="00F45ABF"/>
    <w:rsid w:val="00F5552F"/>
    <w:rsid w:val="00F558C8"/>
    <w:rsid w:val="00F564B7"/>
    <w:rsid w:val="00F60074"/>
    <w:rsid w:val="00F61AF8"/>
    <w:rsid w:val="00F6208B"/>
    <w:rsid w:val="00F674DF"/>
    <w:rsid w:val="00F70B2D"/>
    <w:rsid w:val="00F70DEF"/>
    <w:rsid w:val="00F72A53"/>
    <w:rsid w:val="00F72E8F"/>
    <w:rsid w:val="00F77372"/>
    <w:rsid w:val="00F839C1"/>
    <w:rsid w:val="00F84233"/>
    <w:rsid w:val="00F861DA"/>
    <w:rsid w:val="00F95D3F"/>
    <w:rsid w:val="00FA02FC"/>
    <w:rsid w:val="00FB04E9"/>
    <w:rsid w:val="00FB3B56"/>
    <w:rsid w:val="00FB4AAE"/>
    <w:rsid w:val="00FC1FD9"/>
    <w:rsid w:val="00FC335A"/>
    <w:rsid w:val="00FC4A39"/>
    <w:rsid w:val="00FD4675"/>
    <w:rsid w:val="00FD5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349881"/>
  <w15:docId w15:val="{9B1B4EAD-9CD4-4F80-A132-341EB63F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Sylfaen"/>
      <w:sz w:val="24"/>
      <w:szCs w:val="24"/>
    </w:rPr>
  </w:style>
  <w:style w:type="paragraph" w:styleId="1">
    <w:name w:val="heading 1"/>
    <w:basedOn w:val="a"/>
    <w:next w:val="a"/>
    <w:link w:val="10"/>
    <w:qFormat/>
    <w:rsid w:val="0099335E"/>
    <w:pPr>
      <w:keepNext/>
      <w:widowControl/>
      <w:autoSpaceDE/>
      <w:autoSpaceDN/>
      <w:adjustRightInd/>
      <w:spacing w:before="240" w:after="60"/>
      <w:outlineLvl w:val="0"/>
    </w:pPr>
    <w:rPr>
      <w:rFonts w:ascii="Cambria" w:eastAsia="Times New Roman" w:hAnsi="Cambria" w:cs="Times New Roman"/>
      <w:b/>
      <w:bCs/>
      <w:kern w:val="32"/>
      <w:sz w:val="32"/>
      <w:szCs w:val="32"/>
    </w:rPr>
  </w:style>
  <w:style w:type="paragraph" w:styleId="6">
    <w:name w:val="heading 6"/>
    <w:basedOn w:val="a"/>
    <w:next w:val="a"/>
    <w:link w:val="60"/>
    <w:uiPriority w:val="9"/>
    <w:semiHidden/>
    <w:unhideWhenUsed/>
    <w:qFormat/>
    <w:rsid w:val="0099335E"/>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character" w:customStyle="1" w:styleId="FontStyle46">
    <w:name w:val="Font Style46"/>
    <w:basedOn w:val="a0"/>
    <w:uiPriority w:val="99"/>
    <w:rPr>
      <w:rFonts w:ascii="Sylfaen" w:hAnsi="Sylfaen" w:cs="Sylfaen"/>
      <w:color w:val="000000"/>
      <w:spacing w:val="60"/>
      <w:sz w:val="104"/>
      <w:szCs w:val="104"/>
    </w:rPr>
  </w:style>
  <w:style w:type="character" w:customStyle="1" w:styleId="FontStyle47">
    <w:name w:val="Font Style47"/>
    <w:basedOn w:val="a0"/>
    <w:uiPriority w:val="99"/>
    <w:rPr>
      <w:rFonts w:ascii="Arial" w:hAnsi="Arial" w:cs="Arial"/>
      <w:b/>
      <w:bCs/>
      <w:color w:val="000000"/>
      <w:sz w:val="54"/>
      <w:szCs w:val="54"/>
    </w:rPr>
  </w:style>
  <w:style w:type="character" w:customStyle="1" w:styleId="FontStyle48">
    <w:name w:val="Font Style48"/>
    <w:basedOn w:val="a0"/>
    <w:uiPriority w:val="99"/>
    <w:rPr>
      <w:rFonts w:ascii="Arial" w:hAnsi="Arial" w:cs="Arial"/>
      <w:b/>
      <w:bCs/>
      <w:color w:val="000000"/>
      <w:sz w:val="38"/>
      <w:szCs w:val="38"/>
    </w:rPr>
  </w:style>
  <w:style w:type="character" w:customStyle="1" w:styleId="FontStyle49">
    <w:name w:val="Font Style49"/>
    <w:basedOn w:val="a0"/>
    <w:uiPriority w:val="99"/>
    <w:rPr>
      <w:rFonts w:ascii="Sylfaen" w:hAnsi="Sylfaen" w:cs="Sylfaen"/>
      <w:b/>
      <w:bCs/>
      <w:color w:val="000000"/>
      <w:sz w:val="26"/>
      <w:szCs w:val="26"/>
    </w:rPr>
  </w:style>
  <w:style w:type="character" w:customStyle="1" w:styleId="FontStyle50">
    <w:name w:val="Font Style50"/>
    <w:basedOn w:val="a0"/>
    <w:uiPriority w:val="99"/>
    <w:rPr>
      <w:rFonts w:ascii="Sylfaen" w:hAnsi="Sylfaen" w:cs="Sylfaen"/>
      <w:color w:val="000000"/>
      <w:sz w:val="20"/>
      <w:szCs w:val="20"/>
    </w:rPr>
  </w:style>
  <w:style w:type="character" w:customStyle="1" w:styleId="FontStyle51">
    <w:name w:val="Font Style51"/>
    <w:basedOn w:val="a0"/>
    <w:uiPriority w:val="99"/>
    <w:rPr>
      <w:rFonts w:ascii="Arial" w:hAnsi="Arial" w:cs="Arial"/>
      <w:b/>
      <w:bCs/>
      <w:color w:val="000000"/>
      <w:sz w:val="22"/>
      <w:szCs w:val="22"/>
    </w:rPr>
  </w:style>
  <w:style w:type="character" w:customStyle="1" w:styleId="FontStyle52">
    <w:name w:val="Font Style52"/>
    <w:basedOn w:val="a0"/>
    <w:uiPriority w:val="99"/>
    <w:rPr>
      <w:rFonts w:ascii="Arial" w:hAnsi="Arial" w:cs="Arial"/>
      <w:color w:val="000000"/>
      <w:sz w:val="22"/>
      <w:szCs w:val="22"/>
    </w:rPr>
  </w:style>
  <w:style w:type="character" w:customStyle="1" w:styleId="FontStyle53">
    <w:name w:val="Font Style53"/>
    <w:basedOn w:val="a0"/>
    <w:uiPriority w:val="99"/>
    <w:rPr>
      <w:rFonts w:ascii="Arial" w:hAnsi="Arial" w:cs="Arial"/>
      <w:b/>
      <w:bCs/>
      <w:color w:val="000000"/>
      <w:sz w:val="16"/>
      <w:szCs w:val="16"/>
    </w:rPr>
  </w:style>
  <w:style w:type="character" w:customStyle="1" w:styleId="FontStyle54">
    <w:name w:val="Font Style54"/>
    <w:basedOn w:val="a0"/>
    <w:uiPriority w:val="99"/>
    <w:rPr>
      <w:rFonts w:ascii="Arial" w:hAnsi="Arial" w:cs="Arial"/>
      <w:color w:val="000000"/>
      <w:sz w:val="14"/>
      <w:szCs w:val="14"/>
    </w:rPr>
  </w:style>
  <w:style w:type="character" w:customStyle="1" w:styleId="FontStyle55">
    <w:name w:val="Font Style55"/>
    <w:basedOn w:val="a0"/>
    <w:uiPriority w:val="99"/>
    <w:rPr>
      <w:rFonts w:ascii="Constantia" w:hAnsi="Constantia" w:cs="Constantia"/>
      <w:i/>
      <w:iCs/>
      <w:color w:val="000000"/>
      <w:spacing w:val="-80"/>
      <w:sz w:val="76"/>
      <w:szCs w:val="76"/>
    </w:rPr>
  </w:style>
  <w:style w:type="character" w:customStyle="1" w:styleId="FontStyle56">
    <w:name w:val="Font Style56"/>
    <w:basedOn w:val="a0"/>
    <w:uiPriority w:val="99"/>
    <w:rPr>
      <w:rFonts w:ascii="Arial" w:hAnsi="Arial" w:cs="Arial"/>
      <w:i/>
      <w:iCs/>
      <w:color w:val="000000"/>
      <w:sz w:val="22"/>
      <w:szCs w:val="22"/>
    </w:rPr>
  </w:style>
  <w:style w:type="character" w:customStyle="1" w:styleId="FontStyle57">
    <w:name w:val="Font Style57"/>
    <w:basedOn w:val="a0"/>
    <w:uiPriority w:val="99"/>
    <w:rPr>
      <w:rFonts w:ascii="Arial" w:hAnsi="Arial" w:cs="Arial"/>
      <w:b/>
      <w:bCs/>
      <w:i/>
      <w:iCs/>
      <w:color w:val="000000"/>
      <w:spacing w:val="10"/>
      <w:sz w:val="22"/>
      <w:szCs w:val="22"/>
    </w:rPr>
  </w:style>
  <w:style w:type="character" w:customStyle="1" w:styleId="FontStyle58">
    <w:name w:val="Font Style58"/>
    <w:basedOn w:val="a0"/>
    <w:uiPriority w:val="99"/>
    <w:rPr>
      <w:rFonts w:ascii="Verdana" w:hAnsi="Verdana" w:cs="Verdana"/>
      <w:b/>
      <w:bCs/>
      <w:color w:val="000000"/>
      <w:sz w:val="16"/>
      <w:szCs w:val="16"/>
    </w:rPr>
  </w:style>
  <w:style w:type="character" w:customStyle="1" w:styleId="FontStyle59">
    <w:name w:val="Font Style59"/>
    <w:basedOn w:val="a0"/>
    <w:uiPriority w:val="99"/>
    <w:rPr>
      <w:rFonts w:ascii="Arial" w:hAnsi="Arial" w:cs="Arial"/>
      <w:b/>
      <w:bCs/>
      <w:color w:val="000000"/>
      <w:sz w:val="16"/>
      <w:szCs w:val="16"/>
    </w:rPr>
  </w:style>
  <w:style w:type="character" w:customStyle="1" w:styleId="FontStyle60">
    <w:name w:val="Font Style60"/>
    <w:basedOn w:val="a0"/>
    <w:uiPriority w:val="99"/>
    <w:rPr>
      <w:rFonts w:ascii="Arial" w:hAnsi="Arial" w:cs="Arial"/>
      <w:color w:val="000000"/>
      <w:sz w:val="44"/>
      <w:szCs w:val="44"/>
    </w:rPr>
  </w:style>
  <w:style w:type="character" w:customStyle="1" w:styleId="FontStyle61">
    <w:name w:val="Font Style61"/>
    <w:basedOn w:val="a0"/>
    <w:uiPriority w:val="99"/>
    <w:rPr>
      <w:rFonts w:ascii="Georgia" w:hAnsi="Georgia" w:cs="Georgia"/>
      <w:b/>
      <w:bCs/>
      <w:color w:val="000000"/>
      <w:sz w:val="34"/>
      <w:szCs w:val="34"/>
    </w:rPr>
  </w:style>
  <w:style w:type="character" w:customStyle="1" w:styleId="FontStyle62">
    <w:name w:val="Font Style62"/>
    <w:basedOn w:val="a0"/>
    <w:uiPriority w:val="99"/>
    <w:rPr>
      <w:rFonts w:ascii="Arial" w:hAnsi="Arial" w:cs="Arial"/>
      <w:i/>
      <w:iCs/>
      <w:color w:val="000000"/>
      <w:sz w:val="18"/>
      <w:szCs w:val="18"/>
    </w:rPr>
  </w:style>
  <w:style w:type="character" w:customStyle="1" w:styleId="FontStyle63">
    <w:name w:val="Font Style63"/>
    <w:basedOn w:val="a0"/>
    <w:uiPriority w:val="99"/>
    <w:rPr>
      <w:rFonts w:ascii="Arial" w:hAnsi="Arial" w:cs="Arial"/>
      <w:b/>
      <w:bCs/>
      <w:color w:val="000000"/>
      <w:sz w:val="18"/>
      <w:szCs w:val="18"/>
    </w:rPr>
  </w:style>
  <w:style w:type="character" w:customStyle="1" w:styleId="FontStyle64">
    <w:name w:val="Font Style64"/>
    <w:basedOn w:val="a0"/>
    <w:uiPriority w:val="99"/>
    <w:rPr>
      <w:rFonts w:ascii="Arial" w:hAnsi="Arial" w:cs="Arial"/>
      <w:color w:val="000000"/>
      <w:sz w:val="18"/>
      <w:szCs w:val="18"/>
    </w:rPr>
  </w:style>
  <w:style w:type="character" w:customStyle="1" w:styleId="FontStyle65">
    <w:name w:val="Font Style65"/>
    <w:basedOn w:val="a0"/>
    <w:uiPriority w:val="99"/>
    <w:rPr>
      <w:rFonts w:ascii="Arial" w:hAnsi="Arial" w:cs="Arial"/>
      <w:i/>
      <w:iCs/>
      <w:color w:val="00000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4C42BA"/>
    <w:rPr>
      <w:rFonts w:ascii="Tahoma" w:hAnsi="Tahoma" w:cs="Tahoma"/>
      <w:sz w:val="16"/>
      <w:szCs w:val="16"/>
    </w:rPr>
  </w:style>
  <w:style w:type="character" w:customStyle="1" w:styleId="a5">
    <w:name w:val="Текст выноски Знак"/>
    <w:basedOn w:val="a0"/>
    <w:link w:val="a4"/>
    <w:uiPriority w:val="99"/>
    <w:semiHidden/>
    <w:rsid w:val="004C42BA"/>
    <w:rPr>
      <w:rFonts w:ascii="Tahoma" w:hAnsi="Tahoma" w:cs="Tahoma"/>
      <w:sz w:val="16"/>
      <w:szCs w:val="16"/>
    </w:rPr>
  </w:style>
  <w:style w:type="character" w:customStyle="1" w:styleId="FontStyle19">
    <w:name w:val="Font Style19"/>
    <w:basedOn w:val="a0"/>
    <w:uiPriority w:val="99"/>
    <w:rsid w:val="004C42BA"/>
    <w:rPr>
      <w:rFonts w:ascii="Arial" w:hAnsi="Arial" w:cs="Arial"/>
      <w:b/>
      <w:bCs/>
      <w:color w:val="000000"/>
      <w:sz w:val="54"/>
      <w:szCs w:val="54"/>
    </w:rPr>
  </w:style>
  <w:style w:type="character" w:customStyle="1" w:styleId="FontStyle20">
    <w:name w:val="Font Style20"/>
    <w:basedOn w:val="a0"/>
    <w:uiPriority w:val="99"/>
    <w:rsid w:val="004C42BA"/>
    <w:rPr>
      <w:rFonts w:ascii="Arial" w:hAnsi="Arial" w:cs="Arial"/>
      <w:b/>
      <w:bCs/>
      <w:color w:val="000000"/>
      <w:sz w:val="42"/>
      <w:szCs w:val="42"/>
    </w:rPr>
  </w:style>
  <w:style w:type="character" w:customStyle="1" w:styleId="FontStyle23">
    <w:name w:val="Font Style23"/>
    <w:basedOn w:val="a0"/>
    <w:uiPriority w:val="99"/>
    <w:rsid w:val="004C42BA"/>
    <w:rPr>
      <w:rFonts w:ascii="Arial" w:hAnsi="Arial" w:cs="Arial"/>
      <w:b/>
      <w:bCs/>
      <w:color w:val="000000"/>
      <w:sz w:val="22"/>
      <w:szCs w:val="22"/>
    </w:rPr>
  </w:style>
  <w:style w:type="character" w:customStyle="1" w:styleId="FontStyle37">
    <w:name w:val="Font Style37"/>
    <w:basedOn w:val="a0"/>
    <w:uiPriority w:val="99"/>
    <w:rsid w:val="004C42BA"/>
    <w:rPr>
      <w:rFonts w:ascii="Arial" w:hAnsi="Arial" w:cs="Arial"/>
      <w:i/>
      <w:iCs/>
      <w:color w:val="000000"/>
      <w:sz w:val="22"/>
      <w:szCs w:val="22"/>
    </w:rPr>
  </w:style>
  <w:style w:type="character" w:customStyle="1" w:styleId="FontStyle38">
    <w:name w:val="Font Style38"/>
    <w:basedOn w:val="a0"/>
    <w:uiPriority w:val="99"/>
    <w:rsid w:val="004C42BA"/>
    <w:rPr>
      <w:rFonts w:ascii="Arial" w:hAnsi="Arial" w:cs="Arial"/>
      <w:color w:val="000000"/>
      <w:sz w:val="18"/>
      <w:szCs w:val="18"/>
    </w:rPr>
  </w:style>
  <w:style w:type="character" w:customStyle="1" w:styleId="FontStyle39">
    <w:name w:val="Font Style39"/>
    <w:basedOn w:val="a0"/>
    <w:uiPriority w:val="99"/>
    <w:rsid w:val="004C42BA"/>
    <w:rPr>
      <w:rFonts w:ascii="Arial" w:hAnsi="Arial" w:cs="Arial"/>
      <w:color w:val="000000"/>
      <w:sz w:val="16"/>
      <w:szCs w:val="16"/>
    </w:rPr>
  </w:style>
  <w:style w:type="character" w:customStyle="1" w:styleId="FontStyle40">
    <w:name w:val="Font Style40"/>
    <w:basedOn w:val="a0"/>
    <w:uiPriority w:val="99"/>
    <w:rsid w:val="004C42BA"/>
    <w:rPr>
      <w:rFonts w:ascii="Arial" w:hAnsi="Arial" w:cs="Arial"/>
      <w:i/>
      <w:iCs/>
      <w:color w:val="000000"/>
      <w:sz w:val="18"/>
      <w:szCs w:val="18"/>
    </w:rPr>
  </w:style>
  <w:style w:type="character" w:customStyle="1" w:styleId="FontStyle41">
    <w:name w:val="Font Style41"/>
    <w:basedOn w:val="a0"/>
    <w:uiPriority w:val="99"/>
    <w:rsid w:val="004C42BA"/>
    <w:rPr>
      <w:rFonts w:ascii="Arial" w:hAnsi="Arial" w:cs="Arial"/>
      <w:b/>
      <w:bCs/>
      <w:color w:val="000000"/>
      <w:sz w:val="22"/>
      <w:szCs w:val="22"/>
    </w:rPr>
  </w:style>
  <w:style w:type="table" w:styleId="a6">
    <w:name w:val="Table Grid"/>
    <w:basedOn w:val="a1"/>
    <w:uiPriority w:val="59"/>
    <w:rsid w:val="004C4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4">
    <w:name w:val="Font Style44"/>
    <w:basedOn w:val="a0"/>
    <w:uiPriority w:val="99"/>
    <w:rsid w:val="004C42BA"/>
    <w:rPr>
      <w:rFonts w:ascii="Arial" w:hAnsi="Arial" w:cs="Arial"/>
      <w:color w:val="000000"/>
      <w:sz w:val="14"/>
      <w:szCs w:val="14"/>
    </w:rPr>
  </w:style>
  <w:style w:type="character" w:customStyle="1" w:styleId="FontStyle11">
    <w:name w:val="Font Style11"/>
    <w:basedOn w:val="a0"/>
    <w:uiPriority w:val="99"/>
    <w:rsid w:val="003A3AB6"/>
    <w:rPr>
      <w:rFonts w:ascii="Arial Unicode MS" w:eastAsia="Arial Unicode MS" w:cs="Arial Unicode MS"/>
      <w:color w:val="000000"/>
      <w:sz w:val="16"/>
      <w:szCs w:val="16"/>
    </w:rPr>
  </w:style>
  <w:style w:type="character" w:customStyle="1" w:styleId="FontStyle12">
    <w:name w:val="Font Style12"/>
    <w:basedOn w:val="a0"/>
    <w:uiPriority w:val="99"/>
    <w:rsid w:val="003A3AB6"/>
    <w:rPr>
      <w:rFonts w:ascii="SimSun" w:eastAsia="SimSun" w:cs="SimSun"/>
      <w:b/>
      <w:bCs/>
      <w:i/>
      <w:iCs/>
      <w:color w:val="000000"/>
      <w:sz w:val="10"/>
      <w:szCs w:val="10"/>
    </w:rPr>
  </w:style>
  <w:style w:type="character" w:customStyle="1" w:styleId="FontStyle22">
    <w:name w:val="Font Style22"/>
    <w:uiPriority w:val="99"/>
    <w:rsid w:val="000B25AC"/>
    <w:rPr>
      <w:rFonts w:ascii="Sylfaen" w:hAnsi="Sylfaen" w:cs="Sylfaen"/>
      <w:color w:val="000000"/>
      <w:sz w:val="20"/>
      <w:szCs w:val="20"/>
      <w:rtl w:val="0"/>
      <w:cs w:val="0"/>
    </w:rPr>
  </w:style>
  <w:style w:type="paragraph" w:styleId="a7">
    <w:name w:val="footer"/>
    <w:basedOn w:val="a"/>
    <w:link w:val="a8"/>
    <w:uiPriority w:val="99"/>
    <w:rsid w:val="00B41A5D"/>
    <w:pPr>
      <w:tabs>
        <w:tab w:val="center" w:pos="4677"/>
        <w:tab w:val="right" w:pos="9355"/>
      </w:tabs>
    </w:pPr>
    <w:rPr>
      <w:rFonts w:ascii="Arial" w:hAnsi="Arial" w:cs="Arial"/>
    </w:rPr>
  </w:style>
  <w:style w:type="character" w:customStyle="1" w:styleId="a8">
    <w:name w:val="Нижний колонтитул Знак"/>
    <w:basedOn w:val="a0"/>
    <w:link w:val="a7"/>
    <w:uiPriority w:val="99"/>
    <w:rsid w:val="00B41A5D"/>
    <w:rPr>
      <w:rFonts w:ascii="Arial" w:hAnsi="Arial" w:cs="Arial"/>
      <w:sz w:val="24"/>
      <w:szCs w:val="24"/>
    </w:rPr>
  </w:style>
  <w:style w:type="character" w:styleId="a9">
    <w:name w:val="page number"/>
    <w:rsid w:val="00B41A5D"/>
  </w:style>
  <w:style w:type="character" w:customStyle="1" w:styleId="10">
    <w:name w:val="Заголовок 1 Знак"/>
    <w:basedOn w:val="a0"/>
    <w:link w:val="1"/>
    <w:rsid w:val="0099335E"/>
    <w:rPr>
      <w:rFonts w:ascii="Cambria" w:eastAsia="Times New Roman" w:hAnsi="Cambria" w:cs="Times New Roman"/>
      <w:b/>
      <w:bCs/>
      <w:kern w:val="32"/>
      <w:sz w:val="32"/>
      <w:szCs w:val="32"/>
    </w:rPr>
  </w:style>
  <w:style w:type="character" w:customStyle="1" w:styleId="60">
    <w:name w:val="Заголовок 6 Знак"/>
    <w:basedOn w:val="a0"/>
    <w:link w:val="6"/>
    <w:uiPriority w:val="9"/>
    <w:semiHidden/>
    <w:rsid w:val="0099335E"/>
    <w:rPr>
      <w:rFonts w:asciiTheme="majorHAnsi" w:eastAsiaTheme="majorEastAsia" w:hAnsiTheme="majorHAnsi" w:cstheme="majorBidi"/>
      <w:color w:val="243F60" w:themeColor="accent1" w:themeShade="7F"/>
      <w:sz w:val="24"/>
      <w:szCs w:val="24"/>
    </w:rPr>
  </w:style>
  <w:style w:type="paragraph" w:customStyle="1" w:styleId="61">
    <w:name w:val="Заголов6"/>
    <w:basedOn w:val="a"/>
    <w:rsid w:val="0099335E"/>
    <w:pPr>
      <w:autoSpaceDE/>
      <w:autoSpaceDN/>
      <w:adjustRightInd/>
      <w:jc w:val="center"/>
    </w:pPr>
    <w:rPr>
      <w:rFonts w:ascii="a_Timer" w:eastAsia="Times New Roman" w:hAnsi="a_Timer" w:cs="Times New Roman"/>
      <w:szCs w:val="20"/>
      <w:lang w:val="en-US"/>
    </w:rPr>
  </w:style>
  <w:style w:type="paragraph" w:customStyle="1" w:styleId="-4">
    <w:name w:val="-Квадрат4"/>
    <w:basedOn w:val="a"/>
    <w:rsid w:val="0099335E"/>
    <w:pPr>
      <w:autoSpaceDE/>
      <w:autoSpaceDN/>
      <w:adjustRightInd/>
      <w:jc w:val="both"/>
    </w:pPr>
    <w:rPr>
      <w:rFonts w:ascii="a_Timer" w:eastAsia="Times New Roman" w:hAnsi="a_Timer" w:cs="Times New Roman"/>
      <w:szCs w:val="20"/>
      <w:lang w:val="en-US"/>
    </w:rPr>
  </w:style>
  <w:style w:type="paragraph" w:customStyle="1" w:styleId="4">
    <w:name w:val="Квадрат4"/>
    <w:basedOn w:val="a"/>
    <w:rsid w:val="0099335E"/>
    <w:pPr>
      <w:autoSpaceDE/>
      <w:autoSpaceDN/>
      <w:adjustRightInd/>
      <w:jc w:val="both"/>
    </w:pPr>
    <w:rPr>
      <w:rFonts w:ascii="a_Timer" w:eastAsia="Times New Roman" w:hAnsi="a_Timer" w:cs="Times New Roman"/>
      <w:szCs w:val="20"/>
      <w:lang w:val="en-US"/>
    </w:rPr>
  </w:style>
  <w:style w:type="paragraph" w:styleId="aa">
    <w:name w:val="Title"/>
    <w:basedOn w:val="a"/>
    <w:link w:val="ab"/>
    <w:qFormat/>
    <w:rsid w:val="0099335E"/>
    <w:pPr>
      <w:widowControl/>
      <w:pBdr>
        <w:bottom w:val="single" w:sz="18" w:space="1" w:color="auto"/>
      </w:pBdr>
      <w:autoSpaceDE/>
      <w:autoSpaceDN/>
      <w:adjustRightInd/>
      <w:spacing w:after="120" w:line="360" w:lineRule="auto"/>
      <w:ind w:firstLine="709"/>
      <w:jc w:val="center"/>
    </w:pPr>
    <w:rPr>
      <w:rFonts w:ascii="Times New Roman" w:eastAsia="Times New Roman" w:hAnsi="Times New Roman" w:cs="Times New Roman"/>
      <w:b/>
      <w:sz w:val="36"/>
      <w:szCs w:val="20"/>
    </w:rPr>
  </w:style>
  <w:style w:type="character" w:customStyle="1" w:styleId="ab">
    <w:name w:val="Название Знак"/>
    <w:basedOn w:val="a0"/>
    <w:link w:val="aa"/>
    <w:rsid w:val="0099335E"/>
    <w:rPr>
      <w:rFonts w:ascii="Times New Roman" w:eastAsia="Times New Roman" w:hAnsi="Times New Roman" w:cs="Times New Roman"/>
      <w:b/>
      <w:sz w:val="36"/>
      <w:szCs w:val="20"/>
    </w:rPr>
  </w:style>
  <w:style w:type="paragraph" w:customStyle="1" w:styleId="11">
    <w:name w:val="Без интервала1"/>
    <w:link w:val="NoSpacingChar"/>
    <w:rsid w:val="0099335E"/>
    <w:pPr>
      <w:spacing w:after="0" w:line="240" w:lineRule="auto"/>
    </w:pPr>
    <w:rPr>
      <w:rFonts w:ascii="Calibri" w:eastAsia="Times New Roman" w:hAnsi="Calibri" w:cs="Times New Roman"/>
      <w:szCs w:val="20"/>
      <w:lang w:eastAsia="en-US"/>
    </w:rPr>
  </w:style>
  <w:style w:type="character" w:customStyle="1" w:styleId="NoSpacingChar">
    <w:name w:val="No Spacing Char"/>
    <w:link w:val="11"/>
    <w:locked/>
    <w:rsid w:val="0099335E"/>
    <w:rPr>
      <w:rFonts w:ascii="Calibri" w:eastAsia="Times New Roman" w:hAnsi="Calibri" w:cs="Times New Roman"/>
      <w:szCs w:val="20"/>
      <w:lang w:eastAsia="en-US"/>
    </w:rPr>
  </w:style>
  <w:style w:type="character" w:styleId="ac">
    <w:name w:val="annotation reference"/>
    <w:semiHidden/>
    <w:rsid w:val="0094199B"/>
    <w:rPr>
      <w:sz w:val="16"/>
    </w:rPr>
  </w:style>
  <w:style w:type="paragraph" w:styleId="ad">
    <w:name w:val="annotation text"/>
    <w:basedOn w:val="a"/>
    <w:link w:val="ae"/>
    <w:semiHidden/>
    <w:rsid w:val="0094199B"/>
    <w:pPr>
      <w:widowControl/>
      <w:autoSpaceDE/>
      <w:autoSpaceDN/>
      <w:adjustRightInd/>
    </w:pPr>
    <w:rPr>
      <w:rFonts w:ascii="Times New Roman" w:eastAsia="Times New Roman" w:hAnsi="Times New Roman" w:cs="Times New Roman"/>
      <w:sz w:val="20"/>
      <w:szCs w:val="20"/>
    </w:rPr>
  </w:style>
  <w:style w:type="character" w:customStyle="1" w:styleId="ae">
    <w:name w:val="Текст примечания Знак"/>
    <w:basedOn w:val="a0"/>
    <w:link w:val="ad"/>
    <w:semiHidden/>
    <w:rsid w:val="0094199B"/>
    <w:rPr>
      <w:rFonts w:ascii="Times New Roman" w:eastAsia="Times New Roman" w:hAnsi="Times New Roman" w:cs="Times New Roman"/>
      <w:sz w:val="20"/>
      <w:szCs w:val="20"/>
    </w:rPr>
  </w:style>
  <w:style w:type="paragraph" w:customStyle="1" w:styleId="5">
    <w:name w:val="Заголов5"/>
    <w:basedOn w:val="a"/>
    <w:rsid w:val="0094199B"/>
    <w:pPr>
      <w:autoSpaceDE/>
      <w:autoSpaceDN/>
      <w:adjustRightInd/>
      <w:jc w:val="center"/>
    </w:pPr>
    <w:rPr>
      <w:rFonts w:ascii="a_Timer" w:eastAsia="Times New Roman" w:hAnsi="a_Timer" w:cs="Times New Roman"/>
      <w:szCs w:val="20"/>
      <w:lang w:val="en-US"/>
    </w:rPr>
  </w:style>
  <w:style w:type="paragraph" w:customStyle="1" w:styleId="2">
    <w:name w:val="Выступ2"/>
    <w:basedOn w:val="a"/>
    <w:rsid w:val="0094199B"/>
    <w:pPr>
      <w:autoSpaceDE/>
      <w:autoSpaceDN/>
      <w:adjustRightInd/>
      <w:ind w:left="595" w:hanging="363"/>
      <w:jc w:val="both"/>
    </w:pPr>
    <w:rPr>
      <w:rFonts w:ascii="a_Timer" w:eastAsia="Times New Roman" w:hAnsi="a_Timer" w:cs="Times New Roman"/>
      <w:szCs w:val="20"/>
      <w:lang w:val="en-US"/>
    </w:rPr>
  </w:style>
  <w:style w:type="paragraph" w:styleId="af">
    <w:name w:val="List Paragraph"/>
    <w:basedOn w:val="a"/>
    <w:uiPriority w:val="34"/>
    <w:qFormat/>
    <w:rsid w:val="00A116C2"/>
    <w:pPr>
      <w:ind w:left="720"/>
      <w:contextualSpacing/>
    </w:p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2F1E79"/>
    <w:pPr>
      <w:widowControl/>
      <w:autoSpaceDE/>
      <w:autoSpaceDN/>
      <w:adjustRightInd/>
      <w:spacing w:after="120"/>
    </w:pPr>
    <w:rPr>
      <w:rFonts w:ascii="Times New Roman" w:eastAsia="Times New Roman" w:hAnsi="Times New Roman" w:cs="Times New Roman"/>
      <w:sz w:val="20"/>
      <w:szCs w:val="20"/>
    </w:r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basedOn w:val="a0"/>
    <w:link w:val="af0"/>
    <w:rsid w:val="002F1E79"/>
    <w:rPr>
      <w:rFonts w:ascii="Times New Roman" w:eastAsia="Times New Roman" w:hAnsi="Times New Roman" w:cs="Times New Roman"/>
      <w:sz w:val="20"/>
      <w:szCs w:val="20"/>
    </w:rPr>
  </w:style>
  <w:style w:type="paragraph" w:styleId="af2">
    <w:name w:val="header"/>
    <w:basedOn w:val="a"/>
    <w:link w:val="af3"/>
    <w:unhideWhenUsed/>
    <w:rsid w:val="00CC1C24"/>
    <w:pPr>
      <w:tabs>
        <w:tab w:val="center" w:pos="4677"/>
        <w:tab w:val="right" w:pos="9355"/>
      </w:tabs>
    </w:pPr>
  </w:style>
  <w:style w:type="character" w:customStyle="1" w:styleId="af3">
    <w:name w:val="Верхний колонтитул Знак"/>
    <w:basedOn w:val="a0"/>
    <w:link w:val="af2"/>
    <w:uiPriority w:val="99"/>
    <w:rsid w:val="00CC1C24"/>
    <w:rPr>
      <w:rFonts w:hAnsi="Sylfaen"/>
      <w:sz w:val="24"/>
      <w:szCs w:val="24"/>
    </w:rPr>
  </w:style>
  <w:style w:type="paragraph" w:styleId="HTML">
    <w:name w:val="HTML Preformatted"/>
    <w:basedOn w:val="a"/>
    <w:link w:val="HTML0"/>
    <w:uiPriority w:val="99"/>
    <w:semiHidden/>
    <w:unhideWhenUsed/>
    <w:rsid w:val="00105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105B57"/>
    <w:rPr>
      <w:rFonts w:ascii="Courier New" w:eastAsia="Times New Roman" w:hAnsi="Courier New" w:cs="Courier New"/>
      <w:sz w:val="20"/>
      <w:szCs w:val="20"/>
    </w:rPr>
  </w:style>
  <w:style w:type="character" w:customStyle="1" w:styleId="y2iqfc">
    <w:name w:val="y2iqfc"/>
    <w:basedOn w:val="a0"/>
    <w:rsid w:val="00105B57"/>
  </w:style>
  <w:style w:type="paragraph" w:styleId="af4">
    <w:name w:val="Revision"/>
    <w:hidden/>
    <w:uiPriority w:val="99"/>
    <w:semiHidden/>
    <w:rsid w:val="00BD6534"/>
    <w:pPr>
      <w:spacing w:after="0" w:line="240" w:lineRule="auto"/>
    </w:pPr>
    <w:rPr>
      <w:rFonts w:hAnsi="Sylfaen"/>
      <w:sz w:val="24"/>
      <w:szCs w:val="24"/>
    </w:rPr>
  </w:style>
  <w:style w:type="paragraph" w:styleId="af5">
    <w:name w:val="annotation subject"/>
    <w:basedOn w:val="ad"/>
    <w:next w:val="ad"/>
    <w:link w:val="af6"/>
    <w:uiPriority w:val="99"/>
    <w:semiHidden/>
    <w:unhideWhenUsed/>
    <w:rsid w:val="00BD6534"/>
    <w:pPr>
      <w:widowControl w:val="0"/>
      <w:autoSpaceDE w:val="0"/>
      <w:autoSpaceDN w:val="0"/>
      <w:adjustRightInd w:val="0"/>
    </w:pPr>
    <w:rPr>
      <w:rFonts w:ascii="Sylfaen" w:eastAsiaTheme="minorEastAsia" w:hAnsi="Sylfaen" w:cstheme="minorBidi"/>
      <w:b/>
      <w:bCs/>
    </w:rPr>
  </w:style>
  <w:style w:type="character" w:customStyle="1" w:styleId="af6">
    <w:name w:val="Тема примечания Знак"/>
    <w:basedOn w:val="ae"/>
    <w:link w:val="af5"/>
    <w:uiPriority w:val="99"/>
    <w:semiHidden/>
    <w:rsid w:val="00BD6534"/>
    <w:rPr>
      <w:rFonts w:ascii="Times New Roman" w:eastAsia="Times New Roman" w:hAnsi="Sylfaen" w:cs="Times New Roman"/>
      <w:b/>
      <w:bCs/>
      <w:sz w:val="20"/>
      <w:szCs w:val="20"/>
    </w:rPr>
  </w:style>
  <w:style w:type="character" w:customStyle="1" w:styleId="searchresult">
    <w:name w:val="search_result"/>
    <w:basedOn w:val="a0"/>
    <w:rsid w:val="00BD6534"/>
  </w:style>
  <w:style w:type="character" w:customStyle="1" w:styleId="FontStyle33">
    <w:name w:val="Font Style33"/>
    <w:uiPriority w:val="99"/>
    <w:rsid w:val="00BF6BB2"/>
    <w:rPr>
      <w:rFonts w:ascii="Arial" w:hAnsi="Arial" w:cs="Arial" w:hint="default"/>
      <w:b/>
      <w:bCs/>
      <w:color w:val="000000"/>
      <w:sz w:val="20"/>
      <w:szCs w:val="20"/>
    </w:rPr>
  </w:style>
  <w:style w:type="paragraph" w:customStyle="1" w:styleId="110">
    <w:name w:val="Заголовок 11"/>
    <w:basedOn w:val="a"/>
    <w:rsid w:val="00976FB6"/>
    <w:pPr>
      <w:adjustRightInd/>
      <w:ind w:left="657"/>
      <w:jc w:val="center"/>
      <w:outlineLvl w:val="1"/>
    </w:pPr>
    <w:rPr>
      <w:rFonts w:ascii="Times New Roman" w:eastAsia="Times New Roman" w:hAnsi="Times New Roman" w:cs="Times New Roman"/>
      <w:b/>
      <w:bCs/>
      <w:sz w:val="28"/>
      <w:szCs w:val="28"/>
      <w:lang w:val="kk-KZ" w:eastAsia="kk-KZ"/>
    </w:rPr>
  </w:style>
  <w:style w:type="table" w:customStyle="1" w:styleId="20">
    <w:name w:val="Сетка таблицы2"/>
    <w:basedOn w:val="a1"/>
    <w:next w:val="a6"/>
    <w:rsid w:val="00976F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6">
    <w:name w:val="Style46"/>
    <w:basedOn w:val="a"/>
    <w:uiPriority w:val="99"/>
    <w:rsid w:val="00D6143A"/>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373885">
      <w:bodyDiv w:val="1"/>
      <w:marLeft w:val="0"/>
      <w:marRight w:val="0"/>
      <w:marTop w:val="0"/>
      <w:marBottom w:val="0"/>
      <w:divBdr>
        <w:top w:val="none" w:sz="0" w:space="0" w:color="auto"/>
        <w:left w:val="none" w:sz="0" w:space="0" w:color="auto"/>
        <w:bottom w:val="none" w:sz="0" w:space="0" w:color="auto"/>
        <w:right w:val="none" w:sz="0" w:space="0" w:color="auto"/>
      </w:divBdr>
    </w:div>
    <w:div w:id="1290014697">
      <w:bodyDiv w:val="1"/>
      <w:marLeft w:val="0"/>
      <w:marRight w:val="0"/>
      <w:marTop w:val="0"/>
      <w:marBottom w:val="0"/>
      <w:divBdr>
        <w:top w:val="none" w:sz="0" w:space="0" w:color="auto"/>
        <w:left w:val="none" w:sz="0" w:space="0" w:color="auto"/>
        <w:bottom w:val="none" w:sz="0" w:space="0" w:color="auto"/>
        <w:right w:val="none" w:sz="0" w:space="0" w:color="auto"/>
      </w:divBdr>
    </w:div>
    <w:div w:id="1409763848">
      <w:bodyDiv w:val="1"/>
      <w:marLeft w:val="0"/>
      <w:marRight w:val="0"/>
      <w:marTop w:val="0"/>
      <w:marBottom w:val="0"/>
      <w:divBdr>
        <w:top w:val="none" w:sz="0" w:space="0" w:color="auto"/>
        <w:left w:val="none" w:sz="0" w:space="0" w:color="auto"/>
        <w:bottom w:val="none" w:sz="0" w:space="0" w:color="auto"/>
        <w:right w:val="none" w:sz="0" w:space="0" w:color="auto"/>
      </w:divBdr>
    </w:div>
    <w:div w:id="1921786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2DC61-6EE9-4153-A4C5-04102E4A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3784</TotalTime>
  <Pages>36</Pages>
  <Words>10815</Words>
  <Characters>61647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Fakheezah</dc:creator>
  <cp:keywords/>
  <dc:description/>
  <cp:lastModifiedBy>Учетная запись Майкрософт</cp:lastModifiedBy>
  <cp:revision>203</cp:revision>
  <dcterms:created xsi:type="dcterms:W3CDTF">2022-06-13T16:02:00Z</dcterms:created>
  <dcterms:modified xsi:type="dcterms:W3CDTF">2022-08-30T07:36:00Z</dcterms:modified>
</cp:coreProperties>
</file>